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5DBF8B"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45824">
          <w:rPr>
            <w:b/>
            <w:noProof/>
            <w:sz w:val="24"/>
          </w:rPr>
          <w:t>101</w:t>
        </w:r>
        <w:r w:rsidR="00994771">
          <w:rPr>
            <w:b/>
            <w:noProof/>
            <w:sz w:val="24"/>
          </w:rPr>
          <w:t>-</w:t>
        </w:r>
        <w:r w:rsidR="00082F44">
          <w:rPr>
            <w:b/>
            <w:noProof/>
            <w:sz w:val="24"/>
          </w:rPr>
          <w:t>e</w:t>
        </w:r>
      </w:fldSimple>
      <w:r>
        <w:rPr>
          <w:b/>
          <w:i/>
          <w:noProof/>
          <w:sz w:val="28"/>
        </w:rPr>
        <w:tab/>
      </w:r>
      <w:fldSimple w:instr=" DOCPROPERTY  Tdoc#  \* MERGEFORMAT ">
        <w:r w:rsidR="00082F44">
          <w:rPr>
            <w:b/>
            <w:i/>
            <w:noProof/>
            <w:sz w:val="28"/>
          </w:rPr>
          <w:t>R4-21</w:t>
        </w:r>
        <w:r w:rsidR="002B2E26">
          <w:rPr>
            <w:b/>
            <w:i/>
            <w:noProof/>
            <w:sz w:val="28"/>
          </w:rPr>
          <w:t>19085</w:t>
        </w:r>
      </w:fldSimple>
    </w:p>
    <w:p w14:paraId="7CB45193" w14:textId="4863F4B3" w:rsidR="001E41F3" w:rsidRDefault="008E46D2"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994771">
          <w:rPr>
            <w:b/>
            <w:noProof/>
            <w:sz w:val="24"/>
          </w:rPr>
          <w:t>1</w:t>
        </w:r>
        <w:r w:rsidR="00645824">
          <w:rPr>
            <w:b/>
            <w:noProof/>
            <w:sz w:val="24"/>
            <w:vertAlign w:val="superscript"/>
          </w:rPr>
          <w:t>st</w:t>
        </w:r>
        <w:r w:rsidR="00082F44">
          <w:rPr>
            <w:b/>
            <w:noProof/>
            <w:sz w:val="24"/>
          </w:rPr>
          <w:t xml:space="preserve"> </w:t>
        </w:r>
      </w:fldSimple>
      <w:r w:rsidR="00547111">
        <w:rPr>
          <w:b/>
          <w:noProof/>
          <w:sz w:val="24"/>
        </w:rPr>
        <w:t xml:space="preserve">- </w:t>
      </w:r>
      <w:fldSimple w:instr=" DOCPROPERTY  EndDate  \* MERGEFORMAT ">
        <w:r w:rsidR="00645824">
          <w:rPr>
            <w:b/>
            <w:noProof/>
            <w:sz w:val="24"/>
          </w:rPr>
          <w:t>12</w:t>
        </w:r>
        <w:r w:rsidR="00082F44" w:rsidRPr="00082F44">
          <w:rPr>
            <w:b/>
            <w:noProof/>
            <w:sz w:val="24"/>
            <w:vertAlign w:val="superscript"/>
          </w:rPr>
          <w:t>th</w:t>
        </w:r>
        <w:r w:rsidR="00082F44">
          <w:rPr>
            <w:b/>
            <w:noProof/>
            <w:sz w:val="24"/>
          </w:rPr>
          <w:t xml:space="preserve"> </w:t>
        </w:r>
        <w:r w:rsidR="00645824">
          <w:rPr>
            <w:b/>
            <w:noProof/>
            <w:sz w:val="24"/>
          </w:rPr>
          <w:t>Nov</w:t>
        </w:r>
        <w:r w:rsidR="00082F44">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B5CD3" w:rsidR="001E41F3" w:rsidRPr="00410371" w:rsidRDefault="008E46D2" w:rsidP="00075700">
            <w:pPr>
              <w:pStyle w:val="CRCoverPage"/>
              <w:spacing w:after="0"/>
              <w:jc w:val="right"/>
              <w:rPr>
                <w:b/>
                <w:noProof/>
                <w:sz w:val="28"/>
              </w:rPr>
            </w:pPr>
            <w:fldSimple w:instr=" DOCPROPERTY  Spec#  \* MERGEFORMAT ">
              <w:r w:rsidR="00B20FB6">
                <w:rPr>
                  <w:b/>
                  <w:noProof/>
                  <w:sz w:val="28"/>
                </w:rPr>
                <w:t>38.101-</w:t>
              </w:r>
              <w:r w:rsidR="0007570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6EFE8" w:rsidR="001E41F3" w:rsidRPr="00410371" w:rsidRDefault="008E46D2" w:rsidP="005549DF">
            <w:pPr>
              <w:pStyle w:val="CRCoverPage"/>
              <w:spacing w:after="0"/>
              <w:rPr>
                <w:noProof/>
              </w:rPr>
            </w:pPr>
            <w:r>
              <w:fldChar w:fldCharType="begin"/>
            </w:r>
            <w:r>
              <w:instrText xml:space="preserve"> DOCPROPERTY  Cr#  \* MERGEFORMAT </w:instrText>
            </w:r>
            <w:r>
              <w:fldChar w:fldCharType="separate"/>
            </w:r>
            <w:bookmarkStart w:id="0" w:name="_GoBack"/>
            <w:bookmarkEnd w:id="0"/>
            <w:r w:rsidR="005549DF">
              <w:rPr>
                <w:rFonts w:hint="eastAsia"/>
                <w:b/>
                <w:noProof/>
                <w:sz w:val="28"/>
                <w:lang w:eastAsia="zh-CN"/>
              </w:rPr>
              <w:t>0433</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8E46D2"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5B510" w:rsidR="001E41F3" w:rsidRPr="00410371" w:rsidRDefault="008E46D2" w:rsidP="00352BF0">
            <w:pPr>
              <w:pStyle w:val="CRCoverPage"/>
              <w:spacing w:after="0"/>
              <w:jc w:val="center"/>
              <w:rPr>
                <w:noProof/>
                <w:sz w:val="28"/>
              </w:rPr>
            </w:pPr>
            <w:fldSimple w:instr=" DOCPROPERTY  Version  \* MERGEFORMAT ">
              <w:r w:rsidR="00B20FB6">
                <w:rPr>
                  <w:b/>
                  <w:noProof/>
                  <w:sz w:val="28"/>
                </w:rPr>
                <w:t>1</w:t>
              </w:r>
              <w:r w:rsidR="00352BF0">
                <w:rPr>
                  <w:b/>
                  <w:noProof/>
                  <w:sz w:val="28"/>
                </w:rPr>
                <w:t>7</w:t>
              </w:r>
              <w:r w:rsidR="00B20FB6">
                <w:rPr>
                  <w:b/>
                  <w:noProof/>
                  <w:sz w:val="28"/>
                </w:rPr>
                <w:t>.</w:t>
              </w:r>
              <w:r w:rsidR="00352BF0">
                <w:rPr>
                  <w:b/>
                  <w:noProof/>
                  <w:sz w:val="28"/>
                </w:rPr>
                <w:t>3</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2766C" w:rsidR="001E41F3" w:rsidRDefault="008E46D2" w:rsidP="007228A2">
            <w:pPr>
              <w:pStyle w:val="CRCoverPage"/>
              <w:spacing w:after="0"/>
              <w:ind w:left="100"/>
              <w:rPr>
                <w:noProof/>
              </w:rPr>
            </w:pPr>
            <w:fldSimple w:instr=" DOCPROPERTY  CrTitle  \* MERGEFORMAT ">
              <w:r w:rsidR="00645824">
                <w:t>C</w:t>
              </w:r>
              <w:r w:rsidR="00B20FB6">
                <w:t>R to TS 38.101-</w:t>
              </w:r>
              <w:r w:rsidR="00075700">
                <w:t>2</w:t>
              </w:r>
              <w:r w:rsidR="00B20FB6">
                <w:t xml:space="preserve"> on </w:t>
              </w:r>
              <w:r w:rsidR="00645824">
                <w:t>configurations for int</w:t>
              </w:r>
              <w:r w:rsidR="007228A2">
                <w:t>er</w:t>
              </w:r>
              <w:r w:rsidR="00645824">
                <w:t>-band</w:t>
              </w:r>
              <w:r w:rsidR="00075700">
                <w:t xml:space="preserve"> C</w:t>
              </w:r>
              <w:r w:rsidR="00000C8C">
                <w: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8E46D2"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8E46D2"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F06989" w:rsidR="001E41F3" w:rsidRDefault="008E46D2" w:rsidP="00380306">
            <w:pPr>
              <w:pStyle w:val="CRCoverPage"/>
              <w:spacing w:after="0"/>
              <w:ind w:left="100"/>
              <w:rPr>
                <w:noProof/>
              </w:rPr>
            </w:pPr>
            <w:fldSimple w:instr=" DOCPROPERTY  RelatedWis  \* MERGEFORMAT ">
              <w:r w:rsidR="00BB5B15">
                <w:rPr>
                  <w:noProof/>
                </w:rPr>
                <w:t>NR_CA</w:t>
              </w:r>
              <w:r w:rsidR="00380306">
                <w:rPr>
                  <w:noProof/>
                </w:rPr>
                <w:t>DC</w:t>
              </w:r>
              <w:r w:rsidR="00BB5B15">
                <w:rPr>
                  <w:noProof/>
                </w:rPr>
                <w:t>_R1</w:t>
              </w:r>
              <w:r w:rsidR="007228A2">
                <w:rPr>
                  <w:noProof/>
                </w:rPr>
                <w:t>7</w:t>
              </w:r>
              <w:r w:rsidR="00BB5B15">
                <w:rPr>
                  <w:noProof/>
                </w:rPr>
                <w:t>_</w:t>
              </w:r>
              <w:r w:rsidR="00380306">
                <w:rPr>
                  <w:noProof/>
                </w:rPr>
                <w:t>2BDL_xBUL-</w:t>
              </w:r>
              <w:r w:rsidR="00BB5B15">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5612C" w:rsidR="001E41F3" w:rsidRDefault="000E24FC" w:rsidP="00645824">
            <w:pPr>
              <w:pStyle w:val="CRCoverPage"/>
              <w:spacing w:after="0"/>
              <w:ind w:left="100"/>
              <w:rPr>
                <w:noProof/>
              </w:rPr>
            </w:pPr>
            <w:r>
              <w:rPr>
                <w:noProof/>
              </w:rPr>
              <w:t>2021</w:t>
            </w:r>
            <w:r w:rsidR="00405AB7" w:rsidRPr="00405AB7">
              <w:rPr>
                <w:noProof/>
              </w:rPr>
              <w:t>-</w:t>
            </w:r>
            <w:r w:rsidR="00645824">
              <w:rPr>
                <w:noProof/>
              </w:rPr>
              <w:t>10</w:t>
            </w:r>
            <w:r w:rsidR="00405AB7" w:rsidRPr="00405AB7">
              <w:rPr>
                <w:noProof/>
              </w:rPr>
              <w:t>-</w:t>
            </w:r>
            <w:r w:rsidR="0064582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8E46D2" w:rsidP="000E24FC">
            <w:pPr>
              <w:pStyle w:val="CRCoverPage"/>
              <w:spacing w:after="0"/>
              <w:ind w:left="100" w:right="-609"/>
              <w:rPr>
                <w:b/>
                <w:noProof/>
              </w:rPr>
            </w:pPr>
            <w:fldSimple w:instr=" DOCPROPERTY  Cat  \* MERGEFORMAT ">
              <w:r w:rsidR="000E24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CB1F2" w:rsidR="001E41F3" w:rsidRDefault="008E46D2" w:rsidP="00352BF0">
            <w:pPr>
              <w:pStyle w:val="CRCoverPage"/>
              <w:spacing w:after="0"/>
              <w:ind w:left="100"/>
              <w:rPr>
                <w:noProof/>
              </w:rPr>
            </w:pPr>
            <w:fldSimple w:instr=" DOCPROPERTY  Release  \* MERGEFORMAT ">
              <w:r w:rsidR="00D24991">
                <w:rPr>
                  <w:noProof/>
                </w:rPr>
                <w:t>Rel</w:t>
              </w:r>
              <w:r w:rsidR="000E24FC">
                <w:rPr>
                  <w:noProof/>
                </w:rPr>
                <w:t>-1</w:t>
              </w:r>
              <w:r w:rsidR="00352B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79EC9" w14:textId="4CE0762A" w:rsidR="001E41F3" w:rsidRDefault="00CB404B" w:rsidP="00CB404B">
            <w:pPr>
              <w:pStyle w:val="CRCoverPage"/>
              <w:spacing w:after="0"/>
              <w:ind w:left="100"/>
              <w:rPr>
                <w:lang w:eastAsia="zh-CN"/>
              </w:rPr>
            </w:pPr>
            <w:r>
              <w:rPr>
                <w:rFonts w:hint="eastAsia"/>
                <w:lang w:eastAsia="zh-CN"/>
              </w:rPr>
              <w:t>T</w:t>
            </w:r>
            <w:r>
              <w:rPr>
                <w:lang w:eastAsia="zh-CN"/>
              </w:rPr>
              <w:t xml:space="preserve">he </w:t>
            </w:r>
            <w:r w:rsidR="00266298">
              <w:rPr>
                <w:lang w:eastAsia="zh-CN"/>
              </w:rPr>
              <w:t xml:space="preserve">cell </w:t>
            </w:r>
            <w:r w:rsidR="00266298">
              <w:rPr>
                <w:rFonts w:hint="eastAsia"/>
                <w:lang w:eastAsia="zh-CN"/>
              </w:rPr>
              <w:t>bo</w:t>
            </w:r>
            <w:r w:rsidR="00266298">
              <w:rPr>
                <w:lang w:eastAsia="zh-CN"/>
              </w:rPr>
              <w:t xml:space="preserve">rder line in the configuration table for inter-band CA is misprinted. An illustration figure is shown as below. </w:t>
            </w:r>
            <w:r w:rsidR="00EE70F0">
              <w:rPr>
                <w:lang w:eastAsia="zh-CN"/>
              </w:rPr>
              <w:t>Incorrect border lines may cause co</w:t>
            </w:r>
            <w:r w:rsidR="00DF3F73">
              <w:rPr>
                <w:lang w:eastAsia="zh-CN"/>
              </w:rPr>
              <w:t>nfusion in the understanding of inter-band CA configurations.</w:t>
            </w:r>
          </w:p>
          <w:p w14:paraId="708AA7DE" w14:textId="099AF5C2" w:rsidR="00266298" w:rsidRDefault="00266298" w:rsidP="00CB404B">
            <w:pPr>
              <w:pStyle w:val="CRCoverPage"/>
              <w:spacing w:after="0"/>
              <w:ind w:left="100"/>
              <w:rPr>
                <w:noProof/>
              </w:rPr>
            </w:pPr>
            <w:r w:rsidRPr="00266298">
              <w:rPr>
                <w:noProof/>
                <w:lang w:val="en-US" w:eastAsia="zh-CN"/>
              </w:rPr>
              <w:drawing>
                <wp:inline distT="0" distB="0" distL="0" distR="0" wp14:anchorId="18D2BB6B" wp14:editId="3ED52F1D">
                  <wp:extent cx="4245474" cy="32766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53303" cy="3282642"/>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CCCB6D" w:rsidR="00B94FD1" w:rsidRDefault="00DF3F73" w:rsidP="00DF3F73">
            <w:pPr>
              <w:pStyle w:val="CRCoverPage"/>
              <w:spacing w:after="0"/>
              <w:ind w:left="100"/>
              <w:rPr>
                <w:noProof/>
                <w:lang w:eastAsia="zh-CN"/>
              </w:rPr>
            </w:pPr>
            <w:r>
              <w:rPr>
                <w:noProof/>
                <w:lang w:eastAsia="zh-CN"/>
              </w:rPr>
              <w:t>Correct the cell border line for inter-band CA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F8340" w:rsidR="001E41F3" w:rsidRDefault="005672C0" w:rsidP="00DF3F73">
            <w:pPr>
              <w:pStyle w:val="CRCoverPage"/>
              <w:spacing w:after="0"/>
              <w:ind w:left="100"/>
              <w:rPr>
                <w:noProof/>
                <w:lang w:eastAsia="zh-CN"/>
              </w:rPr>
            </w:pPr>
            <w:r>
              <w:rPr>
                <w:rFonts w:hint="eastAsia"/>
                <w:noProof/>
                <w:lang w:eastAsia="zh-CN"/>
              </w:rPr>
              <w:t>T</w:t>
            </w:r>
            <w:r>
              <w:rPr>
                <w:noProof/>
                <w:lang w:eastAsia="zh-CN"/>
              </w:rPr>
              <w:t xml:space="preserve">he </w:t>
            </w:r>
            <w:r w:rsidR="00DF3F73">
              <w:rPr>
                <w:noProof/>
                <w:lang w:eastAsia="zh-CN"/>
              </w:rPr>
              <w:t xml:space="preserve">inter-band CA </w:t>
            </w:r>
            <w:r w:rsidR="00967578">
              <w:rPr>
                <w:noProof/>
                <w:lang w:eastAsia="zh-CN"/>
              </w:rPr>
              <w:t xml:space="preserve">configuration table </w:t>
            </w:r>
            <w:r w:rsidR="005207D3">
              <w:rPr>
                <w:noProof/>
                <w:lang w:eastAsia="zh-CN"/>
              </w:rPr>
              <w:t xml:space="preserve">will be </w:t>
            </w:r>
            <w:r w:rsidR="00000C8C">
              <w:rPr>
                <w:noProof/>
                <w:lang w:eastAsia="zh-CN"/>
              </w:rPr>
              <w:t>in</w:t>
            </w:r>
            <w:r w:rsidR="00DF3F73">
              <w:rPr>
                <w:noProof/>
                <w:lang w:eastAsia="zh-CN"/>
              </w:rPr>
              <w:t>complete and cause confusion</w:t>
            </w:r>
            <w:r w:rsidR="005207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9F3ED" w:rsidR="001E41F3" w:rsidRDefault="005672C0" w:rsidP="00BB2F35">
            <w:pPr>
              <w:pStyle w:val="CRCoverPage"/>
              <w:spacing w:after="0"/>
              <w:ind w:left="100"/>
              <w:rPr>
                <w:noProof/>
              </w:rPr>
            </w:pPr>
            <w:r>
              <w:t>5.</w:t>
            </w:r>
            <w:r w:rsidR="005207D3">
              <w:t>5</w:t>
            </w:r>
            <w:r w:rsidR="00967578">
              <w:t>A.</w:t>
            </w:r>
            <w:r w:rsidR="00BB2F35">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8FCBCC" w:rsidR="001E41F3" w:rsidRDefault="00145D43" w:rsidP="00075700">
            <w:pPr>
              <w:pStyle w:val="CRCoverPage"/>
              <w:spacing w:after="0"/>
              <w:ind w:left="99"/>
              <w:rPr>
                <w:noProof/>
              </w:rPr>
            </w:pPr>
            <w:r>
              <w:rPr>
                <w:noProof/>
              </w:rPr>
              <w:t xml:space="preserve">TS/TR ... CR ... </w:t>
            </w:r>
            <w:r w:rsidR="006708C5">
              <w:rPr>
                <w:noProof/>
              </w:rPr>
              <w:t>38.521-</w:t>
            </w:r>
            <w:r w:rsidR="00075700">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Pr="009734A6" w:rsidRDefault="009734A6" w:rsidP="009734A6">
      <w:pPr>
        <w:pStyle w:val="30"/>
      </w:pPr>
      <w:r w:rsidRPr="00AB4CBD">
        <w:rPr>
          <w:rFonts w:cs="Arial"/>
          <w:i/>
          <w:color w:val="FF0000"/>
          <w:sz w:val="32"/>
          <w:szCs w:val="32"/>
        </w:rPr>
        <w:t>&lt;&lt; Unchanged sections omitted &gt;&gt;</w:t>
      </w:r>
    </w:p>
    <w:p w14:paraId="14CE5E74" w14:textId="77777777" w:rsidR="007228A2" w:rsidRPr="00C04A08" w:rsidRDefault="007228A2" w:rsidP="007228A2">
      <w:pPr>
        <w:pStyle w:val="30"/>
      </w:pPr>
      <w:bookmarkStart w:id="2" w:name="_Toc52196357"/>
      <w:bookmarkStart w:id="3" w:name="_Toc52197337"/>
      <w:bookmarkStart w:id="4" w:name="_Toc53173060"/>
      <w:bookmarkStart w:id="5" w:name="_Toc53173429"/>
      <w:bookmarkStart w:id="6" w:name="_Toc61119418"/>
      <w:bookmarkStart w:id="7" w:name="_Toc61119800"/>
      <w:bookmarkStart w:id="8" w:name="_Toc67925846"/>
      <w:bookmarkStart w:id="9" w:name="_Toc75273484"/>
      <w:bookmarkStart w:id="10" w:name="_Toc76510384"/>
      <w:bookmarkStart w:id="11" w:name="_Toc83129537"/>
      <w:r w:rsidRPr="00C04A08">
        <w:t>5.5A.3</w:t>
      </w:r>
      <w:r w:rsidRPr="00C04A08">
        <w:tab/>
        <w:t>Configurations for inter-band CA</w:t>
      </w:r>
      <w:bookmarkEnd w:id="2"/>
      <w:bookmarkEnd w:id="3"/>
      <w:bookmarkEnd w:id="4"/>
      <w:bookmarkEnd w:id="5"/>
      <w:bookmarkEnd w:id="6"/>
      <w:bookmarkEnd w:id="7"/>
      <w:bookmarkEnd w:id="8"/>
      <w:bookmarkEnd w:id="9"/>
      <w:bookmarkEnd w:id="10"/>
      <w:bookmarkEnd w:id="11"/>
    </w:p>
    <w:p w14:paraId="4C0A401D" w14:textId="77777777" w:rsidR="007228A2" w:rsidRPr="00C04A08" w:rsidRDefault="007228A2" w:rsidP="007228A2">
      <w:pPr>
        <w:pStyle w:val="TH"/>
      </w:pPr>
      <w:r w:rsidRPr="00C04A08">
        <w:t>Table 5.5A.3-1: NR CA configurations for inter-band 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 w:author="ZTE-Ma Zhifeng-Rev" w:date="2021-10-14T19:16:00Z">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1134"/>
        <w:gridCol w:w="851"/>
        <w:gridCol w:w="567"/>
        <w:gridCol w:w="708"/>
        <w:gridCol w:w="709"/>
        <w:gridCol w:w="567"/>
        <w:gridCol w:w="1696"/>
        <w:tblGridChange w:id="13">
          <w:tblGrid>
            <w:gridCol w:w="113"/>
            <w:gridCol w:w="2722"/>
            <w:gridCol w:w="113"/>
            <w:gridCol w:w="1021"/>
            <w:gridCol w:w="113"/>
            <w:gridCol w:w="738"/>
            <w:gridCol w:w="113"/>
            <w:gridCol w:w="454"/>
            <w:gridCol w:w="113"/>
            <w:gridCol w:w="595"/>
            <w:gridCol w:w="113"/>
            <w:gridCol w:w="596"/>
            <w:gridCol w:w="113"/>
            <w:gridCol w:w="454"/>
            <w:gridCol w:w="113"/>
            <w:gridCol w:w="1470"/>
            <w:gridCol w:w="6"/>
            <w:gridCol w:w="107"/>
            <w:gridCol w:w="113"/>
          </w:tblGrid>
        </w:tblGridChange>
      </w:tblGrid>
      <w:tr w:rsidR="007228A2" w:rsidRPr="00C04A08" w14:paraId="24EF8021" w14:textId="77777777" w:rsidTr="00A50B17">
        <w:trPr>
          <w:trHeight w:val="187"/>
          <w:jc w:val="center"/>
          <w:trPrChange w:id="14"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tcPrChange w:id="15" w:author="ZTE-Ma Zhifeng-Rev" w:date="2021-10-14T19:16:00Z">
              <w:tcPr>
                <w:tcW w:w="2835" w:type="dxa"/>
                <w:gridSpan w:val="2"/>
                <w:tcBorders>
                  <w:top w:val="single" w:sz="4" w:space="0" w:color="auto"/>
                  <w:left w:val="single" w:sz="4" w:space="0" w:color="auto"/>
                  <w:bottom w:val="nil"/>
                  <w:right w:val="single" w:sz="4" w:space="0" w:color="auto"/>
                </w:tcBorders>
              </w:tcPr>
            </w:tcPrChange>
          </w:tcPr>
          <w:p w14:paraId="404A6650" w14:textId="77777777" w:rsidR="007228A2" w:rsidRPr="00C04A08" w:rsidRDefault="007228A2" w:rsidP="007228A2">
            <w:pPr>
              <w:pStyle w:val="TAH"/>
            </w:pPr>
            <w:r w:rsidRPr="00C04A08">
              <w:lastRenderedPageBreak/>
              <w:t>NR CA configuration</w:t>
            </w:r>
          </w:p>
        </w:tc>
        <w:tc>
          <w:tcPr>
            <w:tcW w:w="1134" w:type="dxa"/>
            <w:tcBorders>
              <w:top w:val="single" w:sz="4" w:space="0" w:color="auto"/>
              <w:left w:val="single" w:sz="4" w:space="0" w:color="auto"/>
              <w:bottom w:val="nil"/>
              <w:right w:val="single" w:sz="4" w:space="0" w:color="auto"/>
            </w:tcBorders>
            <w:tcPrChange w:id="16" w:author="ZTE-Ma Zhifeng-Rev" w:date="2021-10-14T19:16:00Z">
              <w:tcPr>
                <w:tcW w:w="1134" w:type="dxa"/>
                <w:gridSpan w:val="2"/>
                <w:tcBorders>
                  <w:top w:val="single" w:sz="4" w:space="0" w:color="auto"/>
                  <w:left w:val="single" w:sz="4" w:space="0" w:color="auto"/>
                  <w:bottom w:val="nil"/>
                  <w:right w:val="single" w:sz="4" w:space="0" w:color="auto"/>
                </w:tcBorders>
              </w:tcPr>
            </w:tcPrChange>
          </w:tcPr>
          <w:p w14:paraId="0143D35F" w14:textId="77777777" w:rsidR="007228A2" w:rsidRPr="00C04A08" w:rsidRDefault="007228A2" w:rsidP="007228A2">
            <w:pPr>
              <w:pStyle w:val="TAH"/>
            </w:pPr>
            <w:r w:rsidRPr="00C04A08">
              <w:t>Uplink CA configuration</w:t>
            </w:r>
          </w:p>
        </w:tc>
        <w:tc>
          <w:tcPr>
            <w:tcW w:w="851" w:type="dxa"/>
            <w:tcBorders>
              <w:top w:val="single" w:sz="4" w:space="0" w:color="auto"/>
              <w:left w:val="single" w:sz="4" w:space="0" w:color="auto"/>
              <w:bottom w:val="nil"/>
              <w:right w:val="single" w:sz="4" w:space="0" w:color="auto"/>
            </w:tcBorders>
            <w:tcPrChange w:id="17" w:author="ZTE-Ma Zhifeng-Rev" w:date="2021-10-14T19:16:00Z">
              <w:tcPr>
                <w:tcW w:w="851" w:type="dxa"/>
                <w:gridSpan w:val="2"/>
                <w:tcBorders>
                  <w:top w:val="single" w:sz="4" w:space="0" w:color="auto"/>
                  <w:left w:val="single" w:sz="4" w:space="0" w:color="auto"/>
                  <w:bottom w:val="nil"/>
                  <w:right w:val="single" w:sz="4" w:space="0" w:color="auto"/>
                </w:tcBorders>
              </w:tcPr>
            </w:tcPrChange>
          </w:tcPr>
          <w:p w14:paraId="2210A1DB" w14:textId="77777777" w:rsidR="007228A2" w:rsidRPr="00C04A08" w:rsidRDefault="007228A2" w:rsidP="007228A2">
            <w:pPr>
              <w:pStyle w:val="TAH"/>
            </w:pPr>
            <w:r w:rsidRPr="00C04A08">
              <w:t>NR Band</w:t>
            </w:r>
          </w:p>
        </w:tc>
        <w:tc>
          <w:tcPr>
            <w:tcW w:w="2551" w:type="dxa"/>
            <w:gridSpan w:val="4"/>
            <w:tcBorders>
              <w:top w:val="single" w:sz="4" w:space="0" w:color="auto"/>
              <w:left w:val="single" w:sz="4" w:space="0" w:color="auto"/>
              <w:bottom w:val="single" w:sz="4" w:space="0" w:color="auto"/>
              <w:right w:val="single" w:sz="4" w:space="0" w:color="auto"/>
            </w:tcBorders>
            <w:tcPrChange w:id="18"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731E06D4" w14:textId="77777777" w:rsidR="007228A2" w:rsidRPr="00C04A08" w:rsidRDefault="007228A2" w:rsidP="007228A2">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696" w:type="dxa"/>
            <w:tcBorders>
              <w:top w:val="single" w:sz="4" w:space="0" w:color="auto"/>
              <w:left w:val="single" w:sz="4" w:space="0" w:color="auto"/>
              <w:bottom w:val="nil"/>
              <w:right w:val="single" w:sz="4" w:space="0" w:color="auto"/>
            </w:tcBorders>
            <w:tcPrChange w:id="19" w:author="ZTE-Ma Zhifeng-Rev" w:date="2021-10-14T19:16:00Z">
              <w:tcPr>
                <w:tcW w:w="1583" w:type="dxa"/>
                <w:gridSpan w:val="2"/>
                <w:tcBorders>
                  <w:top w:val="single" w:sz="4" w:space="0" w:color="auto"/>
                  <w:left w:val="single" w:sz="4" w:space="0" w:color="auto"/>
                  <w:bottom w:val="nil"/>
                  <w:right w:val="single" w:sz="4" w:space="0" w:color="auto"/>
                </w:tcBorders>
              </w:tcPr>
            </w:tcPrChange>
          </w:tcPr>
          <w:p w14:paraId="61F8E82A" w14:textId="77777777" w:rsidR="007228A2" w:rsidRPr="00C04A08" w:rsidRDefault="007228A2" w:rsidP="007228A2">
            <w:pPr>
              <w:pStyle w:val="TAH"/>
            </w:pPr>
            <w:r w:rsidRPr="00C04A08">
              <w:t>Bandwidth combination set</w:t>
            </w:r>
          </w:p>
        </w:tc>
      </w:tr>
      <w:tr w:rsidR="007228A2" w:rsidRPr="00C04A08" w14:paraId="0E562A02" w14:textId="77777777" w:rsidTr="00A50B17">
        <w:trPr>
          <w:trHeight w:val="187"/>
          <w:jc w:val="center"/>
          <w:trPrChange w:id="20"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tcPrChange w:id="21" w:author="ZTE-Ma Zhifeng-Rev" w:date="2021-10-14T19:16:00Z">
              <w:tcPr>
                <w:tcW w:w="2835" w:type="dxa"/>
                <w:gridSpan w:val="2"/>
                <w:tcBorders>
                  <w:top w:val="nil"/>
                  <w:left w:val="single" w:sz="4" w:space="0" w:color="auto"/>
                  <w:bottom w:val="single" w:sz="4" w:space="0" w:color="auto"/>
                  <w:right w:val="single" w:sz="4" w:space="0" w:color="auto"/>
                </w:tcBorders>
              </w:tcPr>
            </w:tcPrChange>
          </w:tcPr>
          <w:p w14:paraId="131348E8" w14:textId="77777777" w:rsidR="007228A2" w:rsidRPr="00C04A08" w:rsidRDefault="007228A2" w:rsidP="007228A2">
            <w:pPr>
              <w:pStyle w:val="TAH"/>
            </w:pPr>
          </w:p>
        </w:tc>
        <w:tc>
          <w:tcPr>
            <w:tcW w:w="1134" w:type="dxa"/>
            <w:tcBorders>
              <w:top w:val="nil"/>
              <w:left w:val="single" w:sz="4" w:space="0" w:color="auto"/>
              <w:bottom w:val="single" w:sz="4" w:space="0" w:color="auto"/>
              <w:right w:val="single" w:sz="4" w:space="0" w:color="auto"/>
            </w:tcBorders>
            <w:tcPrChange w:id="22" w:author="ZTE-Ma Zhifeng-Rev" w:date="2021-10-14T19:16:00Z">
              <w:tcPr>
                <w:tcW w:w="1134" w:type="dxa"/>
                <w:gridSpan w:val="2"/>
                <w:tcBorders>
                  <w:top w:val="nil"/>
                  <w:left w:val="single" w:sz="4" w:space="0" w:color="auto"/>
                  <w:bottom w:val="single" w:sz="4" w:space="0" w:color="auto"/>
                  <w:right w:val="single" w:sz="4" w:space="0" w:color="auto"/>
                </w:tcBorders>
              </w:tcPr>
            </w:tcPrChange>
          </w:tcPr>
          <w:p w14:paraId="65E0BABB" w14:textId="77777777" w:rsidR="007228A2" w:rsidRPr="00C04A08" w:rsidRDefault="007228A2" w:rsidP="007228A2">
            <w:pPr>
              <w:pStyle w:val="TAH"/>
            </w:pPr>
          </w:p>
        </w:tc>
        <w:tc>
          <w:tcPr>
            <w:tcW w:w="851" w:type="dxa"/>
            <w:tcBorders>
              <w:top w:val="nil"/>
              <w:left w:val="single" w:sz="4" w:space="0" w:color="auto"/>
              <w:bottom w:val="single" w:sz="4" w:space="0" w:color="auto"/>
              <w:right w:val="single" w:sz="4" w:space="0" w:color="auto"/>
            </w:tcBorders>
            <w:tcPrChange w:id="23" w:author="ZTE-Ma Zhifeng-Rev" w:date="2021-10-14T19:16:00Z">
              <w:tcPr>
                <w:tcW w:w="851" w:type="dxa"/>
                <w:gridSpan w:val="2"/>
                <w:tcBorders>
                  <w:top w:val="nil"/>
                  <w:left w:val="single" w:sz="4" w:space="0" w:color="auto"/>
                  <w:bottom w:val="single" w:sz="4" w:space="0" w:color="auto"/>
                  <w:right w:val="single" w:sz="4" w:space="0" w:color="auto"/>
                </w:tcBorders>
              </w:tcPr>
            </w:tcPrChange>
          </w:tcPr>
          <w:p w14:paraId="79687897" w14:textId="77777777" w:rsidR="007228A2" w:rsidRPr="00C04A08" w:rsidRDefault="007228A2" w:rsidP="007228A2">
            <w:pPr>
              <w:pStyle w:val="TAH"/>
            </w:pPr>
          </w:p>
        </w:tc>
        <w:tc>
          <w:tcPr>
            <w:tcW w:w="567" w:type="dxa"/>
            <w:tcBorders>
              <w:top w:val="single" w:sz="4" w:space="0" w:color="auto"/>
              <w:left w:val="single" w:sz="4" w:space="0" w:color="auto"/>
              <w:bottom w:val="single" w:sz="4" w:space="0" w:color="auto"/>
              <w:right w:val="single" w:sz="4" w:space="0" w:color="auto"/>
            </w:tcBorders>
            <w:tcPrChange w:id="24"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37E71ED5" w14:textId="77777777" w:rsidR="007228A2" w:rsidRPr="00C04A08" w:rsidRDefault="007228A2" w:rsidP="007228A2">
            <w:pPr>
              <w:pStyle w:val="TAH"/>
            </w:pPr>
            <w:r w:rsidRPr="00C04A08">
              <w:t>50</w:t>
            </w:r>
          </w:p>
        </w:tc>
        <w:tc>
          <w:tcPr>
            <w:tcW w:w="708" w:type="dxa"/>
            <w:tcBorders>
              <w:top w:val="single" w:sz="4" w:space="0" w:color="auto"/>
              <w:left w:val="single" w:sz="4" w:space="0" w:color="auto"/>
              <w:bottom w:val="single" w:sz="4" w:space="0" w:color="auto"/>
              <w:right w:val="single" w:sz="4" w:space="0" w:color="auto"/>
            </w:tcBorders>
            <w:tcPrChange w:id="25" w:author="ZTE-Ma Zhifeng-Rev" w:date="2021-10-14T19:16:00Z">
              <w:tcPr>
                <w:tcW w:w="708" w:type="dxa"/>
                <w:gridSpan w:val="2"/>
                <w:tcBorders>
                  <w:top w:val="single" w:sz="4" w:space="0" w:color="auto"/>
                  <w:left w:val="single" w:sz="4" w:space="0" w:color="auto"/>
                  <w:bottom w:val="single" w:sz="4" w:space="0" w:color="auto"/>
                  <w:right w:val="single" w:sz="4" w:space="0" w:color="auto"/>
                </w:tcBorders>
              </w:tcPr>
            </w:tcPrChange>
          </w:tcPr>
          <w:p w14:paraId="3896B376" w14:textId="77777777" w:rsidR="007228A2" w:rsidRPr="00C04A08" w:rsidRDefault="007228A2" w:rsidP="007228A2">
            <w:pPr>
              <w:pStyle w:val="TAH"/>
            </w:pPr>
            <w:r w:rsidRPr="00C04A08">
              <w:t>100</w:t>
            </w:r>
          </w:p>
        </w:tc>
        <w:tc>
          <w:tcPr>
            <w:tcW w:w="709" w:type="dxa"/>
            <w:tcBorders>
              <w:top w:val="single" w:sz="4" w:space="0" w:color="auto"/>
              <w:left w:val="single" w:sz="4" w:space="0" w:color="auto"/>
              <w:bottom w:val="single" w:sz="4" w:space="0" w:color="auto"/>
              <w:right w:val="single" w:sz="4" w:space="0" w:color="auto"/>
            </w:tcBorders>
            <w:tcPrChange w:id="26" w:author="ZTE-Ma Zhifeng-Rev" w:date="2021-10-14T19:16:00Z">
              <w:tcPr>
                <w:tcW w:w="709" w:type="dxa"/>
                <w:gridSpan w:val="2"/>
                <w:tcBorders>
                  <w:top w:val="single" w:sz="4" w:space="0" w:color="auto"/>
                  <w:left w:val="single" w:sz="4" w:space="0" w:color="auto"/>
                  <w:bottom w:val="single" w:sz="4" w:space="0" w:color="auto"/>
                  <w:right w:val="single" w:sz="4" w:space="0" w:color="auto"/>
                </w:tcBorders>
              </w:tcPr>
            </w:tcPrChange>
          </w:tcPr>
          <w:p w14:paraId="086F86CB" w14:textId="77777777" w:rsidR="007228A2" w:rsidRPr="00C04A08" w:rsidRDefault="007228A2" w:rsidP="007228A2">
            <w:pPr>
              <w:pStyle w:val="TAH"/>
            </w:pPr>
            <w:r w:rsidRPr="00C04A08">
              <w:t>200</w:t>
            </w:r>
          </w:p>
        </w:tc>
        <w:tc>
          <w:tcPr>
            <w:tcW w:w="567" w:type="dxa"/>
            <w:tcBorders>
              <w:top w:val="single" w:sz="4" w:space="0" w:color="auto"/>
              <w:left w:val="single" w:sz="4" w:space="0" w:color="auto"/>
              <w:bottom w:val="single" w:sz="4" w:space="0" w:color="auto"/>
              <w:right w:val="single" w:sz="4" w:space="0" w:color="auto"/>
            </w:tcBorders>
            <w:tcPrChange w:id="27"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3992D3D1" w14:textId="77777777" w:rsidR="007228A2" w:rsidRPr="00C04A08" w:rsidRDefault="007228A2" w:rsidP="007228A2">
            <w:pPr>
              <w:pStyle w:val="TAH"/>
            </w:pPr>
            <w:r w:rsidRPr="00C04A08">
              <w:t>400</w:t>
            </w:r>
          </w:p>
        </w:tc>
        <w:tc>
          <w:tcPr>
            <w:tcW w:w="1696" w:type="dxa"/>
            <w:tcBorders>
              <w:top w:val="nil"/>
              <w:left w:val="single" w:sz="4" w:space="0" w:color="auto"/>
              <w:bottom w:val="single" w:sz="4" w:space="0" w:color="auto"/>
              <w:right w:val="single" w:sz="4" w:space="0" w:color="auto"/>
            </w:tcBorders>
            <w:tcPrChange w:id="28" w:author="ZTE-Ma Zhifeng-Rev" w:date="2021-10-14T19:16:00Z">
              <w:tcPr>
                <w:tcW w:w="1583" w:type="dxa"/>
                <w:gridSpan w:val="2"/>
                <w:tcBorders>
                  <w:top w:val="nil"/>
                  <w:left w:val="single" w:sz="4" w:space="0" w:color="auto"/>
                  <w:bottom w:val="single" w:sz="4" w:space="0" w:color="auto"/>
                  <w:right w:val="single" w:sz="4" w:space="0" w:color="auto"/>
                </w:tcBorders>
              </w:tcPr>
            </w:tcPrChange>
          </w:tcPr>
          <w:p w14:paraId="50D4C9FF" w14:textId="77777777" w:rsidR="007228A2" w:rsidRPr="00C04A08" w:rsidRDefault="007228A2" w:rsidP="007228A2">
            <w:pPr>
              <w:pStyle w:val="TAH"/>
            </w:pPr>
          </w:p>
        </w:tc>
      </w:tr>
      <w:tr w:rsidR="007228A2" w14:paraId="4C2C8566" w14:textId="77777777" w:rsidTr="00A50B17">
        <w:trPr>
          <w:trHeight w:val="187"/>
          <w:jc w:val="center"/>
          <w:trPrChange w:id="29"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30"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1A96578F"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Change w:id="31"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14A9D1B5"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32"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51DECE8A" w14:textId="77777777" w:rsidR="007228A2" w:rsidRPr="00C04A08" w:rsidRDefault="007228A2" w:rsidP="007228A2">
            <w:pPr>
              <w:pStyle w:val="TAC"/>
              <w:rPr>
                <w:lang w:val="en-US" w:eastAsia="zh-CN"/>
              </w:rPr>
            </w:pPr>
            <w:r w:rsidRPr="00FF2AD8">
              <w:rPr>
                <w:rFonts w:hint="eastAsia"/>
                <w:lang w:val="en-US" w:eastAsia="zh-CN"/>
              </w:rPr>
              <w:t>n</w:t>
            </w:r>
            <w:r w:rsidRPr="00FF2AD8">
              <w:rPr>
                <w:lang w:val="en-US" w:eastAsia="zh-CN"/>
              </w:rPr>
              <w:t>257</w:t>
            </w:r>
          </w:p>
        </w:tc>
        <w:tc>
          <w:tcPr>
            <w:tcW w:w="567" w:type="dxa"/>
            <w:tcBorders>
              <w:top w:val="single" w:sz="4" w:space="0" w:color="auto"/>
              <w:left w:val="single" w:sz="4" w:space="0" w:color="auto"/>
              <w:bottom w:val="single" w:sz="4" w:space="0" w:color="auto"/>
              <w:right w:val="single" w:sz="4" w:space="0" w:color="auto"/>
            </w:tcBorders>
            <w:tcPrChange w:id="33"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6BA67067" w14:textId="77777777" w:rsidR="007228A2" w:rsidRPr="00C04A08" w:rsidRDefault="007228A2" w:rsidP="007228A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Change w:id="34" w:author="ZTE-Ma Zhifeng-Rev" w:date="2021-10-14T19:16:00Z">
              <w:tcPr>
                <w:tcW w:w="708" w:type="dxa"/>
                <w:gridSpan w:val="2"/>
                <w:tcBorders>
                  <w:top w:val="single" w:sz="4" w:space="0" w:color="auto"/>
                  <w:left w:val="single" w:sz="4" w:space="0" w:color="auto"/>
                  <w:bottom w:val="single" w:sz="4" w:space="0" w:color="auto"/>
                  <w:right w:val="single" w:sz="4" w:space="0" w:color="auto"/>
                </w:tcBorders>
              </w:tcPr>
            </w:tcPrChange>
          </w:tcPr>
          <w:p w14:paraId="6B330B50" w14:textId="77777777" w:rsidR="007228A2" w:rsidRDefault="007228A2" w:rsidP="007228A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Change w:id="35" w:author="ZTE-Ma Zhifeng-Rev" w:date="2021-10-14T19:16:00Z">
              <w:tcPr>
                <w:tcW w:w="709" w:type="dxa"/>
                <w:gridSpan w:val="2"/>
                <w:tcBorders>
                  <w:top w:val="single" w:sz="4" w:space="0" w:color="auto"/>
                  <w:left w:val="single" w:sz="4" w:space="0" w:color="auto"/>
                  <w:bottom w:val="single" w:sz="4" w:space="0" w:color="auto"/>
                  <w:right w:val="single" w:sz="4" w:space="0" w:color="auto"/>
                </w:tcBorders>
              </w:tcPr>
            </w:tcPrChange>
          </w:tcPr>
          <w:p w14:paraId="2045EB7C" w14:textId="77777777" w:rsidR="007228A2" w:rsidRDefault="007228A2" w:rsidP="007228A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Change w:id="36"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3567AB6B" w14:textId="77777777" w:rsidR="007228A2" w:rsidRDefault="007228A2" w:rsidP="007228A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Change w:id="37"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65280AA0" w14:textId="77777777" w:rsidR="007228A2" w:rsidRDefault="007228A2" w:rsidP="007228A2">
            <w:pPr>
              <w:pStyle w:val="TAC"/>
              <w:rPr>
                <w:lang w:val="en-US" w:eastAsia="zh-CN"/>
              </w:rPr>
            </w:pPr>
            <w:r>
              <w:rPr>
                <w:rFonts w:hint="eastAsia"/>
                <w:lang w:val="en-US" w:eastAsia="zh-CN"/>
              </w:rPr>
              <w:t>0</w:t>
            </w:r>
          </w:p>
        </w:tc>
      </w:tr>
      <w:tr w:rsidR="007228A2" w14:paraId="2A9A2038" w14:textId="77777777" w:rsidTr="00A50B17">
        <w:trPr>
          <w:trHeight w:val="187"/>
          <w:jc w:val="center"/>
          <w:trPrChange w:id="38"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39"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63067BC2"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40"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0AC6BC4A"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41"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05320B33" w14:textId="77777777" w:rsidR="007228A2" w:rsidRPr="00C04A08" w:rsidRDefault="007228A2" w:rsidP="007228A2">
            <w:pPr>
              <w:pStyle w:val="TAC"/>
              <w:rPr>
                <w:lang w:val="en-US" w:eastAsia="zh-CN"/>
              </w:rPr>
            </w:pPr>
            <w:r w:rsidRPr="00FF2AD8">
              <w:rPr>
                <w:rFonts w:hint="eastAsia"/>
                <w:lang w:val="en-US" w:eastAsia="zh-CN"/>
              </w:rPr>
              <w:t>n</w:t>
            </w:r>
            <w:r w:rsidRPr="00FF2AD8">
              <w:rPr>
                <w:lang w:val="en-US" w:eastAsia="zh-CN"/>
              </w:rPr>
              <w:t>259</w:t>
            </w:r>
          </w:p>
        </w:tc>
        <w:tc>
          <w:tcPr>
            <w:tcW w:w="567" w:type="dxa"/>
            <w:tcBorders>
              <w:top w:val="single" w:sz="4" w:space="0" w:color="auto"/>
              <w:left w:val="single" w:sz="4" w:space="0" w:color="auto"/>
              <w:bottom w:val="single" w:sz="4" w:space="0" w:color="auto"/>
              <w:right w:val="single" w:sz="4" w:space="0" w:color="auto"/>
            </w:tcBorders>
            <w:tcPrChange w:id="42"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6BE44C5C" w14:textId="77777777" w:rsidR="007228A2" w:rsidRPr="00C04A08" w:rsidRDefault="007228A2" w:rsidP="007228A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Change w:id="43" w:author="ZTE-Ma Zhifeng-Rev" w:date="2021-10-14T19:16:00Z">
              <w:tcPr>
                <w:tcW w:w="708" w:type="dxa"/>
                <w:gridSpan w:val="2"/>
                <w:tcBorders>
                  <w:top w:val="single" w:sz="4" w:space="0" w:color="auto"/>
                  <w:left w:val="single" w:sz="4" w:space="0" w:color="auto"/>
                  <w:bottom w:val="single" w:sz="4" w:space="0" w:color="auto"/>
                  <w:right w:val="single" w:sz="4" w:space="0" w:color="auto"/>
                </w:tcBorders>
              </w:tcPr>
            </w:tcPrChange>
          </w:tcPr>
          <w:p w14:paraId="30526567" w14:textId="77777777" w:rsidR="007228A2" w:rsidRDefault="007228A2" w:rsidP="007228A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Change w:id="44" w:author="ZTE-Ma Zhifeng-Rev" w:date="2021-10-14T19:16:00Z">
              <w:tcPr>
                <w:tcW w:w="709" w:type="dxa"/>
                <w:gridSpan w:val="2"/>
                <w:tcBorders>
                  <w:top w:val="single" w:sz="4" w:space="0" w:color="auto"/>
                  <w:left w:val="single" w:sz="4" w:space="0" w:color="auto"/>
                  <w:bottom w:val="single" w:sz="4" w:space="0" w:color="auto"/>
                  <w:right w:val="single" w:sz="4" w:space="0" w:color="auto"/>
                </w:tcBorders>
              </w:tcPr>
            </w:tcPrChange>
          </w:tcPr>
          <w:p w14:paraId="6408DD2F" w14:textId="77777777" w:rsidR="007228A2" w:rsidRDefault="007228A2" w:rsidP="007228A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Change w:id="45"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431A39D4" w14:textId="77777777" w:rsidR="007228A2" w:rsidRDefault="007228A2" w:rsidP="007228A2">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Change w:id="46"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6029471D" w14:textId="77777777" w:rsidR="007228A2" w:rsidRDefault="007228A2" w:rsidP="007228A2">
            <w:pPr>
              <w:pStyle w:val="TAC"/>
              <w:rPr>
                <w:lang w:val="en-US" w:eastAsia="zh-CN"/>
              </w:rPr>
            </w:pPr>
          </w:p>
        </w:tc>
      </w:tr>
      <w:tr w:rsidR="007228A2" w14:paraId="4D47F5ED" w14:textId="77777777" w:rsidTr="00A50B17">
        <w:trPr>
          <w:trHeight w:val="187"/>
          <w:jc w:val="center"/>
          <w:trPrChange w:id="47"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48"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75D2C168"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Change w:id="49"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3152B469"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50"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4CDFDCE9" w14:textId="77777777" w:rsidR="007228A2" w:rsidRPr="00C04A08" w:rsidRDefault="007228A2" w:rsidP="007228A2">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Change w:id="51"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432ABC66" w14:textId="77777777" w:rsidR="007228A2" w:rsidRPr="00C04A08" w:rsidRDefault="007228A2" w:rsidP="007228A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Change w:id="52" w:author="ZTE-Ma Zhifeng-Rev" w:date="2021-10-14T19:16:00Z">
              <w:tcPr>
                <w:tcW w:w="708" w:type="dxa"/>
                <w:gridSpan w:val="2"/>
                <w:tcBorders>
                  <w:top w:val="single" w:sz="4" w:space="0" w:color="auto"/>
                  <w:left w:val="single" w:sz="4" w:space="0" w:color="auto"/>
                  <w:bottom w:val="single" w:sz="4" w:space="0" w:color="auto"/>
                  <w:right w:val="single" w:sz="4" w:space="0" w:color="auto"/>
                </w:tcBorders>
              </w:tcPr>
            </w:tcPrChange>
          </w:tcPr>
          <w:p w14:paraId="598A6228" w14:textId="77777777" w:rsidR="007228A2" w:rsidRDefault="007228A2" w:rsidP="007228A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Change w:id="53" w:author="ZTE-Ma Zhifeng-Rev" w:date="2021-10-14T19:16:00Z">
              <w:tcPr>
                <w:tcW w:w="709" w:type="dxa"/>
                <w:gridSpan w:val="2"/>
                <w:tcBorders>
                  <w:top w:val="single" w:sz="4" w:space="0" w:color="auto"/>
                  <w:left w:val="single" w:sz="4" w:space="0" w:color="auto"/>
                  <w:bottom w:val="single" w:sz="4" w:space="0" w:color="auto"/>
                  <w:right w:val="single" w:sz="4" w:space="0" w:color="auto"/>
                </w:tcBorders>
              </w:tcPr>
            </w:tcPrChange>
          </w:tcPr>
          <w:p w14:paraId="2CE46EDA" w14:textId="77777777" w:rsidR="007228A2" w:rsidRDefault="007228A2" w:rsidP="007228A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Change w:id="54"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527D5E43" w14:textId="77777777" w:rsidR="007228A2" w:rsidRDefault="007228A2" w:rsidP="007228A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Change w:id="55"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2E960B9B" w14:textId="77777777" w:rsidR="007228A2" w:rsidRDefault="007228A2" w:rsidP="007228A2">
            <w:pPr>
              <w:pStyle w:val="TAC"/>
              <w:rPr>
                <w:lang w:val="en-US" w:eastAsia="zh-CN"/>
              </w:rPr>
            </w:pPr>
            <w:r>
              <w:rPr>
                <w:rFonts w:hint="eastAsia"/>
                <w:lang w:val="en-US" w:eastAsia="zh-CN"/>
              </w:rPr>
              <w:t>0</w:t>
            </w:r>
          </w:p>
        </w:tc>
      </w:tr>
      <w:tr w:rsidR="007228A2" w14:paraId="008D0AB9" w14:textId="77777777" w:rsidTr="00A50B17">
        <w:trPr>
          <w:trHeight w:val="187"/>
          <w:jc w:val="center"/>
          <w:trPrChange w:id="56"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57"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5CB25CEA"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58"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41A3525A"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59"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319B1C44" w14:textId="77777777" w:rsidR="007228A2" w:rsidRPr="00C04A08" w:rsidRDefault="007228A2" w:rsidP="007228A2">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Change w:id="60"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269820D1" w14:textId="77777777" w:rsidR="007228A2" w:rsidRDefault="007228A2" w:rsidP="007228A2">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Change w:id="61"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352FA9AC" w14:textId="77777777" w:rsidR="007228A2" w:rsidRDefault="007228A2" w:rsidP="007228A2">
            <w:pPr>
              <w:pStyle w:val="TAC"/>
              <w:rPr>
                <w:lang w:val="en-US" w:eastAsia="zh-CN"/>
              </w:rPr>
            </w:pPr>
          </w:p>
        </w:tc>
      </w:tr>
      <w:tr w:rsidR="007228A2" w14:paraId="4F92D30C" w14:textId="77777777" w:rsidTr="00A50B17">
        <w:trPr>
          <w:trHeight w:val="187"/>
          <w:jc w:val="center"/>
          <w:trPrChange w:id="62"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63"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3DE10983"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Change w:id="64"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7D36CA2B"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65"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39F6C849" w14:textId="77777777" w:rsidR="007228A2" w:rsidRPr="00C04A08" w:rsidRDefault="007228A2" w:rsidP="007228A2">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Change w:id="66"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4B6E6B51" w14:textId="77777777" w:rsidR="007228A2" w:rsidRPr="00C04A08" w:rsidRDefault="007228A2" w:rsidP="007228A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Change w:id="67" w:author="ZTE-Ma Zhifeng-Rev" w:date="2021-10-14T19:16:00Z">
              <w:tcPr>
                <w:tcW w:w="708" w:type="dxa"/>
                <w:gridSpan w:val="2"/>
                <w:tcBorders>
                  <w:top w:val="single" w:sz="4" w:space="0" w:color="auto"/>
                  <w:left w:val="single" w:sz="4" w:space="0" w:color="auto"/>
                  <w:bottom w:val="single" w:sz="4" w:space="0" w:color="auto"/>
                  <w:right w:val="single" w:sz="4" w:space="0" w:color="auto"/>
                </w:tcBorders>
              </w:tcPr>
            </w:tcPrChange>
          </w:tcPr>
          <w:p w14:paraId="6617D140" w14:textId="77777777" w:rsidR="007228A2" w:rsidRDefault="007228A2" w:rsidP="007228A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Change w:id="68" w:author="ZTE-Ma Zhifeng-Rev" w:date="2021-10-14T19:16:00Z">
              <w:tcPr>
                <w:tcW w:w="709" w:type="dxa"/>
                <w:gridSpan w:val="2"/>
                <w:tcBorders>
                  <w:top w:val="single" w:sz="4" w:space="0" w:color="auto"/>
                  <w:left w:val="single" w:sz="4" w:space="0" w:color="auto"/>
                  <w:bottom w:val="single" w:sz="4" w:space="0" w:color="auto"/>
                  <w:right w:val="single" w:sz="4" w:space="0" w:color="auto"/>
                </w:tcBorders>
              </w:tcPr>
            </w:tcPrChange>
          </w:tcPr>
          <w:p w14:paraId="3AC36163" w14:textId="77777777" w:rsidR="007228A2" w:rsidRDefault="007228A2" w:rsidP="007228A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Change w:id="69"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747BE456" w14:textId="77777777" w:rsidR="007228A2" w:rsidRDefault="007228A2" w:rsidP="007228A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Change w:id="70"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4FF39B1F" w14:textId="77777777" w:rsidR="007228A2" w:rsidRDefault="007228A2" w:rsidP="007228A2">
            <w:pPr>
              <w:pStyle w:val="TAC"/>
              <w:rPr>
                <w:lang w:val="en-US" w:eastAsia="zh-CN"/>
              </w:rPr>
            </w:pPr>
            <w:r>
              <w:rPr>
                <w:rFonts w:hint="eastAsia"/>
                <w:lang w:val="en-US" w:eastAsia="zh-CN"/>
              </w:rPr>
              <w:t>0</w:t>
            </w:r>
          </w:p>
        </w:tc>
      </w:tr>
      <w:tr w:rsidR="007228A2" w14:paraId="3F79D2FB" w14:textId="77777777" w:rsidTr="00A50B17">
        <w:trPr>
          <w:trHeight w:val="187"/>
          <w:jc w:val="center"/>
          <w:trPrChange w:id="71"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72"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4EB74495"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73"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67CEDE12"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74"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062A3F7F" w14:textId="77777777" w:rsidR="007228A2" w:rsidRPr="00C04A08" w:rsidRDefault="007228A2" w:rsidP="007228A2">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Change w:id="7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1DD28E48" w14:textId="77777777" w:rsidR="007228A2" w:rsidRDefault="007228A2" w:rsidP="007228A2">
            <w:pPr>
              <w:pStyle w:val="TAC"/>
              <w:rPr>
                <w:lang w:eastAsia="zh-CN"/>
              </w:rPr>
            </w:pPr>
            <w:r>
              <w:rPr>
                <w:rFonts w:eastAsia="Yu Mincho" w:hint="eastAsia"/>
                <w:lang w:eastAsia="ja-JP"/>
              </w:rPr>
              <w:t>C</w:t>
            </w:r>
            <w:r>
              <w:rPr>
                <w:rFonts w:eastAsia="Yu Mincho"/>
                <w:lang w:eastAsia="ja-JP"/>
              </w:rPr>
              <w:t>A_n259H</w:t>
            </w:r>
          </w:p>
        </w:tc>
        <w:tc>
          <w:tcPr>
            <w:tcW w:w="1696" w:type="dxa"/>
            <w:tcBorders>
              <w:top w:val="nil"/>
              <w:left w:val="single" w:sz="4" w:space="0" w:color="auto"/>
              <w:bottom w:val="single" w:sz="4" w:space="0" w:color="auto"/>
              <w:right w:val="single" w:sz="4" w:space="0" w:color="auto"/>
            </w:tcBorders>
            <w:shd w:val="clear" w:color="auto" w:fill="auto"/>
            <w:tcPrChange w:id="76"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31A91AE7" w14:textId="77777777" w:rsidR="007228A2" w:rsidRDefault="007228A2" w:rsidP="007228A2">
            <w:pPr>
              <w:pStyle w:val="TAC"/>
              <w:rPr>
                <w:lang w:val="en-US" w:eastAsia="zh-CN"/>
              </w:rPr>
            </w:pPr>
          </w:p>
        </w:tc>
      </w:tr>
      <w:tr w:rsidR="007228A2" w14:paraId="0943D7F5" w14:textId="77777777" w:rsidTr="00A50B17">
        <w:trPr>
          <w:trHeight w:val="187"/>
          <w:jc w:val="center"/>
          <w:trPrChange w:id="77"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78"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3F9FB077"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Change w:id="79"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6C41916E"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80"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2A751EC0" w14:textId="77777777" w:rsidR="007228A2" w:rsidRPr="00C04A08" w:rsidRDefault="007228A2" w:rsidP="007228A2">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Change w:id="81"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6A2973E7" w14:textId="77777777" w:rsidR="007228A2" w:rsidRPr="00C04A08" w:rsidRDefault="007228A2" w:rsidP="007228A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Change w:id="82" w:author="ZTE-Ma Zhifeng-Rev" w:date="2021-10-14T19:16:00Z">
              <w:tcPr>
                <w:tcW w:w="708" w:type="dxa"/>
                <w:gridSpan w:val="2"/>
                <w:tcBorders>
                  <w:top w:val="single" w:sz="4" w:space="0" w:color="auto"/>
                  <w:left w:val="single" w:sz="4" w:space="0" w:color="auto"/>
                  <w:bottom w:val="single" w:sz="4" w:space="0" w:color="auto"/>
                  <w:right w:val="single" w:sz="4" w:space="0" w:color="auto"/>
                </w:tcBorders>
              </w:tcPr>
            </w:tcPrChange>
          </w:tcPr>
          <w:p w14:paraId="5350620C" w14:textId="77777777" w:rsidR="007228A2" w:rsidRDefault="007228A2" w:rsidP="007228A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Change w:id="83" w:author="ZTE-Ma Zhifeng-Rev" w:date="2021-10-14T19:16:00Z">
              <w:tcPr>
                <w:tcW w:w="709" w:type="dxa"/>
                <w:gridSpan w:val="2"/>
                <w:tcBorders>
                  <w:top w:val="single" w:sz="4" w:space="0" w:color="auto"/>
                  <w:left w:val="single" w:sz="4" w:space="0" w:color="auto"/>
                  <w:bottom w:val="single" w:sz="4" w:space="0" w:color="auto"/>
                  <w:right w:val="single" w:sz="4" w:space="0" w:color="auto"/>
                </w:tcBorders>
              </w:tcPr>
            </w:tcPrChange>
          </w:tcPr>
          <w:p w14:paraId="4DCE4D3C" w14:textId="77777777" w:rsidR="007228A2" w:rsidRDefault="007228A2" w:rsidP="007228A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Change w:id="84"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7E75DFB1" w14:textId="77777777" w:rsidR="007228A2" w:rsidRDefault="007228A2" w:rsidP="007228A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Change w:id="85"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0B1394E5" w14:textId="77777777" w:rsidR="007228A2" w:rsidRDefault="007228A2" w:rsidP="007228A2">
            <w:pPr>
              <w:pStyle w:val="TAC"/>
              <w:rPr>
                <w:lang w:val="en-US" w:eastAsia="zh-CN"/>
              </w:rPr>
            </w:pPr>
            <w:r>
              <w:rPr>
                <w:rFonts w:hint="eastAsia"/>
                <w:lang w:val="en-US" w:eastAsia="zh-CN"/>
              </w:rPr>
              <w:t>0</w:t>
            </w:r>
          </w:p>
        </w:tc>
      </w:tr>
      <w:tr w:rsidR="007228A2" w14:paraId="3FDCC775" w14:textId="77777777" w:rsidTr="00A50B17">
        <w:trPr>
          <w:trHeight w:val="187"/>
          <w:jc w:val="center"/>
          <w:trPrChange w:id="86"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87"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0AC07F6A"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88"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15E4BBD5"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89"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0306A84F" w14:textId="77777777" w:rsidR="007228A2" w:rsidRPr="00C04A08" w:rsidRDefault="007228A2" w:rsidP="007228A2">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Change w:id="90"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31738E94" w14:textId="77777777" w:rsidR="007228A2" w:rsidRDefault="007228A2" w:rsidP="007228A2">
            <w:pPr>
              <w:pStyle w:val="TAC"/>
              <w:rPr>
                <w:lang w:eastAsia="zh-CN"/>
              </w:rPr>
            </w:pPr>
            <w:r>
              <w:rPr>
                <w:rFonts w:eastAsia="Yu Mincho" w:hint="eastAsia"/>
                <w:lang w:eastAsia="ja-JP"/>
              </w:rPr>
              <w:t>C</w:t>
            </w:r>
            <w:r>
              <w:rPr>
                <w:rFonts w:eastAsia="Yu Mincho"/>
                <w:lang w:eastAsia="ja-JP"/>
              </w:rPr>
              <w:t>A_n259I</w:t>
            </w:r>
          </w:p>
        </w:tc>
        <w:tc>
          <w:tcPr>
            <w:tcW w:w="1696" w:type="dxa"/>
            <w:tcBorders>
              <w:top w:val="nil"/>
              <w:left w:val="single" w:sz="4" w:space="0" w:color="auto"/>
              <w:bottom w:val="single" w:sz="4" w:space="0" w:color="auto"/>
              <w:right w:val="single" w:sz="4" w:space="0" w:color="auto"/>
            </w:tcBorders>
            <w:shd w:val="clear" w:color="auto" w:fill="auto"/>
            <w:tcPrChange w:id="91"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3931A03B" w14:textId="77777777" w:rsidR="007228A2" w:rsidRDefault="007228A2" w:rsidP="007228A2">
            <w:pPr>
              <w:pStyle w:val="TAC"/>
              <w:rPr>
                <w:lang w:val="en-US" w:eastAsia="zh-CN"/>
              </w:rPr>
            </w:pPr>
          </w:p>
        </w:tc>
      </w:tr>
      <w:tr w:rsidR="007228A2" w14:paraId="283A7194" w14:textId="77777777" w:rsidTr="00A50B17">
        <w:trPr>
          <w:trHeight w:val="187"/>
          <w:jc w:val="center"/>
          <w:trPrChange w:id="92"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93"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13DCAD0C"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Change w:id="94"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13E75B29"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95"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2DA0F768" w14:textId="77777777" w:rsidR="007228A2" w:rsidRPr="00C04A08" w:rsidRDefault="007228A2" w:rsidP="007228A2">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Change w:id="96"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13401D83" w14:textId="77777777" w:rsidR="007228A2" w:rsidRPr="00C04A08" w:rsidRDefault="007228A2" w:rsidP="007228A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Change w:id="97" w:author="ZTE-Ma Zhifeng-Rev" w:date="2021-10-14T19:16:00Z">
              <w:tcPr>
                <w:tcW w:w="708" w:type="dxa"/>
                <w:gridSpan w:val="2"/>
                <w:tcBorders>
                  <w:top w:val="single" w:sz="4" w:space="0" w:color="auto"/>
                  <w:left w:val="single" w:sz="4" w:space="0" w:color="auto"/>
                  <w:bottom w:val="single" w:sz="4" w:space="0" w:color="auto"/>
                  <w:right w:val="single" w:sz="4" w:space="0" w:color="auto"/>
                </w:tcBorders>
              </w:tcPr>
            </w:tcPrChange>
          </w:tcPr>
          <w:p w14:paraId="1DB8DE11" w14:textId="77777777" w:rsidR="007228A2" w:rsidRDefault="007228A2" w:rsidP="007228A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Change w:id="98" w:author="ZTE-Ma Zhifeng-Rev" w:date="2021-10-14T19:16:00Z">
              <w:tcPr>
                <w:tcW w:w="709" w:type="dxa"/>
                <w:gridSpan w:val="2"/>
                <w:tcBorders>
                  <w:top w:val="single" w:sz="4" w:space="0" w:color="auto"/>
                  <w:left w:val="single" w:sz="4" w:space="0" w:color="auto"/>
                  <w:bottom w:val="single" w:sz="4" w:space="0" w:color="auto"/>
                  <w:right w:val="single" w:sz="4" w:space="0" w:color="auto"/>
                </w:tcBorders>
              </w:tcPr>
            </w:tcPrChange>
          </w:tcPr>
          <w:p w14:paraId="582C03D9" w14:textId="77777777" w:rsidR="007228A2" w:rsidRDefault="007228A2" w:rsidP="007228A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Change w:id="99"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2B9C7539" w14:textId="77777777" w:rsidR="007228A2" w:rsidRDefault="007228A2" w:rsidP="007228A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Change w:id="100"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2C49D9EF" w14:textId="77777777" w:rsidR="007228A2" w:rsidRDefault="007228A2" w:rsidP="007228A2">
            <w:pPr>
              <w:pStyle w:val="TAC"/>
              <w:rPr>
                <w:lang w:val="en-US" w:eastAsia="zh-CN"/>
              </w:rPr>
            </w:pPr>
            <w:r>
              <w:rPr>
                <w:rFonts w:hint="eastAsia"/>
                <w:lang w:val="en-US" w:eastAsia="zh-CN"/>
              </w:rPr>
              <w:t>0</w:t>
            </w:r>
          </w:p>
        </w:tc>
      </w:tr>
      <w:tr w:rsidR="007228A2" w14:paraId="095882D0" w14:textId="77777777" w:rsidTr="00A50B17">
        <w:trPr>
          <w:trHeight w:val="187"/>
          <w:jc w:val="center"/>
          <w:trPrChange w:id="101"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102"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652406BE"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103"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322387E8"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104"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1821A3CE" w14:textId="77777777" w:rsidR="007228A2" w:rsidRPr="00C04A08" w:rsidRDefault="007228A2" w:rsidP="007228A2">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Change w:id="10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5D95C51D" w14:textId="77777777" w:rsidR="007228A2" w:rsidRDefault="007228A2" w:rsidP="007228A2">
            <w:pPr>
              <w:pStyle w:val="TAC"/>
              <w:rPr>
                <w:lang w:eastAsia="zh-CN"/>
              </w:rPr>
            </w:pPr>
            <w:r>
              <w:rPr>
                <w:rFonts w:eastAsia="Yu Mincho" w:hint="eastAsia"/>
                <w:lang w:eastAsia="ja-JP"/>
              </w:rPr>
              <w:t>C</w:t>
            </w:r>
            <w:r>
              <w:rPr>
                <w:rFonts w:eastAsia="Yu Mincho"/>
                <w:lang w:eastAsia="ja-JP"/>
              </w:rPr>
              <w:t>A_n259J</w:t>
            </w:r>
          </w:p>
        </w:tc>
        <w:tc>
          <w:tcPr>
            <w:tcW w:w="1696" w:type="dxa"/>
            <w:tcBorders>
              <w:top w:val="nil"/>
              <w:left w:val="single" w:sz="4" w:space="0" w:color="auto"/>
              <w:bottom w:val="single" w:sz="4" w:space="0" w:color="auto"/>
              <w:right w:val="single" w:sz="4" w:space="0" w:color="auto"/>
            </w:tcBorders>
            <w:shd w:val="clear" w:color="auto" w:fill="auto"/>
            <w:tcPrChange w:id="106"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55B7DAFA" w14:textId="77777777" w:rsidR="007228A2" w:rsidRDefault="007228A2" w:rsidP="007228A2">
            <w:pPr>
              <w:pStyle w:val="TAC"/>
              <w:rPr>
                <w:lang w:val="en-US" w:eastAsia="zh-CN"/>
              </w:rPr>
            </w:pPr>
          </w:p>
        </w:tc>
      </w:tr>
      <w:tr w:rsidR="007228A2" w14:paraId="50A51225" w14:textId="77777777" w:rsidTr="00A50B17">
        <w:trPr>
          <w:trHeight w:val="187"/>
          <w:jc w:val="center"/>
          <w:trPrChange w:id="107"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108"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239F1ECF"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Change w:id="109"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2A6DBC59"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110"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4EDF714E" w14:textId="77777777" w:rsidR="007228A2" w:rsidRPr="00C04A08" w:rsidRDefault="007228A2" w:rsidP="007228A2">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Change w:id="111"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6D0AA868" w14:textId="77777777" w:rsidR="007228A2" w:rsidRPr="00C04A08" w:rsidRDefault="007228A2" w:rsidP="007228A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Change w:id="112" w:author="ZTE-Ma Zhifeng-Rev" w:date="2021-10-14T19:16:00Z">
              <w:tcPr>
                <w:tcW w:w="708" w:type="dxa"/>
                <w:gridSpan w:val="2"/>
                <w:tcBorders>
                  <w:top w:val="single" w:sz="4" w:space="0" w:color="auto"/>
                  <w:left w:val="single" w:sz="4" w:space="0" w:color="auto"/>
                  <w:bottom w:val="single" w:sz="4" w:space="0" w:color="auto"/>
                  <w:right w:val="single" w:sz="4" w:space="0" w:color="auto"/>
                </w:tcBorders>
              </w:tcPr>
            </w:tcPrChange>
          </w:tcPr>
          <w:p w14:paraId="4CEB8D46" w14:textId="77777777" w:rsidR="007228A2" w:rsidRDefault="007228A2" w:rsidP="007228A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Change w:id="113" w:author="ZTE-Ma Zhifeng-Rev" w:date="2021-10-14T19:16:00Z">
              <w:tcPr>
                <w:tcW w:w="709" w:type="dxa"/>
                <w:gridSpan w:val="2"/>
                <w:tcBorders>
                  <w:top w:val="single" w:sz="4" w:space="0" w:color="auto"/>
                  <w:left w:val="single" w:sz="4" w:space="0" w:color="auto"/>
                  <w:bottom w:val="single" w:sz="4" w:space="0" w:color="auto"/>
                  <w:right w:val="single" w:sz="4" w:space="0" w:color="auto"/>
                </w:tcBorders>
              </w:tcPr>
            </w:tcPrChange>
          </w:tcPr>
          <w:p w14:paraId="03979B10" w14:textId="77777777" w:rsidR="007228A2" w:rsidRDefault="007228A2" w:rsidP="007228A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Change w:id="114"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6A24661D" w14:textId="77777777" w:rsidR="007228A2" w:rsidRDefault="007228A2" w:rsidP="007228A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Change w:id="115"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116E544F" w14:textId="77777777" w:rsidR="007228A2" w:rsidRDefault="007228A2" w:rsidP="007228A2">
            <w:pPr>
              <w:pStyle w:val="TAC"/>
              <w:rPr>
                <w:lang w:val="en-US" w:eastAsia="zh-CN"/>
              </w:rPr>
            </w:pPr>
            <w:r>
              <w:rPr>
                <w:rFonts w:hint="eastAsia"/>
                <w:lang w:val="en-US" w:eastAsia="zh-CN"/>
              </w:rPr>
              <w:t>0</w:t>
            </w:r>
          </w:p>
        </w:tc>
      </w:tr>
      <w:tr w:rsidR="007228A2" w14:paraId="5C22C2D3" w14:textId="77777777" w:rsidTr="00A50B17">
        <w:trPr>
          <w:trHeight w:val="187"/>
          <w:jc w:val="center"/>
          <w:trPrChange w:id="116"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117"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67B5FF2A"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118"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4C0AD369"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119"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565D453A" w14:textId="77777777" w:rsidR="007228A2" w:rsidRPr="00C04A08" w:rsidRDefault="007228A2" w:rsidP="007228A2">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Change w:id="120"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533592FE" w14:textId="77777777" w:rsidR="007228A2" w:rsidRDefault="007228A2" w:rsidP="007228A2">
            <w:pPr>
              <w:pStyle w:val="TAC"/>
              <w:rPr>
                <w:lang w:eastAsia="zh-CN"/>
              </w:rPr>
            </w:pPr>
            <w:r>
              <w:rPr>
                <w:rFonts w:eastAsia="Yu Mincho" w:hint="eastAsia"/>
                <w:lang w:eastAsia="ja-JP"/>
              </w:rPr>
              <w:t>C</w:t>
            </w:r>
            <w:r>
              <w:rPr>
                <w:rFonts w:eastAsia="Yu Mincho"/>
                <w:lang w:eastAsia="ja-JP"/>
              </w:rPr>
              <w:t>A_n259K</w:t>
            </w:r>
          </w:p>
        </w:tc>
        <w:tc>
          <w:tcPr>
            <w:tcW w:w="1696" w:type="dxa"/>
            <w:tcBorders>
              <w:top w:val="nil"/>
              <w:left w:val="single" w:sz="4" w:space="0" w:color="auto"/>
              <w:bottom w:val="single" w:sz="4" w:space="0" w:color="auto"/>
              <w:right w:val="single" w:sz="4" w:space="0" w:color="auto"/>
            </w:tcBorders>
            <w:shd w:val="clear" w:color="auto" w:fill="auto"/>
            <w:tcPrChange w:id="121"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4954FAB5" w14:textId="77777777" w:rsidR="007228A2" w:rsidRDefault="007228A2" w:rsidP="007228A2">
            <w:pPr>
              <w:pStyle w:val="TAC"/>
              <w:rPr>
                <w:lang w:val="en-US" w:eastAsia="zh-CN"/>
              </w:rPr>
            </w:pPr>
          </w:p>
        </w:tc>
      </w:tr>
      <w:tr w:rsidR="007228A2" w14:paraId="3A118A6C" w14:textId="77777777" w:rsidTr="00A50B17">
        <w:trPr>
          <w:trHeight w:val="187"/>
          <w:jc w:val="center"/>
          <w:trPrChange w:id="122"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123"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3C990706"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Change w:id="124"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55AF3A02"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125"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3E514DD8" w14:textId="77777777" w:rsidR="007228A2" w:rsidRPr="00C04A08" w:rsidRDefault="007228A2" w:rsidP="007228A2">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Change w:id="126"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50243F9E" w14:textId="77777777" w:rsidR="007228A2" w:rsidRPr="00C04A08" w:rsidRDefault="007228A2" w:rsidP="007228A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Change w:id="127" w:author="ZTE-Ma Zhifeng-Rev" w:date="2021-10-14T19:16:00Z">
              <w:tcPr>
                <w:tcW w:w="708" w:type="dxa"/>
                <w:gridSpan w:val="2"/>
                <w:tcBorders>
                  <w:top w:val="single" w:sz="4" w:space="0" w:color="auto"/>
                  <w:left w:val="single" w:sz="4" w:space="0" w:color="auto"/>
                  <w:bottom w:val="single" w:sz="4" w:space="0" w:color="auto"/>
                  <w:right w:val="single" w:sz="4" w:space="0" w:color="auto"/>
                </w:tcBorders>
              </w:tcPr>
            </w:tcPrChange>
          </w:tcPr>
          <w:p w14:paraId="19A97CAC" w14:textId="77777777" w:rsidR="007228A2" w:rsidRDefault="007228A2" w:rsidP="007228A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Change w:id="128" w:author="ZTE-Ma Zhifeng-Rev" w:date="2021-10-14T19:16:00Z">
              <w:tcPr>
                <w:tcW w:w="709" w:type="dxa"/>
                <w:gridSpan w:val="2"/>
                <w:tcBorders>
                  <w:top w:val="single" w:sz="4" w:space="0" w:color="auto"/>
                  <w:left w:val="single" w:sz="4" w:space="0" w:color="auto"/>
                  <w:bottom w:val="single" w:sz="4" w:space="0" w:color="auto"/>
                  <w:right w:val="single" w:sz="4" w:space="0" w:color="auto"/>
                </w:tcBorders>
              </w:tcPr>
            </w:tcPrChange>
          </w:tcPr>
          <w:p w14:paraId="16209805" w14:textId="77777777" w:rsidR="007228A2" w:rsidRDefault="007228A2" w:rsidP="007228A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Change w:id="129"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7B74C0DE" w14:textId="77777777" w:rsidR="007228A2" w:rsidRDefault="007228A2" w:rsidP="007228A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Change w:id="130"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491808AC" w14:textId="77777777" w:rsidR="007228A2" w:rsidRDefault="007228A2" w:rsidP="007228A2">
            <w:pPr>
              <w:pStyle w:val="TAC"/>
              <w:rPr>
                <w:lang w:val="en-US" w:eastAsia="zh-CN"/>
              </w:rPr>
            </w:pPr>
            <w:r>
              <w:rPr>
                <w:rFonts w:hint="eastAsia"/>
                <w:lang w:val="en-US" w:eastAsia="zh-CN"/>
              </w:rPr>
              <w:t>0</w:t>
            </w:r>
          </w:p>
        </w:tc>
      </w:tr>
      <w:tr w:rsidR="007228A2" w14:paraId="03B0CCAE" w14:textId="77777777" w:rsidTr="00A50B17">
        <w:trPr>
          <w:trHeight w:val="187"/>
          <w:jc w:val="center"/>
          <w:trPrChange w:id="131"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132"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4DF82634"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133"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43DE71FB"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134"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47C782E6" w14:textId="77777777" w:rsidR="007228A2" w:rsidRPr="00C04A08" w:rsidRDefault="007228A2" w:rsidP="007228A2">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Change w:id="13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4BF58DCA" w14:textId="77777777" w:rsidR="007228A2" w:rsidRDefault="007228A2" w:rsidP="007228A2">
            <w:pPr>
              <w:pStyle w:val="TAC"/>
              <w:rPr>
                <w:lang w:eastAsia="zh-CN"/>
              </w:rPr>
            </w:pPr>
            <w:r>
              <w:rPr>
                <w:rFonts w:eastAsia="Yu Mincho" w:hint="eastAsia"/>
                <w:lang w:eastAsia="ja-JP"/>
              </w:rPr>
              <w:t>C</w:t>
            </w:r>
            <w:r>
              <w:rPr>
                <w:rFonts w:eastAsia="Yu Mincho"/>
                <w:lang w:eastAsia="ja-JP"/>
              </w:rPr>
              <w:t>A_n259L</w:t>
            </w:r>
          </w:p>
        </w:tc>
        <w:tc>
          <w:tcPr>
            <w:tcW w:w="1696" w:type="dxa"/>
            <w:tcBorders>
              <w:top w:val="nil"/>
              <w:left w:val="single" w:sz="4" w:space="0" w:color="auto"/>
              <w:bottom w:val="single" w:sz="4" w:space="0" w:color="auto"/>
              <w:right w:val="single" w:sz="4" w:space="0" w:color="auto"/>
            </w:tcBorders>
            <w:shd w:val="clear" w:color="auto" w:fill="auto"/>
            <w:tcPrChange w:id="136"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264D6F3A" w14:textId="77777777" w:rsidR="007228A2" w:rsidRDefault="007228A2" w:rsidP="007228A2">
            <w:pPr>
              <w:pStyle w:val="TAC"/>
              <w:rPr>
                <w:lang w:val="en-US" w:eastAsia="zh-CN"/>
              </w:rPr>
            </w:pPr>
          </w:p>
        </w:tc>
      </w:tr>
      <w:tr w:rsidR="007228A2" w14:paraId="2727299F" w14:textId="77777777" w:rsidTr="00A50B17">
        <w:trPr>
          <w:trHeight w:val="187"/>
          <w:jc w:val="center"/>
          <w:trPrChange w:id="137"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138"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30A8E310"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Change w:id="139"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5A1BAAF6"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140"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727A8A83" w14:textId="77777777" w:rsidR="007228A2" w:rsidRPr="00C04A08" w:rsidRDefault="007228A2" w:rsidP="007228A2">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Change w:id="141"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6220BA0D" w14:textId="77777777" w:rsidR="007228A2" w:rsidRPr="00C04A08" w:rsidRDefault="007228A2" w:rsidP="007228A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Change w:id="142" w:author="ZTE-Ma Zhifeng-Rev" w:date="2021-10-14T19:16:00Z">
              <w:tcPr>
                <w:tcW w:w="708" w:type="dxa"/>
                <w:gridSpan w:val="2"/>
                <w:tcBorders>
                  <w:top w:val="single" w:sz="4" w:space="0" w:color="auto"/>
                  <w:left w:val="single" w:sz="4" w:space="0" w:color="auto"/>
                  <w:bottom w:val="single" w:sz="4" w:space="0" w:color="auto"/>
                  <w:right w:val="single" w:sz="4" w:space="0" w:color="auto"/>
                </w:tcBorders>
              </w:tcPr>
            </w:tcPrChange>
          </w:tcPr>
          <w:p w14:paraId="1C8E654F" w14:textId="77777777" w:rsidR="007228A2" w:rsidRDefault="007228A2" w:rsidP="007228A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Change w:id="143" w:author="ZTE-Ma Zhifeng-Rev" w:date="2021-10-14T19:16:00Z">
              <w:tcPr>
                <w:tcW w:w="709" w:type="dxa"/>
                <w:gridSpan w:val="2"/>
                <w:tcBorders>
                  <w:top w:val="single" w:sz="4" w:space="0" w:color="auto"/>
                  <w:left w:val="single" w:sz="4" w:space="0" w:color="auto"/>
                  <w:bottom w:val="single" w:sz="4" w:space="0" w:color="auto"/>
                  <w:right w:val="single" w:sz="4" w:space="0" w:color="auto"/>
                </w:tcBorders>
              </w:tcPr>
            </w:tcPrChange>
          </w:tcPr>
          <w:p w14:paraId="1DD14059" w14:textId="77777777" w:rsidR="007228A2" w:rsidRDefault="007228A2" w:rsidP="007228A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Change w:id="144"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7F9E5618" w14:textId="77777777" w:rsidR="007228A2" w:rsidRDefault="007228A2" w:rsidP="007228A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Change w:id="145"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7859C6A9" w14:textId="77777777" w:rsidR="007228A2" w:rsidRDefault="007228A2" w:rsidP="007228A2">
            <w:pPr>
              <w:pStyle w:val="TAC"/>
              <w:rPr>
                <w:lang w:val="en-US" w:eastAsia="zh-CN"/>
              </w:rPr>
            </w:pPr>
            <w:r>
              <w:rPr>
                <w:rFonts w:hint="eastAsia"/>
                <w:lang w:val="en-US" w:eastAsia="zh-CN"/>
              </w:rPr>
              <w:t>0</w:t>
            </w:r>
          </w:p>
        </w:tc>
      </w:tr>
      <w:tr w:rsidR="007228A2" w14:paraId="52E7D1BE" w14:textId="77777777" w:rsidTr="00A50B17">
        <w:trPr>
          <w:trHeight w:val="187"/>
          <w:jc w:val="center"/>
          <w:trPrChange w:id="146"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147"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247485B7"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148"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253A85DD"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149"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512E3498" w14:textId="77777777" w:rsidR="007228A2" w:rsidRPr="00C04A08" w:rsidRDefault="007228A2" w:rsidP="007228A2">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Change w:id="150"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74A485BB" w14:textId="77777777" w:rsidR="007228A2" w:rsidRDefault="007228A2" w:rsidP="007228A2">
            <w:pPr>
              <w:pStyle w:val="TAC"/>
              <w:rPr>
                <w:lang w:eastAsia="zh-CN"/>
              </w:rPr>
            </w:pPr>
            <w:r>
              <w:rPr>
                <w:rFonts w:eastAsia="Yu Mincho" w:hint="eastAsia"/>
                <w:lang w:eastAsia="ja-JP"/>
              </w:rPr>
              <w:t>C</w:t>
            </w:r>
            <w:r>
              <w:rPr>
                <w:rFonts w:eastAsia="Yu Mincho"/>
                <w:lang w:eastAsia="ja-JP"/>
              </w:rPr>
              <w:t>A_n259M</w:t>
            </w:r>
          </w:p>
        </w:tc>
        <w:tc>
          <w:tcPr>
            <w:tcW w:w="1696" w:type="dxa"/>
            <w:tcBorders>
              <w:top w:val="nil"/>
              <w:left w:val="single" w:sz="4" w:space="0" w:color="auto"/>
              <w:bottom w:val="single" w:sz="4" w:space="0" w:color="auto"/>
              <w:right w:val="single" w:sz="4" w:space="0" w:color="auto"/>
            </w:tcBorders>
            <w:shd w:val="clear" w:color="auto" w:fill="auto"/>
            <w:tcPrChange w:id="151"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66AB40F5" w14:textId="77777777" w:rsidR="007228A2" w:rsidRDefault="007228A2" w:rsidP="007228A2">
            <w:pPr>
              <w:pStyle w:val="TAC"/>
              <w:rPr>
                <w:lang w:val="en-US" w:eastAsia="zh-CN"/>
              </w:rPr>
            </w:pPr>
          </w:p>
        </w:tc>
      </w:tr>
      <w:tr w:rsidR="007228A2" w14:paraId="0359CF11" w14:textId="77777777" w:rsidTr="00A50B17">
        <w:trPr>
          <w:trHeight w:val="187"/>
          <w:jc w:val="center"/>
          <w:trPrChange w:id="152"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153"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22663E97"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Change w:id="154"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477BF528"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155"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7978D240" w14:textId="77777777" w:rsidR="007228A2" w:rsidRPr="00C04A08" w:rsidRDefault="007228A2" w:rsidP="007228A2">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156"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2B26CF79" w14:textId="77777777" w:rsidR="007228A2" w:rsidRDefault="007228A2" w:rsidP="007228A2">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Change w:id="157"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0AF20FEE" w14:textId="77777777" w:rsidR="007228A2" w:rsidRDefault="007228A2" w:rsidP="007228A2">
            <w:pPr>
              <w:pStyle w:val="TAC"/>
              <w:rPr>
                <w:lang w:val="en-US" w:eastAsia="zh-CN"/>
              </w:rPr>
            </w:pPr>
            <w:r w:rsidRPr="006C32FB">
              <w:rPr>
                <w:rFonts w:eastAsia="Yu Mincho" w:hint="eastAsia"/>
                <w:lang w:val="en-US" w:eastAsia="ja-JP"/>
              </w:rPr>
              <w:t>0</w:t>
            </w:r>
          </w:p>
        </w:tc>
      </w:tr>
      <w:tr w:rsidR="007228A2" w14:paraId="462D3241" w14:textId="77777777" w:rsidTr="00A50B17">
        <w:trPr>
          <w:trHeight w:val="187"/>
          <w:jc w:val="center"/>
          <w:trPrChange w:id="158"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159"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27697C18"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160"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14CA720C"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161"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3585FB38" w14:textId="77777777" w:rsidR="007228A2" w:rsidRPr="00C04A08" w:rsidRDefault="007228A2" w:rsidP="007228A2">
            <w:pPr>
              <w:pStyle w:val="TAC"/>
              <w:rPr>
                <w:lang w:val="en-US" w:eastAsia="zh-CN"/>
              </w:rPr>
            </w:pPr>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p>
        </w:tc>
        <w:tc>
          <w:tcPr>
            <w:tcW w:w="567" w:type="dxa"/>
            <w:tcBorders>
              <w:top w:val="single" w:sz="4" w:space="0" w:color="auto"/>
              <w:left w:val="single" w:sz="4" w:space="0" w:color="auto"/>
              <w:bottom w:val="single" w:sz="4" w:space="0" w:color="auto"/>
              <w:right w:val="single" w:sz="4" w:space="0" w:color="auto"/>
            </w:tcBorders>
            <w:tcPrChange w:id="162"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70036A68" w14:textId="77777777" w:rsidR="007228A2" w:rsidRPr="00C04A08" w:rsidRDefault="007228A2" w:rsidP="007228A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Change w:id="163" w:author="ZTE-Ma Zhifeng-Rev" w:date="2021-10-14T19:16:00Z">
              <w:tcPr>
                <w:tcW w:w="708" w:type="dxa"/>
                <w:gridSpan w:val="2"/>
                <w:tcBorders>
                  <w:top w:val="single" w:sz="4" w:space="0" w:color="auto"/>
                  <w:left w:val="single" w:sz="4" w:space="0" w:color="auto"/>
                  <w:bottom w:val="single" w:sz="4" w:space="0" w:color="auto"/>
                  <w:right w:val="single" w:sz="4" w:space="0" w:color="auto"/>
                </w:tcBorders>
              </w:tcPr>
            </w:tcPrChange>
          </w:tcPr>
          <w:p w14:paraId="4E161A88" w14:textId="77777777" w:rsidR="007228A2" w:rsidRDefault="007228A2" w:rsidP="007228A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Change w:id="164" w:author="ZTE-Ma Zhifeng-Rev" w:date="2021-10-14T19:16:00Z">
              <w:tcPr>
                <w:tcW w:w="709" w:type="dxa"/>
                <w:gridSpan w:val="2"/>
                <w:tcBorders>
                  <w:top w:val="single" w:sz="4" w:space="0" w:color="auto"/>
                  <w:left w:val="single" w:sz="4" w:space="0" w:color="auto"/>
                  <w:bottom w:val="single" w:sz="4" w:space="0" w:color="auto"/>
                  <w:right w:val="single" w:sz="4" w:space="0" w:color="auto"/>
                </w:tcBorders>
              </w:tcPr>
            </w:tcPrChange>
          </w:tcPr>
          <w:p w14:paraId="4104ABE6" w14:textId="77777777" w:rsidR="007228A2" w:rsidRDefault="007228A2" w:rsidP="007228A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Change w:id="165"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6B435DE2" w14:textId="77777777" w:rsidR="007228A2" w:rsidRDefault="007228A2" w:rsidP="007228A2">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Change w:id="166"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1275A44F" w14:textId="77777777" w:rsidR="007228A2" w:rsidRDefault="007228A2" w:rsidP="007228A2">
            <w:pPr>
              <w:pStyle w:val="TAC"/>
              <w:rPr>
                <w:lang w:val="en-US" w:eastAsia="zh-CN"/>
              </w:rPr>
            </w:pPr>
          </w:p>
        </w:tc>
      </w:tr>
      <w:tr w:rsidR="007228A2" w14:paraId="11D9B40A" w14:textId="77777777" w:rsidTr="00A50B17">
        <w:trPr>
          <w:trHeight w:val="187"/>
          <w:jc w:val="center"/>
          <w:trPrChange w:id="167"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168"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4EEDD35C"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Change w:id="169"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14D251E8"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170"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639CF0D2" w14:textId="77777777" w:rsidR="007228A2" w:rsidRPr="00C04A08" w:rsidRDefault="007228A2" w:rsidP="007228A2">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17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16CF8354" w14:textId="77777777" w:rsidR="007228A2" w:rsidRDefault="007228A2" w:rsidP="007228A2">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Change w:id="172"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31EDFB98"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1E9ECFF2" w14:textId="77777777" w:rsidTr="00A50B17">
        <w:trPr>
          <w:trHeight w:val="187"/>
          <w:jc w:val="center"/>
          <w:trPrChange w:id="173"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174"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67DC917D"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175"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13C6488C"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176"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38D9D80F" w14:textId="77777777" w:rsidR="007228A2" w:rsidRPr="00C04A08" w:rsidRDefault="007228A2" w:rsidP="007228A2">
            <w:pPr>
              <w:pStyle w:val="TAC"/>
              <w:rPr>
                <w:lang w:val="en-US" w:eastAsia="zh-CN"/>
              </w:rPr>
            </w:pPr>
            <w:r w:rsidRPr="00DD717E">
              <w:rPr>
                <w:rFonts w:eastAsia="Yu Mincho"/>
                <w:lang w:val="en-US" w:eastAsia="ja-JP"/>
              </w:rPr>
              <w:t>n259</w:t>
            </w:r>
          </w:p>
        </w:tc>
        <w:tc>
          <w:tcPr>
            <w:tcW w:w="2551" w:type="dxa"/>
            <w:gridSpan w:val="4"/>
            <w:tcBorders>
              <w:top w:val="single" w:sz="4" w:space="0" w:color="auto"/>
              <w:left w:val="single" w:sz="4" w:space="0" w:color="auto"/>
              <w:bottom w:val="single" w:sz="4" w:space="0" w:color="auto"/>
              <w:right w:val="single" w:sz="4" w:space="0" w:color="auto"/>
            </w:tcBorders>
            <w:tcPrChange w:id="17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18428FF1" w14:textId="77777777" w:rsidR="007228A2" w:rsidRDefault="007228A2" w:rsidP="007228A2">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Change w:id="178"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4C98D7E2" w14:textId="77777777" w:rsidR="007228A2" w:rsidRDefault="007228A2" w:rsidP="007228A2">
            <w:pPr>
              <w:pStyle w:val="TAC"/>
              <w:rPr>
                <w:lang w:val="en-US" w:eastAsia="zh-CN"/>
              </w:rPr>
            </w:pPr>
          </w:p>
        </w:tc>
      </w:tr>
      <w:tr w:rsidR="007228A2" w14:paraId="1CB06BC1" w14:textId="77777777" w:rsidTr="00A50B17">
        <w:trPr>
          <w:trHeight w:val="187"/>
          <w:jc w:val="center"/>
          <w:trPrChange w:id="179"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180"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4D9C3E65"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Change w:id="181"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7E128D77"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182"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28CA1A33"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18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6C5BD5B1" w14:textId="77777777" w:rsidR="007228A2" w:rsidRDefault="007228A2" w:rsidP="007228A2">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Change w:id="184"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1A21C5DD"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2E542FD3" w14:textId="77777777" w:rsidTr="00A50B17">
        <w:trPr>
          <w:trHeight w:val="187"/>
          <w:jc w:val="center"/>
          <w:trPrChange w:id="185"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186"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372294FE"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187"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44BAB1DC"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188"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494619BE"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18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2156592E" w14:textId="77777777" w:rsidR="007228A2" w:rsidRDefault="007228A2" w:rsidP="007228A2">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Change w:id="190"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08A7F44F" w14:textId="77777777" w:rsidR="007228A2" w:rsidRDefault="007228A2" w:rsidP="007228A2">
            <w:pPr>
              <w:pStyle w:val="TAC"/>
              <w:rPr>
                <w:lang w:val="en-US" w:eastAsia="zh-CN"/>
              </w:rPr>
            </w:pPr>
          </w:p>
        </w:tc>
      </w:tr>
      <w:tr w:rsidR="007228A2" w14:paraId="080BAE10" w14:textId="77777777" w:rsidTr="00A50B17">
        <w:trPr>
          <w:trHeight w:val="187"/>
          <w:jc w:val="center"/>
          <w:trPrChange w:id="191"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192"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6EBB832C"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Change w:id="193"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2AA420CD"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194"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758B2F03"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19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77977E6C" w14:textId="77777777" w:rsidR="007228A2" w:rsidRDefault="007228A2" w:rsidP="007228A2">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Change w:id="196"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09D9EAA7"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55D25AD2" w14:textId="77777777" w:rsidTr="00A50B17">
        <w:trPr>
          <w:trHeight w:val="187"/>
          <w:jc w:val="center"/>
          <w:trPrChange w:id="197"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198"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4321416D"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199"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6DD7D37A"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200"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0BD8EA35"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20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1B9DA289" w14:textId="77777777" w:rsidR="007228A2" w:rsidRDefault="007228A2" w:rsidP="007228A2">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Change w:id="202"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09712CDA" w14:textId="77777777" w:rsidR="007228A2" w:rsidRDefault="007228A2" w:rsidP="007228A2">
            <w:pPr>
              <w:pStyle w:val="TAC"/>
              <w:rPr>
                <w:lang w:val="en-US" w:eastAsia="zh-CN"/>
              </w:rPr>
            </w:pPr>
          </w:p>
        </w:tc>
      </w:tr>
      <w:tr w:rsidR="007228A2" w14:paraId="57001FC9" w14:textId="77777777" w:rsidTr="00A50B17">
        <w:trPr>
          <w:trHeight w:val="187"/>
          <w:jc w:val="center"/>
          <w:trPrChange w:id="203"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204"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01F309E7"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Change w:id="205"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63CF8DB3"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206"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2C7C015E"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20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2C4D4EDD" w14:textId="77777777" w:rsidR="007228A2" w:rsidRDefault="007228A2" w:rsidP="007228A2">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Change w:id="208"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2CD7345A"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4BA5188F" w14:textId="77777777" w:rsidTr="00A50B17">
        <w:trPr>
          <w:trHeight w:val="187"/>
          <w:jc w:val="center"/>
          <w:trPrChange w:id="209"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210"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3AD0399D"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211"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613EFC79"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212"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48688FE3"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21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6E64E0D0" w14:textId="77777777" w:rsidR="007228A2" w:rsidRDefault="007228A2" w:rsidP="007228A2">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Change w:id="214"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2F11743D" w14:textId="77777777" w:rsidR="007228A2" w:rsidRDefault="007228A2" w:rsidP="007228A2">
            <w:pPr>
              <w:pStyle w:val="TAC"/>
              <w:rPr>
                <w:lang w:val="en-US" w:eastAsia="zh-CN"/>
              </w:rPr>
            </w:pPr>
          </w:p>
        </w:tc>
      </w:tr>
      <w:tr w:rsidR="007228A2" w14:paraId="505CC6C9" w14:textId="77777777" w:rsidTr="00A50B17">
        <w:trPr>
          <w:trHeight w:val="187"/>
          <w:jc w:val="center"/>
          <w:trPrChange w:id="215"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216"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17ABFBF8"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Change w:id="217"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3BEE20A7"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218"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39676C0D"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21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4FA91034" w14:textId="77777777" w:rsidR="007228A2" w:rsidRDefault="007228A2" w:rsidP="007228A2">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Change w:id="220"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23DF80CC"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45A9163C" w14:textId="77777777" w:rsidTr="00A50B17">
        <w:trPr>
          <w:trHeight w:val="187"/>
          <w:jc w:val="center"/>
          <w:trPrChange w:id="221"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222"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1242DB19"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223"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29DC0BE6"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224"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79C14AC5"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22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075E6E11" w14:textId="77777777" w:rsidR="007228A2" w:rsidRDefault="007228A2" w:rsidP="007228A2">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Change w:id="226"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4CB13773" w14:textId="77777777" w:rsidR="007228A2" w:rsidRDefault="007228A2" w:rsidP="007228A2">
            <w:pPr>
              <w:pStyle w:val="TAC"/>
              <w:rPr>
                <w:lang w:val="en-US" w:eastAsia="zh-CN"/>
              </w:rPr>
            </w:pPr>
          </w:p>
        </w:tc>
      </w:tr>
      <w:tr w:rsidR="007228A2" w14:paraId="2E714FB2" w14:textId="77777777" w:rsidTr="00A50B17">
        <w:trPr>
          <w:trHeight w:val="187"/>
          <w:jc w:val="center"/>
          <w:trPrChange w:id="227"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228"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02C6E560"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Change w:id="229"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235A44BB"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230"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590B7DE5"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23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28E9A15F" w14:textId="77777777" w:rsidR="007228A2" w:rsidRDefault="007228A2" w:rsidP="007228A2">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Change w:id="232"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25E0718F"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1D376579" w14:textId="77777777" w:rsidTr="00A50B17">
        <w:trPr>
          <w:trHeight w:val="187"/>
          <w:jc w:val="center"/>
          <w:trPrChange w:id="233"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234"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4C0B23D9"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235"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626B20E9"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236"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42DA65C2"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23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4F7E9885" w14:textId="77777777" w:rsidR="007228A2" w:rsidRDefault="007228A2" w:rsidP="007228A2">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Change w:id="238"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46AE0660" w14:textId="77777777" w:rsidR="007228A2" w:rsidRDefault="007228A2" w:rsidP="007228A2">
            <w:pPr>
              <w:pStyle w:val="TAC"/>
              <w:rPr>
                <w:lang w:val="en-US" w:eastAsia="zh-CN"/>
              </w:rPr>
            </w:pPr>
          </w:p>
        </w:tc>
      </w:tr>
      <w:tr w:rsidR="007228A2" w14:paraId="2DA3E982" w14:textId="77777777" w:rsidTr="00A50B17">
        <w:trPr>
          <w:trHeight w:val="187"/>
          <w:jc w:val="center"/>
          <w:trPrChange w:id="239"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240"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713C8934"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Change w:id="241"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3A687D36"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242"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55985B0E"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24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50EA0B24" w14:textId="77777777" w:rsidR="007228A2" w:rsidRDefault="007228A2" w:rsidP="007228A2">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Change w:id="244"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3DBA42DD"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4423C580" w14:textId="77777777" w:rsidTr="00A50B17">
        <w:trPr>
          <w:trHeight w:val="187"/>
          <w:jc w:val="center"/>
          <w:trPrChange w:id="245"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246"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0441F62C"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247"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718DB692"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248"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64A1EEE8"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24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33571B77" w14:textId="77777777" w:rsidR="007228A2" w:rsidRDefault="007228A2" w:rsidP="007228A2">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Change w:id="250"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2FC56E43" w14:textId="77777777" w:rsidR="007228A2" w:rsidRDefault="007228A2" w:rsidP="007228A2">
            <w:pPr>
              <w:pStyle w:val="TAC"/>
              <w:rPr>
                <w:lang w:val="en-US" w:eastAsia="zh-CN"/>
              </w:rPr>
            </w:pPr>
          </w:p>
        </w:tc>
      </w:tr>
      <w:tr w:rsidR="007228A2" w14:paraId="441F8C1C" w14:textId="77777777" w:rsidTr="00A50B17">
        <w:trPr>
          <w:trHeight w:val="187"/>
          <w:jc w:val="center"/>
          <w:trPrChange w:id="251"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252"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2B5C8C14"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Change w:id="253"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1876A72C"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254"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1AF7F68A" w14:textId="77777777" w:rsidR="007228A2" w:rsidRPr="00C04A08" w:rsidRDefault="007228A2" w:rsidP="007228A2">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25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35B9BE69" w14:textId="77777777" w:rsidR="007228A2" w:rsidRDefault="007228A2" w:rsidP="007228A2">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Change w:id="256"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31CA976A" w14:textId="77777777" w:rsidR="007228A2" w:rsidRDefault="007228A2" w:rsidP="007228A2">
            <w:pPr>
              <w:pStyle w:val="TAC"/>
              <w:rPr>
                <w:lang w:val="en-US" w:eastAsia="zh-CN"/>
              </w:rPr>
            </w:pPr>
            <w:r w:rsidRPr="006C32FB">
              <w:rPr>
                <w:rFonts w:eastAsia="Yu Mincho" w:hint="eastAsia"/>
                <w:lang w:val="en-US" w:eastAsia="ja-JP"/>
              </w:rPr>
              <w:t>0</w:t>
            </w:r>
          </w:p>
        </w:tc>
      </w:tr>
      <w:tr w:rsidR="007228A2" w14:paraId="246B31FA" w14:textId="77777777" w:rsidTr="00A50B17">
        <w:trPr>
          <w:trHeight w:val="187"/>
          <w:jc w:val="center"/>
          <w:trPrChange w:id="257"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258"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094ED668"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259"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30840B28"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260"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54ACB9EC" w14:textId="77777777" w:rsidR="007228A2" w:rsidRPr="00C04A08" w:rsidRDefault="007228A2" w:rsidP="007228A2">
            <w:pPr>
              <w:pStyle w:val="TAC"/>
              <w:rPr>
                <w:lang w:val="en-US" w:eastAsia="zh-CN"/>
              </w:rPr>
            </w:pPr>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p>
        </w:tc>
        <w:tc>
          <w:tcPr>
            <w:tcW w:w="567" w:type="dxa"/>
            <w:tcBorders>
              <w:top w:val="single" w:sz="4" w:space="0" w:color="auto"/>
              <w:left w:val="single" w:sz="4" w:space="0" w:color="auto"/>
              <w:bottom w:val="single" w:sz="4" w:space="0" w:color="auto"/>
              <w:right w:val="single" w:sz="4" w:space="0" w:color="auto"/>
            </w:tcBorders>
            <w:tcPrChange w:id="261"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01657C03" w14:textId="77777777" w:rsidR="007228A2" w:rsidRPr="00C04A08" w:rsidRDefault="007228A2" w:rsidP="007228A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Change w:id="262" w:author="ZTE-Ma Zhifeng-Rev" w:date="2021-10-14T19:16:00Z">
              <w:tcPr>
                <w:tcW w:w="708" w:type="dxa"/>
                <w:gridSpan w:val="2"/>
                <w:tcBorders>
                  <w:top w:val="single" w:sz="4" w:space="0" w:color="auto"/>
                  <w:left w:val="single" w:sz="4" w:space="0" w:color="auto"/>
                  <w:bottom w:val="single" w:sz="4" w:space="0" w:color="auto"/>
                  <w:right w:val="single" w:sz="4" w:space="0" w:color="auto"/>
                </w:tcBorders>
              </w:tcPr>
            </w:tcPrChange>
          </w:tcPr>
          <w:p w14:paraId="2D533A6F" w14:textId="77777777" w:rsidR="007228A2" w:rsidRDefault="007228A2" w:rsidP="007228A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Change w:id="263" w:author="ZTE-Ma Zhifeng-Rev" w:date="2021-10-14T19:16:00Z">
              <w:tcPr>
                <w:tcW w:w="709" w:type="dxa"/>
                <w:gridSpan w:val="2"/>
                <w:tcBorders>
                  <w:top w:val="single" w:sz="4" w:space="0" w:color="auto"/>
                  <w:left w:val="single" w:sz="4" w:space="0" w:color="auto"/>
                  <w:bottom w:val="single" w:sz="4" w:space="0" w:color="auto"/>
                  <w:right w:val="single" w:sz="4" w:space="0" w:color="auto"/>
                </w:tcBorders>
              </w:tcPr>
            </w:tcPrChange>
          </w:tcPr>
          <w:p w14:paraId="6CF588C4" w14:textId="77777777" w:rsidR="007228A2" w:rsidRDefault="007228A2" w:rsidP="007228A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Change w:id="264"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228CC7BF" w14:textId="77777777" w:rsidR="007228A2" w:rsidRDefault="007228A2" w:rsidP="007228A2">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Change w:id="265"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0DD7A1E9" w14:textId="77777777" w:rsidR="007228A2" w:rsidRDefault="007228A2" w:rsidP="007228A2">
            <w:pPr>
              <w:pStyle w:val="TAC"/>
              <w:rPr>
                <w:lang w:val="en-US" w:eastAsia="zh-CN"/>
              </w:rPr>
            </w:pPr>
          </w:p>
        </w:tc>
      </w:tr>
      <w:tr w:rsidR="007228A2" w14:paraId="2F25CD62" w14:textId="77777777" w:rsidTr="00A50B17">
        <w:trPr>
          <w:trHeight w:val="187"/>
          <w:jc w:val="center"/>
          <w:trPrChange w:id="266"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267"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3F68FE7D"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Change w:id="268"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39F7E3DE"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269"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75ED890C"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270"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34AF838D" w14:textId="77777777" w:rsidR="007228A2" w:rsidRDefault="007228A2" w:rsidP="007228A2">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Change w:id="271"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4C568B2B"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727AF3DD" w14:textId="77777777" w:rsidTr="00A50B17">
        <w:trPr>
          <w:trHeight w:val="187"/>
          <w:jc w:val="center"/>
          <w:trPrChange w:id="272"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273"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5844FD7F"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274"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69BDC342"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275"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2FF897D0"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276"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6EE4E26C" w14:textId="77777777" w:rsidR="007228A2" w:rsidRDefault="007228A2" w:rsidP="007228A2">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Change w:id="277"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5DCF3D99" w14:textId="77777777" w:rsidR="007228A2" w:rsidRDefault="007228A2" w:rsidP="007228A2">
            <w:pPr>
              <w:pStyle w:val="TAC"/>
              <w:rPr>
                <w:lang w:val="en-US" w:eastAsia="zh-CN"/>
              </w:rPr>
            </w:pPr>
          </w:p>
        </w:tc>
      </w:tr>
      <w:tr w:rsidR="007228A2" w14:paraId="5654D9D7" w14:textId="77777777" w:rsidTr="00A50B17">
        <w:trPr>
          <w:trHeight w:val="187"/>
          <w:jc w:val="center"/>
          <w:trPrChange w:id="278"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279"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71EA6AF4"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Change w:id="280"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491614A4"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281"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6F22B71C"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282"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21D79DB7" w14:textId="77777777" w:rsidR="007228A2" w:rsidRDefault="007228A2" w:rsidP="007228A2">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Change w:id="283"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67CA48B9"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4B57581D" w14:textId="77777777" w:rsidTr="00A50B17">
        <w:trPr>
          <w:trHeight w:val="187"/>
          <w:jc w:val="center"/>
          <w:trPrChange w:id="284"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285"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1035F7E2"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286"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0173465D"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287"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3E5F062C"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288"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5E7C9C27" w14:textId="77777777" w:rsidR="007228A2" w:rsidRDefault="007228A2" w:rsidP="007228A2">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Change w:id="289"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6D7F651F" w14:textId="77777777" w:rsidR="007228A2" w:rsidRDefault="007228A2" w:rsidP="007228A2">
            <w:pPr>
              <w:pStyle w:val="TAC"/>
              <w:rPr>
                <w:lang w:val="en-US" w:eastAsia="zh-CN"/>
              </w:rPr>
            </w:pPr>
          </w:p>
        </w:tc>
      </w:tr>
      <w:tr w:rsidR="007228A2" w14:paraId="199CF02C" w14:textId="77777777" w:rsidTr="00A50B17">
        <w:trPr>
          <w:trHeight w:val="187"/>
          <w:jc w:val="center"/>
          <w:trPrChange w:id="290"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291"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70DC2221"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Change w:id="292"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481644C6"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293"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19593247"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294"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0DEA992D" w14:textId="77777777" w:rsidR="007228A2" w:rsidRDefault="007228A2" w:rsidP="007228A2">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Change w:id="295"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7C02FC7B"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3357A254" w14:textId="77777777" w:rsidTr="00A50B17">
        <w:trPr>
          <w:trHeight w:val="187"/>
          <w:jc w:val="center"/>
          <w:trPrChange w:id="296"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297"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34B69AA2"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298"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5C56F9BD"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299"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0FB7AD0B"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300"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14762942" w14:textId="77777777" w:rsidR="007228A2" w:rsidRDefault="007228A2" w:rsidP="007228A2">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Change w:id="301"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14198D8A" w14:textId="77777777" w:rsidR="007228A2" w:rsidRDefault="007228A2" w:rsidP="007228A2">
            <w:pPr>
              <w:pStyle w:val="TAC"/>
              <w:rPr>
                <w:lang w:val="en-US" w:eastAsia="zh-CN"/>
              </w:rPr>
            </w:pPr>
          </w:p>
        </w:tc>
      </w:tr>
      <w:tr w:rsidR="007228A2" w14:paraId="05653165" w14:textId="77777777" w:rsidTr="00A50B17">
        <w:trPr>
          <w:trHeight w:val="187"/>
          <w:jc w:val="center"/>
          <w:trPrChange w:id="302"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303"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43FB3706"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Change w:id="304"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177AB819"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305"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59F56588"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306"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3644F311" w14:textId="77777777" w:rsidR="007228A2" w:rsidRDefault="007228A2" w:rsidP="007228A2">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Change w:id="307"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0E2D92CB"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22A52FA6" w14:textId="77777777" w:rsidTr="00A50B17">
        <w:trPr>
          <w:trHeight w:val="187"/>
          <w:jc w:val="center"/>
          <w:trPrChange w:id="308"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309"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16249349"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310"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143315B7"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311"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06D4B7D2"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312"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299C9875" w14:textId="77777777" w:rsidR="007228A2" w:rsidRDefault="007228A2" w:rsidP="007228A2">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Change w:id="313"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77917793" w14:textId="77777777" w:rsidR="007228A2" w:rsidRDefault="007228A2" w:rsidP="007228A2">
            <w:pPr>
              <w:pStyle w:val="TAC"/>
              <w:rPr>
                <w:lang w:val="en-US" w:eastAsia="zh-CN"/>
              </w:rPr>
            </w:pPr>
          </w:p>
        </w:tc>
      </w:tr>
      <w:tr w:rsidR="007228A2" w14:paraId="5FE6181E" w14:textId="77777777" w:rsidTr="00A50B17">
        <w:trPr>
          <w:trHeight w:val="187"/>
          <w:jc w:val="center"/>
          <w:trPrChange w:id="314"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315"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3621C6DA"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Change w:id="316"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48D660FA"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317"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6353311B"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318"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098FD44B" w14:textId="77777777" w:rsidR="007228A2" w:rsidRDefault="007228A2" w:rsidP="007228A2">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Change w:id="319"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6DD001E8"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3197BFDD" w14:textId="77777777" w:rsidTr="00A50B17">
        <w:trPr>
          <w:trHeight w:val="187"/>
          <w:jc w:val="center"/>
          <w:trPrChange w:id="320"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321"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19381409"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322"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17656EA5"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323"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29526D76"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324"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5A3E0036" w14:textId="77777777" w:rsidR="007228A2" w:rsidRDefault="007228A2" w:rsidP="007228A2">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Change w:id="325"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179B083D" w14:textId="77777777" w:rsidR="007228A2" w:rsidRDefault="007228A2" w:rsidP="007228A2">
            <w:pPr>
              <w:pStyle w:val="TAC"/>
              <w:rPr>
                <w:lang w:val="en-US" w:eastAsia="zh-CN"/>
              </w:rPr>
            </w:pPr>
          </w:p>
        </w:tc>
      </w:tr>
      <w:tr w:rsidR="007228A2" w14:paraId="344C2F5F" w14:textId="77777777" w:rsidTr="00A50B17">
        <w:trPr>
          <w:trHeight w:val="187"/>
          <w:jc w:val="center"/>
          <w:trPrChange w:id="326"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327"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25A84180"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Change w:id="328"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42E59887"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329"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7D194263"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330"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4D14DDE1" w14:textId="77777777" w:rsidR="007228A2" w:rsidRDefault="007228A2" w:rsidP="007228A2">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Change w:id="331"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3490DBC7"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0C409652" w14:textId="77777777" w:rsidTr="00A50B17">
        <w:trPr>
          <w:trHeight w:val="187"/>
          <w:jc w:val="center"/>
          <w:trPrChange w:id="332"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333"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69C20D53"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334"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548623BC"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335"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3915C36E"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336"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12F72E87" w14:textId="77777777" w:rsidR="007228A2" w:rsidRDefault="007228A2" w:rsidP="007228A2">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Change w:id="337"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2FC0A32C" w14:textId="77777777" w:rsidR="007228A2" w:rsidRDefault="007228A2" w:rsidP="007228A2">
            <w:pPr>
              <w:pStyle w:val="TAC"/>
              <w:rPr>
                <w:lang w:val="en-US" w:eastAsia="zh-CN"/>
              </w:rPr>
            </w:pPr>
          </w:p>
        </w:tc>
      </w:tr>
      <w:tr w:rsidR="007228A2" w14:paraId="7FE88EB2" w14:textId="77777777" w:rsidTr="00A50B17">
        <w:trPr>
          <w:trHeight w:val="187"/>
          <w:jc w:val="center"/>
          <w:trPrChange w:id="338"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339"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24D37845"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Change w:id="340"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5FB9B68C"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341"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729CFDA3"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342"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0BBB3BD2" w14:textId="77777777" w:rsidR="007228A2" w:rsidRDefault="007228A2" w:rsidP="007228A2">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Change w:id="343"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28F2A675" w14:textId="77777777" w:rsidR="007228A2" w:rsidRDefault="007228A2" w:rsidP="007228A2">
            <w:pPr>
              <w:pStyle w:val="TAC"/>
              <w:rPr>
                <w:lang w:val="en-US" w:eastAsia="zh-CN"/>
              </w:rPr>
            </w:pPr>
            <w:r w:rsidRPr="006C32FB">
              <w:rPr>
                <w:rFonts w:eastAsia="Yu Mincho" w:hint="eastAsia"/>
                <w:lang w:val="en-US" w:eastAsia="ja-JP"/>
              </w:rPr>
              <w:t>0</w:t>
            </w:r>
          </w:p>
        </w:tc>
      </w:tr>
      <w:tr w:rsidR="007228A2" w14:paraId="1DC79302" w14:textId="77777777" w:rsidTr="00A50B17">
        <w:trPr>
          <w:trHeight w:val="187"/>
          <w:jc w:val="center"/>
          <w:trPrChange w:id="344"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345"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17B74BB6"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346"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6DE04122"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347"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4F2FA226"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348"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716C5BC0" w14:textId="77777777" w:rsidR="007228A2" w:rsidRDefault="007228A2" w:rsidP="007228A2">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Change w:id="349"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6508CDAF" w14:textId="77777777" w:rsidR="007228A2" w:rsidRDefault="007228A2" w:rsidP="007228A2">
            <w:pPr>
              <w:pStyle w:val="TAC"/>
              <w:rPr>
                <w:lang w:val="en-US" w:eastAsia="zh-CN"/>
              </w:rPr>
            </w:pPr>
          </w:p>
        </w:tc>
      </w:tr>
      <w:tr w:rsidR="007228A2" w14:paraId="7099EC30" w14:textId="77777777" w:rsidTr="00A50B17">
        <w:trPr>
          <w:trHeight w:val="187"/>
          <w:jc w:val="center"/>
          <w:trPrChange w:id="350"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351"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0C5F84CD"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Change w:id="352"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4776747B" w14:textId="77777777" w:rsidR="007228A2" w:rsidRPr="00C04A08" w:rsidRDefault="007228A2" w:rsidP="007228A2">
            <w:pPr>
              <w:pStyle w:val="TAC"/>
              <w:rPr>
                <w:lang w:eastAsia="zh-CN"/>
              </w:rPr>
            </w:pPr>
            <w:r w:rsidRPr="006C32FB">
              <w:rPr>
                <w:rFonts w:eastAsia="Yu Mincho" w:hint="eastAsia"/>
                <w:lang w:val="en-US" w:eastAsia="ja-JP"/>
              </w:rPr>
              <w:t>-</w:t>
            </w:r>
          </w:p>
        </w:tc>
        <w:tc>
          <w:tcPr>
            <w:tcW w:w="851" w:type="dxa"/>
            <w:tcBorders>
              <w:top w:val="single" w:sz="4" w:space="0" w:color="auto"/>
              <w:left w:val="single" w:sz="4" w:space="0" w:color="auto"/>
              <w:bottom w:val="nil"/>
              <w:right w:val="single" w:sz="4" w:space="0" w:color="auto"/>
            </w:tcBorders>
            <w:shd w:val="clear" w:color="auto" w:fill="auto"/>
            <w:tcPrChange w:id="353"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265F5B84" w14:textId="77777777" w:rsidR="007228A2" w:rsidRPr="00C04A08" w:rsidRDefault="007228A2" w:rsidP="007228A2">
            <w:pPr>
              <w:pStyle w:val="TAC"/>
              <w:rPr>
                <w:lang w:val="en-US" w:eastAsia="zh-CN"/>
              </w:rPr>
            </w:pPr>
            <w:r>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354"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33469FB6" w14:textId="77777777" w:rsidR="007228A2" w:rsidRDefault="007228A2" w:rsidP="007228A2">
            <w:pPr>
              <w:pStyle w:val="TAC"/>
              <w:rPr>
                <w:lang w:eastAsia="zh-CN"/>
              </w:rPr>
            </w:pPr>
            <w:r>
              <w:rPr>
                <w:rFonts w:eastAsia="Yu Mincho" w:hint="eastAsia"/>
                <w:lang w:eastAsia="ja-JP"/>
              </w:rPr>
              <w:t>C</w:t>
            </w:r>
            <w:r>
              <w:rPr>
                <w:rFonts w:eastAsia="Yu Mincho"/>
                <w:lang w:eastAsia="ja-JP"/>
              </w:rPr>
              <w:t>A_n257I</w:t>
            </w:r>
          </w:p>
        </w:tc>
        <w:tc>
          <w:tcPr>
            <w:tcW w:w="1696" w:type="dxa"/>
            <w:tcBorders>
              <w:top w:val="single" w:sz="4" w:space="0" w:color="auto"/>
              <w:left w:val="single" w:sz="4" w:space="0" w:color="auto"/>
              <w:bottom w:val="nil"/>
              <w:right w:val="single" w:sz="4" w:space="0" w:color="auto"/>
            </w:tcBorders>
            <w:shd w:val="clear" w:color="auto" w:fill="auto"/>
            <w:tcPrChange w:id="355"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3769CAE8" w14:textId="77777777" w:rsidR="007228A2" w:rsidRDefault="007228A2" w:rsidP="007228A2">
            <w:pPr>
              <w:pStyle w:val="TAC"/>
              <w:rPr>
                <w:lang w:val="en-US" w:eastAsia="zh-CN"/>
              </w:rPr>
            </w:pPr>
            <w:r w:rsidRPr="006C32FB">
              <w:rPr>
                <w:rFonts w:eastAsia="Yu Mincho" w:hint="eastAsia"/>
                <w:lang w:val="en-US" w:eastAsia="ja-JP"/>
              </w:rPr>
              <w:t>0</w:t>
            </w:r>
          </w:p>
        </w:tc>
      </w:tr>
      <w:tr w:rsidR="007228A2" w14:paraId="5D362CB9" w14:textId="77777777" w:rsidTr="00A50B17">
        <w:trPr>
          <w:trHeight w:val="187"/>
          <w:jc w:val="center"/>
          <w:trPrChange w:id="356"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357"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5C06D955"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358"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0DCC814D"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359"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79891E44" w14:textId="77777777" w:rsidR="007228A2" w:rsidRPr="00C04A08" w:rsidRDefault="007228A2" w:rsidP="007228A2">
            <w:pPr>
              <w:pStyle w:val="TAC"/>
              <w:rPr>
                <w:lang w:val="en-US" w:eastAsia="zh-CN"/>
              </w:rPr>
            </w:pPr>
            <w:r>
              <w:rPr>
                <w:rFonts w:eastAsia="Yu Mincho"/>
                <w:lang w:val="en-US" w:eastAsia="ja-JP"/>
              </w:rPr>
              <w:t>n259</w:t>
            </w:r>
          </w:p>
        </w:tc>
        <w:tc>
          <w:tcPr>
            <w:tcW w:w="567" w:type="dxa"/>
            <w:tcBorders>
              <w:top w:val="single" w:sz="4" w:space="0" w:color="auto"/>
              <w:left w:val="single" w:sz="4" w:space="0" w:color="auto"/>
              <w:bottom w:val="single" w:sz="4" w:space="0" w:color="auto"/>
              <w:right w:val="single" w:sz="4" w:space="0" w:color="auto"/>
            </w:tcBorders>
            <w:tcPrChange w:id="360"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1C5B18DB" w14:textId="77777777" w:rsidR="007228A2" w:rsidRPr="00C04A08" w:rsidRDefault="007228A2" w:rsidP="007228A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Change w:id="361" w:author="ZTE-Ma Zhifeng-Rev" w:date="2021-10-14T19:16:00Z">
              <w:tcPr>
                <w:tcW w:w="708" w:type="dxa"/>
                <w:gridSpan w:val="2"/>
                <w:tcBorders>
                  <w:top w:val="single" w:sz="4" w:space="0" w:color="auto"/>
                  <w:left w:val="single" w:sz="4" w:space="0" w:color="auto"/>
                  <w:bottom w:val="single" w:sz="4" w:space="0" w:color="auto"/>
                  <w:right w:val="single" w:sz="4" w:space="0" w:color="auto"/>
                </w:tcBorders>
              </w:tcPr>
            </w:tcPrChange>
          </w:tcPr>
          <w:p w14:paraId="6DD550AA" w14:textId="77777777" w:rsidR="007228A2" w:rsidRDefault="007228A2" w:rsidP="007228A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Change w:id="362" w:author="ZTE-Ma Zhifeng-Rev" w:date="2021-10-14T19:16:00Z">
              <w:tcPr>
                <w:tcW w:w="709" w:type="dxa"/>
                <w:gridSpan w:val="2"/>
                <w:tcBorders>
                  <w:top w:val="single" w:sz="4" w:space="0" w:color="auto"/>
                  <w:left w:val="single" w:sz="4" w:space="0" w:color="auto"/>
                  <w:bottom w:val="single" w:sz="4" w:space="0" w:color="auto"/>
                  <w:right w:val="single" w:sz="4" w:space="0" w:color="auto"/>
                </w:tcBorders>
              </w:tcPr>
            </w:tcPrChange>
          </w:tcPr>
          <w:p w14:paraId="2B84720F" w14:textId="77777777" w:rsidR="007228A2" w:rsidRDefault="007228A2" w:rsidP="007228A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Change w:id="363"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13187D4C" w14:textId="77777777" w:rsidR="007228A2" w:rsidRDefault="007228A2" w:rsidP="007228A2">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Change w:id="364"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2D8B89E7" w14:textId="77777777" w:rsidR="007228A2" w:rsidRDefault="007228A2" w:rsidP="007228A2">
            <w:pPr>
              <w:pStyle w:val="TAC"/>
              <w:rPr>
                <w:lang w:val="en-US" w:eastAsia="zh-CN"/>
              </w:rPr>
            </w:pPr>
          </w:p>
        </w:tc>
      </w:tr>
      <w:tr w:rsidR="007228A2" w14:paraId="533250B8" w14:textId="77777777" w:rsidTr="00A50B17">
        <w:trPr>
          <w:trHeight w:val="187"/>
          <w:jc w:val="center"/>
          <w:trPrChange w:id="365"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366"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025E8BD4"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Change w:id="367"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0026F699"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368"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71CEEFFF"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36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2ADA051D" w14:textId="77777777" w:rsidR="007228A2" w:rsidRDefault="007228A2" w:rsidP="007228A2">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Change w:id="370"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09030061"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5AC70F5B" w14:textId="77777777" w:rsidTr="00A50B17">
        <w:trPr>
          <w:trHeight w:val="187"/>
          <w:jc w:val="center"/>
          <w:trPrChange w:id="371"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372"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4C4F879F"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373"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2212C45E"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374"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45040950"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37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46E6209F" w14:textId="77777777" w:rsidR="007228A2" w:rsidRDefault="007228A2" w:rsidP="007228A2">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Change w:id="376"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057E5672" w14:textId="77777777" w:rsidR="007228A2" w:rsidRDefault="007228A2" w:rsidP="007228A2">
            <w:pPr>
              <w:pStyle w:val="TAC"/>
              <w:rPr>
                <w:lang w:val="en-US" w:eastAsia="zh-CN"/>
              </w:rPr>
            </w:pPr>
          </w:p>
        </w:tc>
      </w:tr>
      <w:tr w:rsidR="007228A2" w14:paraId="5778C60A" w14:textId="77777777" w:rsidTr="00A50B17">
        <w:trPr>
          <w:trHeight w:val="187"/>
          <w:jc w:val="center"/>
          <w:trPrChange w:id="377"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378"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21A4FBE3"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Change w:id="379"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51600789"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380"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6C0DE4F7"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38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6C15BB88" w14:textId="77777777" w:rsidR="007228A2" w:rsidRDefault="007228A2" w:rsidP="007228A2">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Change w:id="382"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18C84E83"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429CC4A9" w14:textId="77777777" w:rsidTr="00A50B17">
        <w:trPr>
          <w:trHeight w:val="187"/>
          <w:jc w:val="center"/>
          <w:trPrChange w:id="383"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384"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4F524E4A"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385"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239252DD"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386"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3F81A3EE"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38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6B7AAB6A" w14:textId="77777777" w:rsidR="007228A2" w:rsidRDefault="007228A2" w:rsidP="007228A2">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Change w:id="388"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5C0EE60F" w14:textId="77777777" w:rsidR="007228A2" w:rsidRDefault="007228A2" w:rsidP="007228A2">
            <w:pPr>
              <w:pStyle w:val="TAC"/>
              <w:rPr>
                <w:lang w:val="en-US" w:eastAsia="zh-CN"/>
              </w:rPr>
            </w:pPr>
          </w:p>
        </w:tc>
      </w:tr>
      <w:tr w:rsidR="007228A2" w14:paraId="4E469AE4" w14:textId="77777777" w:rsidTr="00A50B17">
        <w:trPr>
          <w:trHeight w:val="187"/>
          <w:jc w:val="center"/>
          <w:trPrChange w:id="389"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390"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133160DD"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Change w:id="391"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685DAD1D"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392"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6CC71F87"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39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2E1170C2" w14:textId="77777777" w:rsidR="007228A2" w:rsidRDefault="007228A2" w:rsidP="007228A2">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Change w:id="394"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6E1F9FE9"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57485B10" w14:textId="77777777" w:rsidTr="00A50B17">
        <w:trPr>
          <w:trHeight w:val="187"/>
          <w:jc w:val="center"/>
          <w:trPrChange w:id="395"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396"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05B0F061"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397"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70025AA7"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398"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255CB952"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39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713E53FB" w14:textId="77777777" w:rsidR="007228A2" w:rsidRDefault="007228A2" w:rsidP="007228A2">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Change w:id="400"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7F28B22D" w14:textId="77777777" w:rsidR="007228A2" w:rsidRDefault="007228A2" w:rsidP="007228A2">
            <w:pPr>
              <w:pStyle w:val="TAC"/>
              <w:rPr>
                <w:lang w:val="en-US" w:eastAsia="zh-CN"/>
              </w:rPr>
            </w:pPr>
          </w:p>
        </w:tc>
      </w:tr>
      <w:tr w:rsidR="007228A2" w14:paraId="71E800BB" w14:textId="77777777" w:rsidTr="00A50B17">
        <w:trPr>
          <w:trHeight w:val="187"/>
          <w:jc w:val="center"/>
          <w:trPrChange w:id="401"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402"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0DDA5240"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Change w:id="403"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0B922823"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404"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011A73C0"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40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6ED74698" w14:textId="77777777" w:rsidR="007228A2" w:rsidRDefault="007228A2" w:rsidP="007228A2">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Change w:id="406"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53BC17C0"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3B7FCD9A" w14:textId="77777777" w:rsidTr="00A50B17">
        <w:trPr>
          <w:trHeight w:val="187"/>
          <w:jc w:val="center"/>
          <w:trPrChange w:id="407"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408"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6C70F9EC"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409"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4530B378"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410"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7861C93F"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41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5A72811A" w14:textId="77777777" w:rsidR="007228A2" w:rsidRDefault="007228A2" w:rsidP="007228A2">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Change w:id="412"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75CFAF2A" w14:textId="77777777" w:rsidR="007228A2" w:rsidRDefault="007228A2" w:rsidP="007228A2">
            <w:pPr>
              <w:pStyle w:val="TAC"/>
              <w:rPr>
                <w:lang w:val="en-US" w:eastAsia="zh-CN"/>
              </w:rPr>
            </w:pPr>
          </w:p>
        </w:tc>
      </w:tr>
      <w:tr w:rsidR="007228A2" w14:paraId="5EED44E7" w14:textId="77777777" w:rsidTr="00A50B17">
        <w:trPr>
          <w:trHeight w:val="187"/>
          <w:jc w:val="center"/>
          <w:trPrChange w:id="413"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414"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30FF63CA"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Change w:id="415"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50A403DD"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416"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3F351A10"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41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7335BD6A" w14:textId="77777777" w:rsidR="007228A2" w:rsidRDefault="007228A2" w:rsidP="007228A2">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Change w:id="418"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6FB07108"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4F80A19B" w14:textId="77777777" w:rsidTr="00A50B17">
        <w:trPr>
          <w:trHeight w:val="187"/>
          <w:jc w:val="center"/>
          <w:trPrChange w:id="419"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420"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4F793BA4"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421"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78F1E7BA"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422"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7353D303"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42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71D31173" w14:textId="77777777" w:rsidR="007228A2" w:rsidRDefault="007228A2" w:rsidP="007228A2">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Change w:id="424"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49515041" w14:textId="77777777" w:rsidR="007228A2" w:rsidRDefault="007228A2" w:rsidP="007228A2">
            <w:pPr>
              <w:pStyle w:val="TAC"/>
              <w:rPr>
                <w:lang w:val="en-US" w:eastAsia="zh-CN"/>
              </w:rPr>
            </w:pPr>
          </w:p>
        </w:tc>
      </w:tr>
      <w:tr w:rsidR="007228A2" w14:paraId="66631686" w14:textId="77777777" w:rsidTr="00A50B17">
        <w:trPr>
          <w:trHeight w:val="187"/>
          <w:jc w:val="center"/>
          <w:trPrChange w:id="425"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426"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14C4A8E7"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Change w:id="427"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5790677B"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428"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59DEB10C"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42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4F3B119E" w14:textId="77777777" w:rsidR="007228A2" w:rsidRDefault="007228A2" w:rsidP="007228A2">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Change w:id="430"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281FC8B2"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1AD12DEE" w14:textId="77777777" w:rsidTr="00A50B17">
        <w:trPr>
          <w:trHeight w:val="187"/>
          <w:jc w:val="center"/>
          <w:trPrChange w:id="431"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432"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026405EC"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433"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5243F025"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434"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1360AB3D"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43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7E960DEF" w14:textId="77777777" w:rsidR="007228A2" w:rsidRDefault="007228A2" w:rsidP="007228A2">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Change w:id="436"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5DA194AA" w14:textId="77777777" w:rsidR="007228A2" w:rsidRDefault="007228A2" w:rsidP="007228A2">
            <w:pPr>
              <w:pStyle w:val="TAC"/>
              <w:rPr>
                <w:lang w:val="en-US" w:eastAsia="zh-CN"/>
              </w:rPr>
            </w:pPr>
          </w:p>
        </w:tc>
      </w:tr>
      <w:tr w:rsidR="007228A2" w14:paraId="220F5438" w14:textId="77777777" w:rsidTr="00A50B17">
        <w:trPr>
          <w:trHeight w:val="187"/>
          <w:jc w:val="center"/>
          <w:trPrChange w:id="437"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438"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65DBB3B6"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Change w:id="439"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388A4C6C"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440"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2CA29604" w14:textId="77777777" w:rsidR="007228A2" w:rsidRPr="00C04A08" w:rsidRDefault="007228A2" w:rsidP="007228A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Change w:id="44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7461D591" w14:textId="77777777" w:rsidR="007228A2" w:rsidRDefault="007228A2" w:rsidP="007228A2">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Change w:id="442"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684B0BC4" w14:textId="77777777" w:rsidR="007228A2" w:rsidRDefault="007228A2" w:rsidP="007228A2">
            <w:pPr>
              <w:pStyle w:val="TAC"/>
              <w:rPr>
                <w:lang w:val="en-US" w:eastAsia="zh-CN"/>
              </w:rPr>
            </w:pPr>
            <w:r w:rsidRPr="00DD717E">
              <w:rPr>
                <w:rFonts w:eastAsia="Yu Mincho" w:hint="eastAsia"/>
                <w:lang w:val="en-US" w:eastAsia="ja-JP"/>
              </w:rPr>
              <w:t>0</w:t>
            </w:r>
          </w:p>
        </w:tc>
      </w:tr>
      <w:tr w:rsidR="007228A2" w14:paraId="050C8B45" w14:textId="77777777" w:rsidTr="00A50B17">
        <w:trPr>
          <w:trHeight w:val="187"/>
          <w:jc w:val="center"/>
          <w:trPrChange w:id="443"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444"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411E9F0B"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445"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4EC83366"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446"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7168B80D" w14:textId="77777777" w:rsidR="007228A2" w:rsidRPr="00C04A08" w:rsidRDefault="007228A2" w:rsidP="007228A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Change w:id="44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tcPr>
            </w:tcPrChange>
          </w:tcPr>
          <w:p w14:paraId="5969CF6B" w14:textId="77777777" w:rsidR="007228A2" w:rsidRDefault="007228A2" w:rsidP="007228A2">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Change w:id="448"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4B473016" w14:textId="77777777" w:rsidR="007228A2" w:rsidRDefault="007228A2" w:rsidP="007228A2">
            <w:pPr>
              <w:pStyle w:val="TAC"/>
              <w:rPr>
                <w:lang w:val="en-US" w:eastAsia="zh-CN"/>
              </w:rPr>
            </w:pPr>
          </w:p>
        </w:tc>
      </w:tr>
      <w:tr w:rsidR="007228A2" w14:paraId="28530563" w14:textId="77777777" w:rsidTr="00A50B17">
        <w:trPr>
          <w:trHeight w:val="187"/>
          <w:jc w:val="center"/>
          <w:trPrChange w:id="449"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450"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4D479049" w14:textId="77777777" w:rsidR="007228A2" w:rsidRPr="00C04A08" w:rsidRDefault="007228A2" w:rsidP="007228A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Change w:id="451"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4D771F87" w14:textId="77777777" w:rsidR="007228A2" w:rsidRPr="00C04A08" w:rsidRDefault="007228A2" w:rsidP="007228A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452"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6E01642B" w14:textId="77777777" w:rsidR="007228A2" w:rsidRPr="00C04A08" w:rsidRDefault="007228A2" w:rsidP="007228A2">
            <w:pPr>
              <w:pStyle w:val="TAC"/>
              <w:rPr>
                <w:lang w:val="en-US" w:eastAsia="zh-CN"/>
              </w:rPr>
            </w:pPr>
            <w:r>
              <w:rPr>
                <w:rFonts w:eastAsia="Yu Mincho"/>
                <w:lang w:val="en-US" w:eastAsia="ja-JP"/>
              </w:rPr>
              <w:t>n258</w:t>
            </w:r>
          </w:p>
        </w:tc>
        <w:tc>
          <w:tcPr>
            <w:tcW w:w="567" w:type="dxa"/>
            <w:tcBorders>
              <w:top w:val="single" w:sz="4" w:space="0" w:color="auto"/>
              <w:left w:val="single" w:sz="4" w:space="0" w:color="auto"/>
              <w:bottom w:val="single" w:sz="4" w:space="0" w:color="auto"/>
              <w:right w:val="single" w:sz="4" w:space="0" w:color="auto"/>
            </w:tcBorders>
            <w:tcPrChange w:id="453"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466CB590" w14:textId="77777777" w:rsidR="007228A2" w:rsidRPr="00C04A08" w:rsidRDefault="007228A2" w:rsidP="007228A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Change w:id="454" w:author="ZTE-Ma Zhifeng-Rev" w:date="2021-10-14T19:16:00Z">
              <w:tcPr>
                <w:tcW w:w="708" w:type="dxa"/>
                <w:gridSpan w:val="2"/>
                <w:tcBorders>
                  <w:top w:val="single" w:sz="4" w:space="0" w:color="auto"/>
                  <w:left w:val="single" w:sz="4" w:space="0" w:color="auto"/>
                  <w:bottom w:val="single" w:sz="4" w:space="0" w:color="auto"/>
                  <w:right w:val="single" w:sz="4" w:space="0" w:color="auto"/>
                </w:tcBorders>
              </w:tcPr>
            </w:tcPrChange>
          </w:tcPr>
          <w:p w14:paraId="537E3D89" w14:textId="77777777" w:rsidR="007228A2" w:rsidRDefault="007228A2" w:rsidP="007228A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Change w:id="455" w:author="ZTE-Ma Zhifeng-Rev" w:date="2021-10-14T19:16:00Z">
              <w:tcPr>
                <w:tcW w:w="709" w:type="dxa"/>
                <w:gridSpan w:val="2"/>
                <w:tcBorders>
                  <w:top w:val="single" w:sz="4" w:space="0" w:color="auto"/>
                  <w:left w:val="single" w:sz="4" w:space="0" w:color="auto"/>
                  <w:bottom w:val="single" w:sz="4" w:space="0" w:color="auto"/>
                  <w:right w:val="single" w:sz="4" w:space="0" w:color="auto"/>
                </w:tcBorders>
              </w:tcPr>
            </w:tcPrChange>
          </w:tcPr>
          <w:p w14:paraId="2D0BA403" w14:textId="77777777" w:rsidR="007228A2" w:rsidRDefault="007228A2" w:rsidP="007228A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Change w:id="456"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329FC881" w14:textId="77777777" w:rsidR="007228A2" w:rsidRDefault="007228A2" w:rsidP="007228A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Change w:id="457"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36DBC64B" w14:textId="77777777" w:rsidR="007228A2" w:rsidRDefault="007228A2" w:rsidP="007228A2">
            <w:pPr>
              <w:pStyle w:val="TAC"/>
              <w:rPr>
                <w:lang w:val="en-US" w:eastAsia="zh-CN"/>
              </w:rPr>
            </w:pPr>
            <w:r>
              <w:rPr>
                <w:rFonts w:hint="eastAsia"/>
                <w:lang w:val="en-US" w:eastAsia="zh-CN"/>
              </w:rPr>
              <w:t>0</w:t>
            </w:r>
          </w:p>
        </w:tc>
      </w:tr>
      <w:tr w:rsidR="007228A2" w14:paraId="278E1252" w14:textId="77777777" w:rsidTr="00A50B17">
        <w:trPr>
          <w:trHeight w:val="187"/>
          <w:jc w:val="center"/>
          <w:trPrChange w:id="458"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459"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14026E26" w14:textId="77777777" w:rsidR="007228A2" w:rsidRPr="00C04A08" w:rsidRDefault="007228A2" w:rsidP="007228A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Change w:id="460"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3C4870B6" w14:textId="77777777" w:rsidR="007228A2" w:rsidRPr="00C04A08" w:rsidRDefault="007228A2" w:rsidP="007228A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Change w:id="461"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4218C5D7" w14:textId="77777777" w:rsidR="007228A2" w:rsidRPr="00C04A08" w:rsidRDefault="007228A2" w:rsidP="007228A2">
            <w:pPr>
              <w:pStyle w:val="TAC"/>
              <w:rPr>
                <w:lang w:val="en-US" w:eastAsia="zh-CN"/>
              </w:rPr>
            </w:pPr>
            <w:r>
              <w:rPr>
                <w:rFonts w:eastAsia="Yu Mincho"/>
                <w:lang w:val="en-US" w:eastAsia="ja-JP"/>
              </w:rPr>
              <w:t>n260</w:t>
            </w:r>
          </w:p>
        </w:tc>
        <w:tc>
          <w:tcPr>
            <w:tcW w:w="567" w:type="dxa"/>
            <w:tcBorders>
              <w:top w:val="single" w:sz="4" w:space="0" w:color="auto"/>
              <w:left w:val="single" w:sz="4" w:space="0" w:color="auto"/>
              <w:bottom w:val="single" w:sz="4" w:space="0" w:color="auto"/>
              <w:right w:val="single" w:sz="4" w:space="0" w:color="auto"/>
            </w:tcBorders>
            <w:tcPrChange w:id="462"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4B6AAD22" w14:textId="77777777" w:rsidR="007228A2" w:rsidRPr="00C04A08" w:rsidRDefault="007228A2" w:rsidP="007228A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Change w:id="463" w:author="ZTE-Ma Zhifeng-Rev" w:date="2021-10-14T19:16:00Z">
              <w:tcPr>
                <w:tcW w:w="708" w:type="dxa"/>
                <w:gridSpan w:val="2"/>
                <w:tcBorders>
                  <w:top w:val="single" w:sz="4" w:space="0" w:color="auto"/>
                  <w:left w:val="single" w:sz="4" w:space="0" w:color="auto"/>
                  <w:bottom w:val="single" w:sz="4" w:space="0" w:color="auto"/>
                  <w:right w:val="single" w:sz="4" w:space="0" w:color="auto"/>
                </w:tcBorders>
              </w:tcPr>
            </w:tcPrChange>
          </w:tcPr>
          <w:p w14:paraId="5680DDFF" w14:textId="77777777" w:rsidR="007228A2" w:rsidRDefault="007228A2" w:rsidP="007228A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Change w:id="464" w:author="ZTE-Ma Zhifeng-Rev" w:date="2021-10-14T19:16:00Z">
              <w:tcPr>
                <w:tcW w:w="709" w:type="dxa"/>
                <w:gridSpan w:val="2"/>
                <w:tcBorders>
                  <w:top w:val="single" w:sz="4" w:space="0" w:color="auto"/>
                  <w:left w:val="single" w:sz="4" w:space="0" w:color="auto"/>
                  <w:bottom w:val="single" w:sz="4" w:space="0" w:color="auto"/>
                  <w:right w:val="single" w:sz="4" w:space="0" w:color="auto"/>
                </w:tcBorders>
              </w:tcPr>
            </w:tcPrChange>
          </w:tcPr>
          <w:p w14:paraId="28D16803" w14:textId="77777777" w:rsidR="007228A2" w:rsidRDefault="007228A2" w:rsidP="007228A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Change w:id="465"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049015E8" w14:textId="77777777" w:rsidR="007228A2" w:rsidRDefault="007228A2" w:rsidP="007228A2">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Change w:id="466"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26A51E74" w14:textId="77777777" w:rsidR="007228A2" w:rsidRDefault="007228A2" w:rsidP="007228A2">
            <w:pPr>
              <w:pStyle w:val="TAC"/>
              <w:rPr>
                <w:lang w:val="en-US" w:eastAsia="zh-CN"/>
              </w:rPr>
            </w:pPr>
          </w:p>
        </w:tc>
      </w:tr>
      <w:tr w:rsidR="007228A2" w:rsidRPr="00C04A08" w14:paraId="74955513" w14:textId="77777777" w:rsidTr="00A50B17">
        <w:trPr>
          <w:trHeight w:val="187"/>
          <w:jc w:val="center"/>
          <w:trPrChange w:id="467" w:author="ZTE-Ma Zhifeng-Rev" w:date="2021-10-14T19:16:00Z">
            <w:trPr>
              <w:gridAfter w:val="0"/>
              <w:wAfter w:w="6" w:type="dxa"/>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468"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tcPr>
            </w:tcPrChange>
          </w:tcPr>
          <w:p w14:paraId="1061A6E3" w14:textId="77777777" w:rsidR="007228A2" w:rsidRPr="00C04A08" w:rsidRDefault="007228A2" w:rsidP="007228A2">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Change w:id="469" w:author="ZTE-Ma Zhifeng-Rev" w:date="2021-10-14T19:16: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0D4C16CE" w14:textId="77777777" w:rsidR="007228A2" w:rsidRPr="00C04A08" w:rsidRDefault="007228A2" w:rsidP="007228A2">
            <w:pPr>
              <w:pStyle w:val="TAC"/>
              <w:rPr>
                <w:lang w:val="en-US"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Change w:id="470" w:author="ZTE-Ma Zhifeng-Rev" w:date="2021-10-14T19:16:00Z">
              <w:tcPr>
                <w:tcW w:w="851" w:type="dxa"/>
                <w:gridSpan w:val="2"/>
                <w:tcBorders>
                  <w:top w:val="single" w:sz="4" w:space="0" w:color="auto"/>
                  <w:left w:val="single" w:sz="4" w:space="0" w:color="auto"/>
                  <w:bottom w:val="nil"/>
                  <w:right w:val="single" w:sz="4" w:space="0" w:color="auto"/>
                </w:tcBorders>
                <w:shd w:val="clear" w:color="auto" w:fill="auto"/>
              </w:tcPr>
            </w:tcPrChange>
          </w:tcPr>
          <w:p w14:paraId="3B138320" w14:textId="77777777" w:rsidR="007228A2" w:rsidRPr="00C04A08" w:rsidRDefault="007228A2" w:rsidP="007228A2">
            <w:pPr>
              <w:pStyle w:val="TAC"/>
              <w:rPr>
                <w:szCs w:val="18"/>
                <w:lang w:val="en-US" w:eastAsia="zh-CN"/>
              </w:rPr>
            </w:pPr>
            <w:r w:rsidRPr="00C04A08">
              <w:rPr>
                <w:rFonts w:hint="eastAsia"/>
                <w:lang w:val="en-US" w:eastAsia="zh-CN"/>
              </w:rPr>
              <w:t>n</w:t>
            </w:r>
            <w:r w:rsidRPr="00C04A08">
              <w:rPr>
                <w:lang w:val="en-US" w:eastAsia="zh-CN"/>
              </w:rPr>
              <w:t>260</w:t>
            </w:r>
          </w:p>
        </w:tc>
        <w:tc>
          <w:tcPr>
            <w:tcW w:w="567" w:type="dxa"/>
            <w:tcBorders>
              <w:top w:val="single" w:sz="4" w:space="0" w:color="auto"/>
              <w:left w:val="single" w:sz="4" w:space="0" w:color="auto"/>
              <w:bottom w:val="single" w:sz="4" w:space="0" w:color="auto"/>
              <w:right w:val="single" w:sz="4" w:space="0" w:color="auto"/>
            </w:tcBorders>
            <w:tcPrChange w:id="471"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769A357E" w14:textId="77777777" w:rsidR="007228A2" w:rsidRPr="00C04A08" w:rsidRDefault="007228A2" w:rsidP="007228A2">
            <w:pPr>
              <w:pStyle w:val="TAC"/>
            </w:pPr>
            <w:r>
              <w:rPr>
                <w:rFonts w:eastAsia="宋体" w:hint="eastAsia"/>
                <w:lang w:val="en-US" w:eastAsia="zh-CN"/>
              </w:rPr>
              <w:t>50</w:t>
            </w:r>
          </w:p>
        </w:tc>
        <w:tc>
          <w:tcPr>
            <w:tcW w:w="708" w:type="dxa"/>
            <w:tcBorders>
              <w:top w:val="single" w:sz="4" w:space="0" w:color="auto"/>
              <w:left w:val="single" w:sz="4" w:space="0" w:color="auto"/>
              <w:bottom w:val="single" w:sz="4" w:space="0" w:color="auto"/>
              <w:right w:val="single" w:sz="4" w:space="0" w:color="auto"/>
            </w:tcBorders>
            <w:tcPrChange w:id="472" w:author="ZTE-Ma Zhifeng-Rev" w:date="2021-10-14T19:16:00Z">
              <w:tcPr>
                <w:tcW w:w="708" w:type="dxa"/>
                <w:gridSpan w:val="2"/>
                <w:tcBorders>
                  <w:top w:val="single" w:sz="4" w:space="0" w:color="auto"/>
                  <w:left w:val="single" w:sz="4" w:space="0" w:color="auto"/>
                  <w:bottom w:val="single" w:sz="4" w:space="0" w:color="auto"/>
                  <w:right w:val="single" w:sz="4" w:space="0" w:color="auto"/>
                </w:tcBorders>
              </w:tcPr>
            </w:tcPrChange>
          </w:tcPr>
          <w:p w14:paraId="15031EEF" w14:textId="77777777" w:rsidR="007228A2" w:rsidRPr="00C04A08" w:rsidRDefault="007228A2" w:rsidP="007228A2">
            <w:pPr>
              <w:pStyle w:val="TAC"/>
            </w:pPr>
            <w:r>
              <w:rPr>
                <w:rFonts w:hint="eastAsia"/>
                <w:lang w:val="en-US" w:eastAsia="zh-CN"/>
              </w:rPr>
              <w:t>100</w:t>
            </w:r>
          </w:p>
        </w:tc>
        <w:tc>
          <w:tcPr>
            <w:tcW w:w="709" w:type="dxa"/>
            <w:tcBorders>
              <w:top w:val="single" w:sz="4" w:space="0" w:color="auto"/>
              <w:left w:val="single" w:sz="4" w:space="0" w:color="auto"/>
              <w:bottom w:val="single" w:sz="4" w:space="0" w:color="auto"/>
              <w:right w:val="single" w:sz="4" w:space="0" w:color="auto"/>
            </w:tcBorders>
            <w:tcPrChange w:id="473" w:author="ZTE-Ma Zhifeng-Rev" w:date="2021-10-14T19:16:00Z">
              <w:tcPr>
                <w:tcW w:w="709" w:type="dxa"/>
                <w:gridSpan w:val="2"/>
                <w:tcBorders>
                  <w:top w:val="single" w:sz="4" w:space="0" w:color="auto"/>
                  <w:left w:val="single" w:sz="4" w:space="0" w:color="auto"/>
                  <w:bottom w:val="single" w:sz="4" w:space="0" w:color="auto"/>
                  <w:right w:val="single" w:sz="4" w:space="0" w:color="auto"/>
                </w:tcBorders>
              </w:tcPr>
            </w:tcPrChange>
          </w:tcPr>
          <w:p w14:paraId="33C6698D" w14:textId="77777777" w:rsidR="007228A2" w:rsidRPr="00C04A08" w:rsidRDefault="007228A2" w:rsidP="007228A2">
            <w:pPr>
              <w:pStyle w:val="TAC"/>
            </w:pPr>
            <w:r>
              <w:rPr>
                <w:rFonts w:hint="eastAsia"/>
                <w:lang w:val="en-US" w:eastAsia="zh-CN"/>
              </w:rPr>
              <w:t>200</w:t>
            </w:r>
          </w:p>
        </w:tc>
        <w:tc>
          <w:tcPr>
            <w:tcW w:w="567" w:type="dxa"/>
            <w:tcBorders>
              <w:top w:val="single" w:sz="4" w:space="0" w:color="auto"/>
              <w:left w:val="single" w:sz="4" w:space="0" w:color="auto"/>
              <w:bottom w:val="single" w:sz="4" w:space="0" w:color="auto"/>
              <w:right w:val="single" w:sz="4" w:space="0" w:color="auto"/>
            </w:tcBorders>
            <w:tcPrChange w:id="474"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5DCC1EF0" w14:textId="77777777" w:rsidR="007228A2" w:rsidRPr="00C04A08" w:rsidRDefault="007228A2" w:rsidP="007228A2">
            <w:pPr>
              <w:pStyle w:val="TAC"/>
            </w:pPr>
            <w:r>
              <w:rPr>
                <w:rFonts w:hint="eastAsia"/>
                <w:lang w:val="en-US" w:eastAsia="zh-CN"/>
              </w:rPr>
              <w:t>400</w:t>
            </w:r>
          </w:p>
        </w:tc>
        <w:tc>
          <w:tcPr>
            <w:tcW w:w="1696" w:type="dxa"/>
            <w:tcBorders>
              <w:top w:val="single" w:sz="4" w:space="0" w:color="auto"/>
              <w:left w:val="single" w:sz="4" w:space="0" w:color="auto"/>
              <w:bottom w:val="nil"/>
              <w:right w:val="single" w:sz="4" w:space="0" w:color="auto"/>
            </w:tcBorders>
            <w:shd w:val="clear" w:color="auto" w:fill="auto"/>
            <w:tcPrChange w:id="475" w:author="ZTE-Ma Zhifeng-Rev" w:date="2021-10-14T19:16:00Z">
              <w:tcPr>
                <w:tcW w:w="1583" w:type="dxa"/>
                <w:gridSpan w:val="2"/>
                <w:tcBorders>
                  <w:top w:val="single" w:sz="4" w:space="0" w:color="auto"/>
                  <w:left w:val="single" w:sz="4" w:space="0" w:color="auto"/>
                  <w:bottom w:val="nil"/>
                  <w:right w:val="single" w:sz="4" w:space="0" w:color="auto"/>
                </w:tcBorders>
                <w:shd w:val="clear" w:color="auto" w:fill="auto"/>
              </w:tcPr>
            </w:tcPrChange>
          </w:tcPr>
          <w:p w14:paraId="7ACBB96C" w14:textId="77777777" w:rsidR="007228A2" w:rsidRPr="00C04A08" w:rsidRDefault="007228A2" w:rsidP="007228A2">
            <w:pPr>
              <w:pStyle w:val="TAC"/>
              <w:rPr>
                <w:lang w:val="en-US" w:eastAsia="zh-CN"/>
              </w:rPr>
            </w:pPr>
            <w:r>
              <w:rPr>
                <w:rFonts w:hint="eastAsia"/>
                <w:lang w:val="en-US" w:eastAsia="zh-CN"/>
              </w:rPr>
              <w:t>0</w:t>
            </w:r>
          </w:p>
        </w:tc>
      </w:tr>
      <w:tr w:rsidR="007228A2" w:rsidRPr="00C04A08" w14:paraId="3916203D" w14:textId="77777777" w:rsidTr="00A50B17">
        <w:trPr>
          <w:trHeight w:val="187"/>
          <w:jc w:val="center"/>
          <w:trPrChange w:id="476" w:author="ZTE-Ma Zhifeng-Rev" w:date="2021-10-14T19:16:00Z">
            <w:trPr>
              <w:gridAfter w:val="0"/>
              <w:wAfter w:w="6" w:type="dxa"/>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tcPrChange w:id="477"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tcPr>
            </w:tcPrChange>
          </w:tcPr>
          <w:p w14:paraId="1FEDA906" w14:textId="77777777" w:rsidR="007228A2" w:rsidRPr="00C04A08" w:rsidRDefault="007228A2" w:rsidP="007228A2">
            <w:pPr>
              <w:pStyle w:val="TAC"/>
              <w:rPr>
                <w:lang w:val="en-US" w:eastAsia="zh-CN"/>
              </w:rPr>
            </w:pPr>
          </w:p>
        </w:tc>
        <w:tc>
          <w:tcPr>
            <w:tcW w:w="1134" w:type="dxa"/>
            <w:tcBorders>
              <w:top w:val="nil"/>
              <w:left w:val="single" w:sz="4" w:space="0" w:color="auto"/>
              <w:bottom w:val="single" w:sz="4" w:space="0" w:color="auto"/>
              <w:right w:val="single" w:sz="4" w:space="0" w:color="auto"/>
            </w:tcBorders>
            <w:shd w:val="clear" w:color="auto" w:fill="auto"/>
            <w:tcPrChange w:id="478" w:author="ZTE-Ma Zhifeng-Rev" w:date="2021-10-14T19:16: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7B7A0D0A" w14:textId="77777777" w:rsidR="007228A2" w:rsidRPr="00C04A08" w:rsidRDefault="007228A2" w:rsidP="007228A2">
            <w:pPr>
              <w:pStyle w:val="TAC"/>
              <w:rPr>
                <w:lang w:val="en-US" w:eastAsia="zh-CN"/>
              </w:rPr>
            </w:pPr>
          </w:p>
        </w:tc>
        <w:tc>
          <w:tcPr>
            <w:tcW w:w="851" w:type="dxa"/>
            <w:tcBorders>
              <w:top w:val="nil"/>
              <w:left w:val="single" w:sz="4" w:space="0" w:color="auto"/>
              <w:bottom w:val="single" w:sz="4" w:space="0" w:color="auto"/>
              <w:right w:val="single" w:sz="4" w:space="0" w:color="auto"/>
            </w:tcBorders>
            <w:shd w:val="clear" w:color="auto" w:fill="auto"/>
            <w:tcPrChange w:id="479" w:author="ZTE-Ma Zhifeng-Rev" w:date="2021-10-14T19:16:00Z">
              <w:tcPr>
                <w:tcW w:w="851" w:type="dxa"/>
                <w:gridSpan w:val="2"/>
                <w:tcBorders>
                  <w:top w:val="nil"/>
                  <w:left w:val="single" w:sz="4" w:space="0" w:color="auto"/>
                  <w:bottom w:val="single" w:sz="4" w:space="0" w:color="auto"/>
                  <w:right w:val="single" w:sz="4" w:space="0" w:color="auto"/>
                </w:tcBorders>
                <w:shd w:val="clear" w:color="auto" w:fill="auto"/>
              </w:tcPr>
            </w:tcPrChange>
          </w:tcPr>
          <w:p w14:paraId="14532BE0" w14:textId="77777777" w:rsidR="007228A2" w:rsidRPr="00C04A08" w:rsidRDefault="007228A2" w:rsidP="007228A2">
            <w:pPr>
              <w:pStyle w:val="TAC"/>
              <w:rPr>
                <w:szCs w:val="18"/>
                <w:lang w:val="en-US" w:eastAsia="zh-CN"/>
              </w:rPr>
            </w:pPr>
            <w:r w:rsidRPr="00C04A08">
              <w:rPr>
                <w:rFonts w:hint="eastAsia"/>
                <w:lang w:val="en-US" w:eastAsia="zh-CN"/>
              </w:rPr>
              <w:t>n</w:t>
            </w:r>
            <w:r w:rsidRPr="00C04A08">
              <w:rPr>
                <w:lang w:val="en-US" w:eastAsia="zh-CN"/>
              </w:rPr>
              <w:t>261</w:t>
            </w:r>
          </w:p>
        </w:tc>
        <w:tc>
          <w:tcPr>
            <w:tcW w:w="567" w:type="dxa"/>
            <w:tcBorders>
              <w:top w:val="single" w:sz="4" w:space="0" w:color="auto"/>
              <w:left w:val="single" w:sz="4" w:space="0" w:color="auto"/>
              <w:bottom w:val="single" w:sz="4" w:space="0" w:color="auto"/>
              <w:right w:val="single" w:sz="4" w:space="0" w:color="auto"/>
            </w:tcBorders>
            <w:tcPrChange w:id="480"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55C6F1F0" w14:textId="77777777" w:rsidR="007228A2" w:rsidRPr="00C04A08" w:rsidRDefault="007228A2" w:rsidP="007228A2">
            <w:pPr>
              <w:pStyle w:val="TAC"/>
            </w:pPr>
            <w:r>
              <w:rPr>
                <w:rFonts w:eastAsia="宋体" w:hint="eastAsia"/>
                <w:lang w:val="en-US" w:eastAsia="zh-CN"/>
              </w:rPr>
              <w:t>50</w:t>
            </w:r>
          </w:p>
        </w:tc>
        <w:tc>
          <w:tcPr>
            <w:tcW w:w="708" w:type="dxa"/>
            <w:tcBorders>
              <w:top w:val="single" w:sz="4" w:space="0" w:color="auto"/>
              <w:left w:val="single" w:sz="4" w:space="0" w:color="auto"/>
              <w:bottom w:val="single" w:sz="4" w:space="0" w:color="auto"/>
              <w:right w:val="single" w:sz="4" w:space="0" w:color="auto"/>
            </w:tcBorders>
            <w:tcPrChange w:id="481" w:author="ZTE-Ma Zhifeng-Rev" w:date="2021-10-14T19:16:00Z">
              <w:tcPr>
                <w:tcW w:w="708" w:type="dxa"/>
                <w:gridSpan w:val="2"/>
                <w:tcBorders>
                  <w:top w:val="single" w:sz="4" w:space="0" w:color="auto"/>
                  <w:left w:val="single" w:sz="4" w:space="0" w:color="auto"/>
                  <w:bottom w:val="single" w:sz="4" w:space="0" w:color="auto"/>
                  <w:right w:val="single" w:sz="4" w:space="0" w:color="auto"/>
                </w:tcBorders>
              </w:tcPr>
            </w:tcPrChange>
          </w:tcPr>
          <w:p w14:paraId="4C3C5B8E" w14:textId="77777777" w:rsidR="007228A2" w:rsidRPr="00C04A08" w:rsidRDefault="007228A2" w:rsidP="007228A2">
            <w:pPr>
              <w:pStyle w:val="TAC"/>
            </w:pPr>
            <w:r>
              <w:rPr>
                <w:rFonts w:hint="eastAsia"/>
                <w:lang w:val="en-US" w:eastAsia="zh-CN"/>
              </w:rPr>
              <w:t>100</w:t>
            </w:r>
          </w:p>
        </w:tc>
        <w:tc>
          <w:tcPr>
            <w:tcW w:w="709" w:type="dxa"/>
            <w:tcBorders>
              <w:top w:val="single" w:sz="4" w:space="0" w:color="auto"/>
              <w:left w:val="single" w:sz="4" w:space="0" w:color="auto"/>
              <w:bottom w:val="single" w:sz="4" w:space="0" w:color="auto"/>
              <w:right w:val="single" w:sz="4" w:space="0" w:color="auto"/>
            </w:tcBorders>
            <w:tcPrChange w:id="482" w:author="ZTE-Ma Zhifeng-Rev" w:date="2021-10-14T19:16:00Z">
              <w:tcPr>
                <w:tcW w:w="709" w:type="dxa"/>
                <w:gridSpan w:val="2"/>
                <w:tcBorders>
                  <w:top w:val="single" w:sz="4" w:space="0" w:color="auto"/>
                  <w:left w:val="single" w:sz="4" w:space="0" w:color="auto"/>
                  <w:bottom w:val="single" w:sz="4" w:space="0" w:color="auto"/>
                  <w:right w:val="single" w:sz="4" w:space="0" w:color="auto"/>
                </w:tcBorders>
              </w:tcPr>
            </w:tcPrChange>
          </w:tcPr>
          <w:p w14:paraId="4291287C" w14:textId="77777777" w:rsidR="007228A2" w:rsidRPr="00C04A08" w:rsidRDefault="007228A2" w:rsidP="007228A2">
            <w:pPr>
              <w:pStyle w:val="TAC"/>
            </w:pPr>
            <w:r>
              <w:rPr>
                <w:rFonts w:hint="eastAsia"/>
                <w:lang w:val="en-US" w:eastAsia="zh-CN"/>
              </w:rPr>
              <w:t>200</w:t>
            </w:r>
          </w:p>
        </w:tc>
        <w:tc>
          <w:tcPr>
            <w:tcW w:w="567" w:type="dxa"/>
            <w:tcBorders>
              <w:top w:val="single" w:sz="4" w:space="0" w:color="auto"/>
              <w:left w:val="single" w:sz="4" w:space="0" w:color="auto"/>
              <w:bottom w:val="single" w:sz="4" w:space="0" w:color="auto"/>
              <w:right w:val="single" w:sz="4" w:space="0" w:color="auto"/>
            </w:tcBorders>
            <w:tcPrChange w:id="483" w:author="ZTE-Ma Zhifeng-Rev" w:date="2021-10-14T19:16:00Z">
              <w:tcPr>
                <w:tcW w:w="567" w:type="dxa"/>
                <w:gridSpan w:val="2"/>
                <w:tcBorders>
                  <w:top w:val="single" w:sz="4" w:space="0" w:color="auto"/>
                  <w:left w:val="single" w:sz="4" w:space="0" w:color="auto"/>
                  <w:bottom w:val="single" w:sz="4" w:space="0" w:color="auto"/>
                  <w:right w:val="single" w:sz="4" w:space="0" w:color="auto"/>
                </w:tcBorders>
              </w:tcPr>
            </w:tcPrChange>
          </w:tcPr>
          <w:p w14:paraId="55CAE4FA" w14:textId="77777777" w:rsidR="007228A2" w:rsidRPr="00C04A08" w:rsidRDefault="007228A2" w:rsidP="007228A2">
            <w:pPr>
              <w:pStyle w:val="TAC"/>
            </w:pPr>
            <w:r>
              <w:rPr>
                <w:rFonts w:hint="eastAsia"/>
                <w:lang w:val="en-US" w:eastAsia="zh-CN"/>
              </w:rPr>
              <w:t>400</w:t>
            </w:r>
          </w:p>
        </w:tc>
        <w:tc>
          <w:tcPr>
            <w:tcW w:w="1696" w:type="dxa"/>
            <w:tcBorders>
              <w:top w:val="nil"/>
              <w:left w:val="single" w:sz="4" w:space="0" w:color="auto"/>
              <w:bottom w:val="single" w:sz="4" w:space="0" w:color="auto"/>
              <w:right w:val="single" w:sz="4" w:space="0" w:color="auto"/>
            </w:tcBorders>
            <w:shd w:val="clear" w:color="auto" w:fill="auto"/>
            <w:tcPrChange w:id="484" w:author="ZTE-Ma Zhifeng-Rev" w:date="2021-10-14T19:16:00Z">
              <w:tcPr>
                <w:tcW w:w="1583" w:type="dxa"/>
                <w:gridSpan w:val="2"/>
                <w:tcBorders>
                  <w:top w:val="nil"/>
                  <w:left w:val="single" w:sz="4" w:space="0" w:color="auto"/>
                  <w:bottom w:val="single" w:sz="4" w:space="0" w:color="auto"/>
                  <w:right w:val="single" w:sz="4" w:space="0" w:color="auto"/>
                </w:tcBorders>
                <w:shd w:val="clear" w:color="auto" w:fill="auto"/>
              </w:tcPr>
            </w:tcPrChange>
          </w:tcPr>
          <w:p w14:paraId="63BF330B" w14:textId="77777777" w:rsidR="007228A2" w:rsidRPr="00C04A08" w:rsidRDefault="007228A2" w:rsidP="007228A2">
            <w:pPr>
              <w:pStyle w:val="TAC"/>
              <w:rPr>
                <w:lang w:val="en-US" w:eastAsia="zh-CN"/>
              </w:rPr>
            </w:pPr>
          </w:p>
        </w:tc>
      </w:tr>
      <w:tr w:rsidR="007228A2" w:rsidDel="006933F0" w14:paraId="2FB0807C" w14:textId="73AAEBEA" w:rsidTr="00A50B17">
        <w:tblPrEx>
          <w:tblLook w:val="04A0" w:firstRow="1" w:lastRow="0" w:firstColumn="1" w:lastColumn="0" w:noHBand="0" w:noVBand="1"/>
          <w:tblPrExChange w:id="485" w:author="ZTE-Ma Zhifeng-Rev" w:date="2021-10-14T19:16:00Z">
            <w:tblPrEx>
              <w:tblLook w:val="04A0" w:firstRow="1" w:lastRow="0" w:firstColumn="1" w:lastColumn="0" w:noHBand="0" w:noVBand="1"/>
            </w:tblPrEx>
          </w:tblPrExChange>
        </w:tblPrEx>
        <w:trPr>
          <w:trHeight w:val="187"/>
          <w:jc w:val="center"/>
          <w:del w:id="486" w:author="ZTE-Ma Zhifeng-Rev" w:date="2021-10-14T15:16:00Z"/>
          <w:trPrChange w:id="487" w:author="ZTE-Ma Zhifeng-Rev" w:date="2021-10-14T19:16:00Z">
            <w:trPr>
              <w:gridAfter w:val="0"/>
              <w:trHeight w:val="187"/>
              <w:jc w:val="center"/>
            </w:trPr>
          </w:trPrChange>
        </w:trPr>
        <w:tc>
          <w:tcPr>
            <w:tcW w:w="2835" w:type="dxa"/>
            <w:tcBorders>
              <w:top w:val="single" w:sz="4" w:space="0" w:color="auto"/>
              <w:left w:val="single" w:sz="4" w:space="0" w:color="auto"/>
              <w:right w:val="single" w:sz="4" w:space="0" w:color="auto"/>
            </w:tcBorders>
            <w:shd w:val="clear" w:color="auto" w:fill="auto"/>
            <w:vAlign w:val="center"/>
            <w:tcPrChange w:id="488" w:author="ZTE-Ma Zhifeng-Rev" w:date="2021-10-14T19:16:00Z">
              <w:tcPr>
                <w:tcW w:w="2835" w:type="dxa"/>
                <w:gridSpan w:val="2"/>
                <w:tcBorders>
                  <w:top w:val="single" w:sz="4" w:space="0" w:color="auto"/>
                  <w:left w:val="single" w:sz="4" w:space="0" w:color="auto"/>
                  <w:right w:val="single" w:sz="4" w:space="0" w:color="auto"/>
                </w:tcBorders>
                <w:shd w:val="clear" w:color="auto" w:fill="auto"/>
                <w:vAlign w:val="center"/>
              </w:tcPr>
            </w:tcPrChange>
          </w:tcPr>
          <w:p w14:paraId="20DF8593" w14:textId="7F6670B8" w:rsidR="007228A2" w:rsidDel="006933F0" w:rsidRDefault="007228A2" w:rsidP="007228A2">
            <w:pPr>
              <w:pStyle w:val="TAC"/>
              <w:rPr>
                <w:del w:id="489" w:author="ZTE-Ma Zhifeng-Rev" w:date="2021-10-14T15:16:00Z"/>
                <w:lang w:val="en-US" w:eastAsia="zh-CN"/>
              </w:rPr>
            </w:pPr>
            <w:del w:id="490" w:author="ZTE-Ma Zhifeng-Rev" w:date="2021-10-14T15:16:00Z">
              <w:r w:rsidDel="006933F0">
                <w:rPr>
                  <w:rFonts w:cs="Arial"/>
                  <w:szCs w:val="18"/>
                </w:rPr>
                <w:delText>CA_n260A-n261G</w:delText>
              </w:r>
            </w:del>
          </w:p>
        </w:tc>
        <w:tc>
          <w:tcPr>
            <w:tcW w:w="1134" w:type="dxa"/>
            <w:vMerge w:val="restart"/>
            <w:tcBorders>
              <w:left w:val="single" w:sz="4" w:space="0" w:color="auto"/>
              <w:right w:val="single" w:sz="4" w:space="0" w:color="auto"/>
            </w:tcBorders>
            <w:shd w:val="clear" w:color="auto" w:fill="auto"/>
            <w:vAlign w:val="center"/>
            <w:tcPrChange w:id="491" w:author="ZTE-Ma Zhifeng-Rev" w:date="2021-10-14T19:16:00Z">
              <w:tcPr>
                <w:tcW w:w="1134" w:type="dxa"/>
                <w:gridSpan w:val="2"/>
                <w:vMerge w:val="restart"/>
                <w:tcBorders>
                  <w:left w:val="single" w:sz="4" w:space="0" w:color="auto"/>
                  <w:right w:val="single" w:sz="4" w:space="0" w:color="auto"/>
                </w:tcBorders>
                <w:shd w:val="clear" w:color="auto" w:fill="auto"/>
                <w:vAlign w:val="center"/>
              </w:tcPr>
            </w:tcPrChange>
          </w:tcPr>
          <w:p w14:paraId="3A1421D5" w14:textId="34F8A97C" w:rsidR="007228A2" w:rsidDel="006933F0" w:rsidRDefault="007228A2" w:rsidP="007228A2">
            <w:pPr>
              <w:pStyle w:val="TAC"/>
              <w:rPr>
                <w:del w:id="492" w:author="ZTE-Ma Zhifeng-Rev" w:date="2021-10-14T15:16:00Z"/>
                <w:lang w:val="en-US" w:eastAsia="zh-CN"/>
              </w:rPr>
            </w:pPr>
            <w:del w:id="493" w:author="ZTE-Ma Zhifeng-Rev" w:date="2021-10-14T15:16:00Z">
              <w:r w:rsidDel="006933F0">
                <w:rPr>
                  <w:rFonts w:cs="Arial"/>
                  <w:szCs w:val="18"/>
                </w:rPr>
                <w:delText>CA_n261G</w:delText>
              </w:r>
              <w:r w:rsidDel="006933F0">
                <w:rPr>
                  <w:rFonts w:cs="Arial"/>
                  <w:szCs w:val="18"/>
                </w:rPr>
                <w:br/>
                <w:delText>CA_n261H</w:delText>
              </w:r>
              <w:r w:rsidDel="006933F0">
                <w:rPr>
                  <w:rFonts w:cs="Arial"/>
                  <w:szCs w:val="18"/>
                </w:rPr>
                <w:br/>
                <w:delText>CA_n261I</w:delText>
              </w:r>
              <w:r w:rsidDel="006933F0">
                <w:rPr>
                  <w:rFonts w:cs="Arial"/>
                  <w:szCs w:val="18"/>
                </w:rPr>
                <w:br/>
                <w:delText>CA_n261J</w:delText>
              </w:r>
              <w:r w:rsidDel="006933F0">
                <w:rPr>
                  <w:rFonts w:cs="Arial"/>
                  <w:szCs w:val="18"/>
                </w:rPr>
                <w:br/>
                <w:delText>CA_n261K</w:delText>
              </w:r>
              <w:r w:rsidDel="006933F0">
                <w:rPr>
                  <w:rFonts w:cs="Arial"/>
                  <w:szCs w:val="18"/>
                </w:rPr>
                <w:br/>
                <w:delText>CA_n261L</w:delText>
              </w:r>
              <w:r w:rsidDel="006933F0">
                <w:rPr>
                  <w:rFonts w:cs="Arial"/>
                  <w:szCs w:val="18"/>
                </w:rPr>
                <w:br/>
                <w:delText>CA_n261M</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9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2C285" w14:textId="69286AF7" w:rsidR="007228A2" w:rsidDel="006933F0" w:rsidRDefault="007228A2" w:rsidP="007228A2">
            <w:pPr>
              <w:pStyle w:val="TAC"/>
              <w:rPr>
                <w:del w:id="495" w:author="ZTE-Ma Zhifeng-Rev" w:date="2021-10-14T15:16:00Z"/>
                <w:szCs w:val="18"/>
                <w:lang w:val="en-US" w:eastAsia="zh-CN"/>
              </w:rPr>
            </w:pPr>
            <w:del w:id="496" w:author="ZTE-Ma Zhifeng-Rev" w:date="2021-10-14T15:16:00Z">
              <w:r w:rsidDel="006933F0">
                <w:rPr>
                  <w:rFonts w:hint="eastAsia"/>
                  <w:lang w:val="en-US" w:eastAsia="zh-CN"/>
                </w:rPr>
                <w:delText>n</w:delText>
              </w:r>
              <w:r w:rsidDel="006933F0">
                <w:rPr>
                  <w:lang w:val="en-US" w:eastAsia="zh-CN"/>
                </w:rPr>
                <w:delText>260</w:delText>
              </w:r>
            </w:del>
          </w:p>
        </w:tc>
        <w:tc>
          <w:tcPr>
            <w:tcW w:w="567" w:type="dxa"/>
            <w:tcBorders>
              <w:top w:val="single" w:sz="4" w:space="0" w:color="auto"/>
              <w:left w:val="single" w:sz="4" w:space="0" w:color="auto"/>
              <w:bottom w:val="single" w:sz="4" w:space="0" w:color="auto"/>
              <w:right w:val="single" w:sz="4" w:space="0" w:color="auto"/>
            </w:tcBorders>
            <w:vAlign w:val="center"/>
            <w:tcPrChange w:id="497"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34CD2F80" w14:textId="648901FB" w:rsidR="007228A2" w:rsidDel="006933F0" w:rsidRDefault="007228A2" w:rsidP="007228A2">
            <w:pPr>
              <w:pStyle w:val="TAC"/>
              <w:rPr>
                <w:del w:id="498" w:author="ZTE-Ma Zhifeng-Rev" w:date="2021-10-14T15:16:00Z"/>
              </w:rPr>
            </w:pPr>
            <w:del w:id="499" w:author="ZTE-Ma Zhifeng-Rev" w:date="2021-10-14T15:16:00Z">
              <w:r w:rsidDel="006933F0">
                <w:rPr>
                  <w:lang w:eastAsia="zh-CN"/>
                </w:rPr>
                <w:delText>50</w:delText>
              </w:r>
            </w:del>
          </w:p>
        </w:tc>
        <w:tc>
          <w:tcPr>
            <w:tcW w:w="708" w:type="dxa"/>
            <w:tcBorders>
              <w:top w:val="single" w:sz="4" w:space="0" w:color="auto"/>
              <w:left w:val="single" w:sz="4" w:space="0" w:color="auto"/>
              <w:bottom w:val="single" w:sz="4" w:space="0" w:color="auto"/>
              <w:right w:val="single" w:sz="4" w:space="0" w:color="auto"/>
            </w:tcBorders>
            <w:vAlign w:val="center"/>
            <w:tcPrChange w:id="500"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EA40A68" w14:textId="4E787A8F" w:rsidR="007228A2" w:rsidDel="006933F0" w:rsidRDefault="007228A2" w:rsidP="007228A2">
            <w:pPr>
              <w:pStyle w:val="TAC"/>
              <w:rPr>
                <w:del w:id="501" w:author="ZTE-Ma Zhifeng-Rev" w:date="2021-10-14T15:16:00Z"/>
              </w:rPr>
            </w:pPr>
            <w:del w:id="502" w:author="ZTE-Ma Zhifeng-Rev" w:date="2021-10-14T15:16:00Z">
              <w:r w:rsidDel="006933F0">
                <w:rPr>
                  <w:lang w:eastAsia="zh-CN"/>
                </w:rPr>
                <w:delText>100</w:delText>
              </w:r>
            </w:del>
          </w:p>
        </w:tc>
        <w:tc>
          <w:tcPr>
            <w:tcW w:w="709" w:type="dxa"/>
            <w:tcBorders>
              <w:top w:val="single" w:sz="4" w:space="0" w:color="auto"/>
              <w:left w:val="single" w:sz="4" w:space="0" w:color="auto"/>
              <w:bottom w:val="single" w:sz="4" w:space="0" w:color="auto"/>
              <w:right w:val="single" w:sz="4" w:space="0" w:color="auto"/>
            </w:tcBorders>
            <w:vAlign w:val="center"/>
            <w:tcPrChange w:id="503"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36300782" w14:textId="215431BF" w:rsidR="007228A2" w:rsidDel="006933F0" w:rsidRDefault="007228A2" w:rsidP="007228A2">
            <w:pPr>
              <w:pStyle w:val="TAC"/>
              <w:rPr>
                <w:del w:id="504" w:author="ZTE-Ma Zhifeng-Rev" w:date="2021-10-14T15:16:00Z"/>
              </w:rPr>
            </w:pPr>
            <w:del w:id="505" w:author="ZTE-Ma Zhifeng-Rev" w:date="2021-10-14T15:16:00Z">
              <w:r w:rsidDel="006933F0">
                <w:rPr>
                  <w:lang w:eastAsia="zh-CN"/>
                </w:rPr>
                <w:delText>200</w:delText>
              </w:r>
            </w:del>
          </w:p>
        </w:tc>
        <w:tc>
          <w:tcPr>
            <w:tcW w:w="567" w:type="dxa"/>
            <w:tcBorders>
              <w:top w:val="single" w:sz="4" w:space="0" w:color="auto"/>
              <w:left w:val="single" w:sz="4" w:space="0" w:color="auto"/>
              <w:bottom w:val="single" w:sz="4" w:space="0" w:color="auto"/>
              <w:right w:val="single" w:sz="4" w:space="0" w:color="auto"/>
            </w:tcBorders>
            <w:vAlign w:val="center"/>
            <w:tcPrChange w:id="506"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6B9CC3E4" w14:textId="01C6035F" w:rsidR="007228A2" w:rsidDel="006933F0" w:rsidRDefault="007228A2" w:rsidP="007228A2">
            <w:pPr>
              <w:pStyle w:val="TAC"/>
              <w:rPr>
                <w:del w:id="507" w:author="ZTE-Ma Zhifeng-Rev" w:date="2021-10-14T15:16:00Z"/>
              </w:rPr>
            </w:pPr>
            <w:del w:id="508" w:author="ZTE-Ma Zhifeng-Rev" w:date="2021-10-14T15:16:00Z">
              <w:r w:rsidDel="006933F0">
                <w:rPr>
                  <w:lang w:eastAsia="zh-CN"/>
                </w:rPr>
                <w:delText>400</w:delText>
              </w:r>
            </w:del>
          </w:p>
        </w:tc>
        <w:tc>
          <w:tcPr>
            <w:tcW w:w="1696" w:type="dxa"/>
            <w:tcBorders>
              <w:top w:val="single" w:sz="4" w:space="0" w:color="auto"/>
              <w:left w:val="single" w:sz="4" w:space="0" w:color="auto"/>
              <w:right w:val="single" w:sz="4" w:space="0" w:color="auto"/>
            </w:tcBorders>
            <w:shd w:val="clear" w:color="auto" w:fill="auto"/>
            <w:vAlign w:val="center"/>
            <w:tcPrChange w:id="509" w:author="ZTE-Ma Zhifeng-Rev" w:date="2021-10-14T19:16:00Z">
              <w:tcPr>
                <w:tcW w:w="1589" w:type="dxa"/>
                <w:gridSpan w:val="3"/>
                <w:tcBorders>
                  <w:top w:val="single" w:sz="4" w:space="0" w:color="auto"/>
                  <w:left w:val="single" w:sz="4" w:space="0" w:color="auto"/>
                  <w:right w:val="single" w:sz="4" w:space="0" w:color="auto"/>
                </w:tcBorders>
                <w:shd w:val="clear" w:color="auto" w:fill="auto"/>
                <w:vAlign w:val="center"/>
              </w:tcPr>
            </w:tcPrChange>
          </w:tcPr>
          <w:p w14:paraId="7813EE79" w14:textId="4205CD8A" w:rsidR="007228A2" w:rsidDel="006933F0" w:rsidRDefault="007228A2" w:rsidP="007228A2">
            <w:pPr>
              <w:pStyle w:val="TAC"/>
              <w:rPr>
                <w:del w:id="510" w:author="ZTE-Ma Zhifeng-Rev" w:date="2021-10-14T15:16:00Z"/>
                <w:lang w:val="en-US" w:eastAsia="zh-CN"/>
              </w:rPr>
            </w:pPr>
            <w:del w:id="511" w:author="ZTE-Ma Zhifeng-Rev" w:date="2021-10-14T15:16:00Z">
              <w:r w:rsidDel="006933F0">
                <w:rPr>
                  <w:rFonts w:hint="eastAsia"/>
                  <w:lang w:val="en-US" w:eastAsia="zh-CN"/>
                </w:rPr>
                <w:delText>0</w:delText>
              </w:r>
            </w:del>
          </w:p>
        </w:tc>
      </w:tr>
      <w:tr w:rsidR="007228A2" w:rsidDel="006933F0" w14:paraId="63C94658" w14:textId="19EBE4A7" w:rsidTr="00A50B17">
        <w:tblPrEx>
          <w:tblLook w:val="04A0" w:firstRow="1" w:lastRow="0" w:firstColumn="1" w:lastColumn="0" w:noHBand="0" w:noVBand="1"/>
          <w:tblPrExChange w:id="512" w:author="ZTE-Ma Zhifeng-Rev" w:date="2021-10-14T19:16:00Z">
            <w:tblPrEx>
              <w:tblLook w:val="04A0" w:firstRow="1" w:lastRow="0" w:firstColumn="1" w:lastColumn="0" w:noHBand="0" w:noVBand="1"/>
            </w:tblPrEx>
          </w:tblPrExChange>
        </w:tblPrEx>
        <w:trPr>
          <w:trHeight w:val="187"/>
          <w:jc w:val="center"/>
          <w:del w:id="513" w:author="ZTE-Ma Zhifeng-Rev" w:date="2021-10-14T15:16:00Z"/>
          <w:trPrChange w:id="514" w:author="ZTE-Ma Zhifeng-Rev" w:date="2021-10-14T19:16:00Z">
            <w:trPr>
              <w:gridAfter w:val="0"/>
              <w:trHeight w:val="187"/>
              <w:jc w:val="center"/>
            </w:trPr>
          </w:trPrChange>
        </w:trPr>
        <w:tc>
          <w:tcPr>
            <w:tcW w:w="2835" w:type="dxa"/>
            <w:tcBorders>
              <w:left w:val="single" w:sz="4" w:space="0" w:color="auto"/>
              <w:bottom w:val="single" w:sz="4" w:space="0" w:color="auto"/>
              <w:right w:val="single" w:sz="4" w:space="0" w:color="auto"/>
            </w:tcBorders>
            <w:shd w:val="clear" w:color="auto" w:fill="auto"/>
            <w:vAlign w:val="center"/>
            <w:tcPrChange w:id="515" w:author="ZTE-Ma Zhifeng-Rev" w:date="2021-10-14T19:16:00Z">
              <w:tcPr>
                <w:tcW w:w="2835" w:type="dxa"/>
                <w:gridSpan w:val="2"/>
                <w:tcBorders>
                  <w:left w:val="single" w:sz="4" w:space="0" w:color="auto"/>
                  <w:bottom w:val="single" w:sz="4" w:space="0" w:color="auto"/>
                  <w:right w:val="single" w:sz="4" w:space="0" w:color="auto"/>
                </w:tcBorders>
                <w:shd w:val="clear" w:color="auto" w:fill="auto"/>
                <w:vAlign w:val="center"/>
              </w:tcPr>
            </w:tcPrChange>
          </w:tcPr>
          <w:p w14:paraId="213DD783" w14:textId="7F296677" w:rsidR="007228A2" w:rsidDel="006933F0" w:rsidRDefault="007228A2" w:rsidP="007228A2">
            <w:pPr>
              <w:pStyle w:val="TAC"/>
              <w:rPr>
                <w:del w:id="516" w:author="ZTE-Ma Zhifeng-Rev" w:date="2021-10-14T15:16:00Z"/>
                <w:lang w:val="en-US" w:eastAsia="zh-CN"/>
              </w:rPr>
            </w:pPr>
          </w:p>
        </w:tc>
        <w:tc>
          <w:tcPr>
            <w:tcW w:w="1134" w:type="dxa"/>
            <w:vMerge/>
            <w:tcBorders>
              <w:left w:val="single" w:sz="4" w:space="0" w:color="auto"/>
              <w:right w:val="single" w:sz="4" w:space="0" w:color="auto"/>
            </w:tcBorders>
            <w:shd w:val="clear" w:color="auto" w:fill="auto"/>
            <w:vAlign w:val="center"/>
            <w:tcPrChange w:id="517"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C81747C" w14:textId="724CEA2C" w:rsidR="007228A2" w:rsidDel="006933F0" w:rsidRDefault="007228A2" w:rsidP="007228A2">
            <w:pPr>
              <w:pStyle w:val="TAC"/>
              <w:rPr>
                <w:del w:id="518" w:author="ZTE-Ma Zhifeng-Rev" w:date="2021-10-14T15:16: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9"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EA637" w14:textId="62F6E0C7" w:rsidR="007228A2" w:rsidDel="006933F0" w:rsidRDefault="007228A2" w:rsidP="007228A2">
            <w:pPr>
              <w:pStyle w:val="TAC"/>
              <w:rPr>
                <w:del w:id="520" w:author="ZTE-Ma Zhifeng-Rev" w:date="2021-10-14T15:16:00Z"/>
                <w:szCs w:val="18"/>
                <w:lang w:val="en-US" w:eastAsia="zh-CN"/>
              </w:rPr>
            </w:pPr>
            <w:del w:id="521" w:author="ZTE-Ma Zhifeng-Rev" w:date="2021-10-14T15:16:00Z">
              <w:r w:rsidDel="006933F0">
                <w:rPr>
                  <w:rFonts w:hint="eastAsia"/>
                  <w:lang w:val="en-US" w:eastAsia="zh-CN"/>
                </w:rPr>
                <w:delText>n</w:delText>
              </w:r>
              <w:r w:rsidDel="006933F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522"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31B7EC5" w14:textId="67E2B3EA" w:rsidR="007228A2" w:rsidDel="006933F0" w:rsidRDefault="007228A2" w:rsidP="007228A2">
            <w:pPr>
              <w:pStyle w:val="TAC"/>
              <w:rPr>
                <w:del w:id="523" w:author="ZTE-Ma Zhifeng-Rev" w:date="2021-10-14T15:16:00Z"/>
              </w:rPr>
            </w:pPr>
            <w:del w:id="524" w:author="ZTE-Ma Zhifeng-Rev" w:date="2021-10-14T15:16:00Z">
              <w:r w:rsidDel="006933F0">
                <w:rPr>
                  <w:rFonts w:cs="Arial"/>
                  <w:szCs w:val="18"/>
                </w:rPr>
                <w:delText>CA_n261G</w:delText>
              </w:r>
            </w:del>
          </w:p>
        </w:tc>
        <w:tc>
          <w:tcPr>
            <w:tcW w:w="1696" w:type="dxa"/>
            <w:tcBorders>
              <w:left w:val="single" w:sz="4" w:space="0" w:color="auto"/>
              <w:bottom w:val="single" w:sz="4" w:space="0" w:color="auto"/>
              <w:right w:val="single" w:sz="4" w:space="0" w:color="auto"/>
            </w:tcBorders>
            <w:shd w:val="clear" w:color="auto" w:fill="auto"/>
            <w:vAlign w:val="center"/>
            <w:tcPrChange w:id="525" w:author="ZTE-Ma Zhifeng-Rev" w:date="2021-10-14T19:16:00Z">
              <w:tcPr>
                <w:tcW w:w="1589" w:type="dxa"/>
                <w:gridSpan w:val="3"/>
                <w:tcBorders>
                  <w:left w:val="single" w:sz="4" w:space="0" w:color="auto"/>
                  <w:bottom w:val="single" w:sz="4" w:space="0" w:color="auto"/>
                  <w:right w:val="single" w:sz="4" w:space="0" w:color="auto"/>
                </w:tcBorders>
                <w:shd w:val="clear" w:color="auto" w:fill="auto"/>
                <w:vAlign w:val="center"/>
              </w:tcPr>
            </w:tcPrChange>
          </w:tcPr>
          <w:p w14:paraId="30DB2FE6" w14:textId="7F1D1642" w:rsidR="007228A2" w:rsidDel="006933F0" w:rsidRDefault="007228A2" w:rsidP="007228A2">
            <w:pPr>
              <w:pStyle w:val="TAC"/>
              <w:rPr>
                <w:del w:id="526" w:author="ZTE-Ma Zhifeng-Rev" w:date="2021-10-14T15:16:00Z"/>
                <w:lang w:val="en-US" w:eastAsia="zh-CN"/>
              </w:rPr>
            </w:pPr>
          </w:p>
        </w:tc>
      </w:tr>
      <w:tr w:rsidR="007228A2" w:rsidDel="006933F0" w14:paraId="65AB7534" w14:textId="3734460E" w:rsidTr="00A50B17">
        <w:tblPrEx>
          <w:tblLook w:val="04A0" w:firstRow="1" w:lastRow="0" w:firstColumn="1" w:lastColumn="0" w:noHBand="0" w:noVBand="1"/>
          <w:tblPrExChange w:id="527" w:author="ZTE-Ma Zhifeng-Rev" w:date="2021-10-14T19:16:00Z">
            <w:tblPrEx>
              <w:tblLook w:val="04A0" w:firstRow="1" w:lastRow="0" w:firstColumn="1" w:lastColumn="0" w:noHBand="0" w:noVBand="1"/>
            </w:tblPrEx>
          </w:tblPrExChange>
        </w:tblPrEx>
        <w:trPr>
          <w:trHeight w:val="187"/>
          <w:jc w:val="center"/>
          <w:del w:id="528" w:author="ZTE-Ma Zhifeng-Rev" w:date="2021-10-14T15:16:00Z"/>
          <w:trPrChange w:id="529" w:author="ZTE-Ma Zhifeng-Rev" w:date="2021-10-14T19:16:00Z">
            <w:trPr>
              <w:gridAfter w:val="0"/>
              <w:trHeight w:val="187"/>
              <w:jc w:val="center"/>
            </w:trPr>
          </w:trPrChange>
        </w:trPr>
        <w:tc>
          <w:tcPr>
            <w:tcW w:w="2835" w:type="dxa"/>
            <w:tcBorders>
              <w:top w:val="single" w:sz="4" w:space="0" w:color="auto"/>
              <w:left w:val="single" w:sz="4" w:space="0" w:color="auto"/>
              <w:right w:val="single" w:sz="4" w:space="0" w:color="auto"/>
            </w:tcBorders>
            <w:shd w:val="clear" w:color="auto" w:fill="auto"/>
            <w:vAlign w:val="center"/>
            <w:tcPrChange w:id="530" w:author="ZTE-Ma Zhifeng-Rev" w:date="2021-10-14T19:16:00Z">
              <w:tcPr>
                <w:tcW w:w="2835" w:type="dxa"/>
                <w:gridSpan w:val="2"/>
                <w:tcBorders>
                  <w:top w:val="single" w:sz="4" w:space="0" w:color="auto"/>
                  <w:left w:val="single" w:sz="4" w:space="0" w:color="auto"/>
                  <w:right w:val="single" w:sz="4" w:space="0" w:color="auto"/>
                </w:tcBorders>
                <w:shd w:val="clear" w:color="auto" w:fill="auto"/>
                <w:vAlign w:val="center"/>
              </w:tcPr>
            </w:tcPrChange>
          </w:tcPr>
          <w:p w14:paraId="3B9C9C39" w14:textId="336ABF62" w:rsidR="007228A2" w:rsidDel="006933F0" w:rsidRDefault="007228A2" w:rsidP="007228A2">
            <w:pPr>
              <w:pStyle w:val="TAC"/>
              <w:rPr>
                <w:del w:id="531" w:author="ZTE-Ma Zhifeng-Rev" w:date="2021-10-14T15:16:00Z"/>
                <w:lang w:val="en-US" w:eastAsia="zh-CN"/>
              </w:rPr>
            </w:pPr>
            <w:del w:id="532" w:author="ZTE-Ma Zhifeng-Rev" w:date="2021-10-14T15:16:00Z">
              <w:r w:rsidDel="006933F0">
                <w:rPr>
                  <w:rFonts w:cs="Arial"/>
                  <w:szCs w:val="18"/>
                </w:rPr>
                <w:delText>CA_n260A-n261H</w:delText>
              </w:r>
            </w:del>
          </w:p>
        </w:tc>
        <w:tc>
          <w:tcPr>
            <w:tcW w:w="1134" w:type="dxa"/>
            <w:vMerge/>
            <w:tcBorders>
              <w:left w:val="single" w:sz="4" w:space="0" w:color="auto"/>
              <w:right w:val="single" w:sz="4" w:space="0" w:color="auto"/>
            </w:tcBorders>
            <w:shd w:val="clear" w:color="auto" w:fill="auto"/>
            <w:vAlign w:val="center"/>
            <w:tcPrChange w:id="533"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2221306" w14:textId="213CED31" w:rsidR="007228A2" w:rsidDel="006933F0" w:rsidRDefault="007228A2" w:rsidP="007228A2">
            <w:pPr>
              <w:pStyle w:val="TAC"/>
              <w:rPr>
                <w:del w:id="534" w:author="ZTE-Ma Zhifeng-Rev" w:date="2021-10-14T15:16: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5"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07843" w14:textId="633443D5" w:rsidR="007228A2" w:rsidDel="006933F0" w:rsidRDefault="007228A2" w:rsidP="007228A2">
            <w:pPr>
              <w:pStyle w:val="TAC"/>
              <w:rPr>
                <w:del w:id="536" w:author="ZTE-Ma Zhifeng-Rev" w:date="2021-10-14T15:16:00Z"/>
                <w:szCs w:val="18"/>
                <w:lang w:val="en-US" w:eastAsia="zh-CN"/>
              </w:rPr>
            </w:pPr>
            <w:del w:id="537" w:author="ZTE-Ma Zhifeng-Rev" w:date="2021-10-14T15:16:00Z">
              <w:r w:rsidDel="006933F0">
                <w:rPr>
                  <w:rFonts w:hint="eastAsia"/>
                  <w:lang w:val="en-US" w:eastAsia="zh-CN"/>
                </w:rPr>
                <w:delText>n</w:delText>
              </w:r>
              <w:r w:rsidDel="006933F0">
                <w:rPr>
                  <w:lang w:val="en-US" w:eastAsia="zh-CN"/>
                </w:rPr>
                <w:delText>260</w:delText>
              </w:r>
            </w:del>
          </w:p>
        </w:tc>
        <w:tc>
          <w:tcPr>
            <w:tcW w:w="567" w:type="dxa"/>
            <w:tcBorders>
              <w:top w:val="single" w:sz="4" w:space="0" w:color="auto"/>
              <w:left w:val="single" w:sz="4" w:space="0" w:color="auto"/>
              <w:bottom w:val="single" w:sz="4" w:space="0" w:color="auto"/>
              <w:right w:val="single" w:sz="4" w:space="0" w:color="auto"/>
            </w:tcBorders>
            <w:vAlign w:val="center"/>
            <w:tcPrChange w:id="538"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74528D30" w14:textId="1A3272AF" w:rsidR="007228A2" w:rsidDel="006933F0" w:rsidRDefault="007228A2" w:rsidP="007228A2">
            <w:pPr>
              <w:pStyle w:val="TAC"/>
              <w:rPr>
                <w:del w:id="539" w:author="ZTE-Ma Zhifeng-Rev" w:date="2021-10-14T15:16:00Z"/>
              </w:rPr>
            </w:pPr>
            <w:del w:id="540" w:author="ZTE-Ma Zhifeng-Rev" w:date="2021-10-14T15:16:00Z">
              <w:r w:rsidDel="006933F0">
                <w:rPr>
                  <w:lang w:eastAsia="zh-CN"/>
                </w:rPr>
                <w:delText>50</w:delText>
              </w:r>
            </w:del>
          </w:p>
        </w:tc>
        <w:tc>
          <w:tcPr>
            <w:tcW w:w="708" w:type="dxa"/>
            <w:tcBorders>
              <w:top w:val="single" w:sz="4" w:space="0" w:color="auto"/>
              <w:left w:val="single" w:sz="4" w:space="0" w:color="auto"/>
              <w:bottom w:val="single" w:sz="4" w:space="0" w:color="auto"/>
              <w:right w:val="single" w:sz="4" w:space="0" w:color="auto"/>
            </w:tcBorders>
            <w:vAlign w:val="center"/>
            <w:tcPrChange w:id="541"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DFF5C1B" w14:textId="210332E9" w:rsidR="007228A2" w:rsidDel="006933F0" w:rsidRDefault="007228A2" w:rsidP="007228A2">
            <w:pPr>
              <w:pStyle w:val="TAC"/>
              <w:rPr>
                <w:del w:id="542" w:author="ZTE-Ma Zhifeng-Rev" w:date="2021-10-14T15:16:00Z"/>
              </w:rPr>
            </w:pPr>
            <w:del w:id="543" w:author="ZTE-Ma Zhifeng-Rev" w:date="2021-10-14T15:16:00Z">
              <w:r w:rsidDel="006933F0">
                <w:rPr>
                  <w:lang w:eastAsia="zh-CN"/>
                </w:rPr>
                <w:delText>100</w:delText>
              </w:r>
            </w:del>
          </w:p>
        </w:tc>
        <w:tc>
          <w:tcPr>
            <w:tcW w:w="709" w:type="dxa"/>
            <w:tcBorders>
              <w:top w:val="single" w:sz="4" w:space="0" w:color="auto"/>
              <w:left w:val="single" w:sz="4" w:space="0" w:color="auto"/>
              <w:bottom w:val="single" w:sz="4" w:space="0" w:color="auto"/>
              <w:right w:val="single" w:sz="4" w:space="0" w:color="auto"/>
            </w:tcBorders>
            <w:vAlign w:val="center"/>
            <w:tcPrChange w:id="544"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687D4069" w14:textId="2271DC9C" w:rsidR="007228A2" w:rsidDel="006933F0" w:rsidRDefault="007228A2" w:rsidP="007228A2">
            <w:pPr>
              <w:pStyle w:val="TAC"/>
              <w:rPr>
                <w:del w:id="545" w:author="ZTE-Ma Zhifeng-Rev" w:date="2021-10-14T15:16:00Z"/>
              </w:rPr>
            </w:pPr>
            <w:del w:id="546" w:author="ZTE-Ma Zhifeng-Rev" w:date="2021-10-14T15:16:00Z">
              <w:r w:rsidDel="006933F0">
                <w:rPr>
                  <w:lang w:eastAsia="zh-CN"/>
                </w:rPr>
                <w:delText>200</w:delText>
              </w:r>
            </w:del>
          </w:p>
        </w:tc>
        <w:tc>
          <w:tcPr>
            <w:tcW w:w="567" w:type="dxa"/>
            <w:tcBorders>
              <w:top w:val="single" w:sz="4" w:space="0" w:color="auto"/>
              <w:left w:val="single" w:sz="4" w:space="0" w:color="auto"/>
              <w:bottom w:val="single" w:sz="4" w:space="0" w:color="auto"/>
              <w:right w:val="single" w:sz="4" w:space="0" w:color="auto"/>
            </w:tcBorders>
            <w:vAlign w:val="center"/>
            <w:tcPrChange w:id="547"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81CFCB9" w14:textId="1147FFDC" w:rsidR="007228A2" w:rsidDel="006933F0" w:rsidRDefault="007228A2" w:rsidP="007228A2">
            <w:pPr>
              <w:pStyle w:val="TAC"/>
              <w:rPr>
                <w:del w:id="548" w:author="ZTE-Ma Zhifeng-Rev" w:date="2021-10-14T15:16:00Z"/>
              </w:rPr>
            </w:pPr>
            <w:del w:id="549" w:author="ZTE-Ma Zhifeng-Rev" w:date="2021-10-14T15:16:00Z">
              <w:r w:rsidDel="006933F0">
                <w:rPr>
                  <w:lang w:eastAsia="zh-CN"/>
                </w:rPr>
                <w:delText>400</w:delText>
              </w:r>
            </w:del>
          </w:p>
        </w:tc>
        <w:tc>
          <w:tcPr>
            <w:tcW w:w="1696" w:type="dxa"/>
            <w:tcBorders>
              <w:top w:val="single" w:sz="4" w:space="0" w:color="auto"/>
              <w:left w:val="single" w:sz="4" w:space="0" w:color="auto"/>
              <w:right w:val="single" w:sz="4" w:space="0" w:color="auto"/>
            </w:tcBorders>
            <w:shd w:val="clear" w:color="auto" w:fill="auto"/>
            <w:vAlign w:val="center"/>
            <w:tcPrChange w:id="550" w:author="ZTE-Ma Zhifeng-Rev" w:date="2021-10-14T19:16:00Z">
              <w:tcPr>
                <w:tcW w:w="1589" w:type="dxa"/>
                <w:gridSpan w:val="3"/>
                <w:tcBorders>
                  <w:top w:val="single" w:sz="4" w:space="0" w:color="auto"/>
                  <w:left w:val="single" w:sz="4" w:space="0" w:color="auto"/>
                  <w:right w:val="single" w:sz="4" w:space="0" w:color="auto"/>
                </w:tcBorders>
                <w:shd w:val="clear" w:color="auto" w:fill="auto"/>
                <w:vAlign w:val="center"/>
              </w:tcPr>
            </w:tcPrChange>
          </w:tcPr>
          <w:p w14:paraId="7B18135B" w14:textId="3BC2B205" w:rsidR="007228A2" w:rsidDel="006933F0" w:rsidRDefault="007228A2" w:rsidP="007228A2">
            <w:pPr>
              <w:pStyle w:val="TAC"/>
              <w:rPr>
                <w:del w:id="551" w:author="ZTE-Ma Zhifeng-Rev" w:date="2021-10-14T15:16:00Z"/>
                <w:lang w:val="en-US" w:eastAsia="zh-CN"/>
              </w:rPr>
            </w:pPr>
            <w:del w:id="552" w:author="ZTE-Ma Zhifeng-Rev" w:date="2021-10-14T15:16:00Z">
              <w:r w:rsidDel="006933F0">
                <w:rPr>
                  <w:rFonts w:hint="eastAsia"/>
                  <w:lang w:val="en-US" w:eastAsia="zh-CN"/>
                </w:rPr>
                <w:delText>0</w:delText>
              </w:r>
            </w:del>
          </w:p>
        </w:tc>
      </w:tr>
      <w:tr w:rsidR="007228A2" w:rsidDel="006933F0" w14:paraId="3057339B" w14:textId="0C2520BB" w:rsidTr="00A50B17">
        <w:tblPrEx>
          <w:tblLook w:val="04A0" w:firstRow="1" w:lastRow="0" w:firstColumn="1" w:lastColumn="0" w:noHBand="0" w:noVBand="1"/>
          <w:tblPrExChange w:id="553" w:author="ZTE-Ma Zhifeng-Rev" w:date="2021-10-14T19:16:00Z">
            <w:tblPrEx>
              <w:tblLook w:val="04A0" w:firstRow="1" w:lastRow="0" w:firstColumn="1" w:lastColumn="0" w:noHBand="0" w:noVBand="1"/>
            </w:tblPrEx>
          </w:tblPrExChange>
        </w:tblPrEx>
        <w:trPr>
          <w:trHeight w:val="187"/>
          <w:jc w:val="center"/>
          <w:del w:id="554" w:author="ZTE-Ma Zhifeng-Rev" w:date="2021-10-14T15:16:00Z"/>
          <w:trPrChange w:id="555" w:author="ZTE-Ma Zhifeng-Rev" w:date="2021-10-14T19:16:00Z">
            <w:trPr>
              <w:gridAfter w:val="0"/>
              <w:trHeight w:val="187"/>
              <w:jc w:val="center"/>
            </w:trPr>
          </w:trPrChange>
        </w:trPr>
        <w:tc>
          <w:tcPr>
            <w:tcW w:w="2835" w:type="dxa"/>
            <w:tcBorders>
              <w:left w:val="single" w:sz="4" w:space="0" w:color="auto"/>
              <w:bottom w:val="single" w:sz="4" w:space="0" w:color="auto"/>
              <w:right w:val="single" w:sz="4" w:space="0" w:color="auto"/>
            </w:tcBorders>
            <w:shd w:val="clear" w:color="auto" w:fill="auto"/>
            <w:vAlign w:val="center"/>
            <w:tcPrChange w:id="556" w:author="ZTE-Ma Zhifeng-Rev" w:date="2021-10-14T19:16:00Z">
              <w:tcPr>
                <w:tcW w:w="2835" w:type="dxa"/>
                <w:gridSpan w:val="2"/>
                <w:tcBorders>
                  <w:left w:val="single" w:sz="4" w:space="0" w:color="auto"/>
                  <w:bottom w:val="single" w:sz="4" w:space="0" w:color="auto"/>
                  <w:right w:val="single" w:sz="4" w:space="0" w:color="auto"/>
                </w:tcBorders>
                <w:shd w:val="clear" w:color="auto" w:fill="auto"/>
                <w:vAlign w:val="center"/>
              </w:tcPr>
            </w:tcPrChange>
          </w:tcPr>
          <w:p w14:paraId="7DBC4280" w14:textId="6B705190" w:rsidR="007228A2" w:rsidDel="006933F0" w:rsidRDefault="007228A2" w:rsidP="007228A2">
            <w:pPr>
              <w:pStyle w:val="TAC"/>
              <w:rPr>
                <w:del w:id="557" w:author="ZTE-Ma Zhifeng-Rev" w:date="2021-10-14T15:16:00Z"/>
                <w:lang w:val="en-US" w:eastAsia="zh-CN"/>
              </w:rPr>
            </w:pPr>
          </w:p>
        </w:tc>
        <w:tc>
          <w:tcPr>
            <w:tcW w:w="1134" w:type="dxa"/>
            <w:vMerge/>
            <w:tcBorders>
              <w:left w:val="single" w:sz="4" w:space="0" w:color="auto"/>
              <w:right w:val="single" w:sz="4" w:space="0" w:color="auto"/>
            </w:tcBorders>
            <w:shd w:val="clear" w:color="auto" w:fill="auto"/>
            <w:vAlign w:val="center"/>
            <w:tcPrChange w:id="55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A5016F2" w14:textId="4EF5F048" w:rsidR="007228A2" w:rsidDel="006933F0" w:rsidRDefault="007228A2" w:rsidP="007228A2">
            <w:pPr>
              <w:pStyle w:val="TAC"/>
              <w:rPr>
                <w:del w:id="559" w:author="ZTE-Ma Zhifeng-Rev" w:date="2021-10-14T15:16: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6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D11DD" w14:textId="79ACBE6E" w:rsidR="007228A2" w:rsidDel="006933F0" w:rsidRDefault="007228A2" w:rsidP="007228A2">
            <w:pPr>
              <w:pStyle w:val="TAC"/>
              <w:rPr>
                <w:del w:id="561" w:author="ZTE-Ma Zhifeng-Rev" w:date="2021-10-14T15:16:00Z"/>
                <w:szCs w:val="18"/>
                <w:lang w:val="en-US" w:eastAsia="zh-CN"/>
              </w:rPr>
            </w:pPr>
            <w:del w:id="562" w:author="ZTE-Ma Zhifeng-Rev" w:date="2021-10-14T15:16:00Z">
              <w:r w:rsidDel="006933F0">
                <w:rPr>
                  <w:rFonts w:hint="eastAsia"/>
                  <w:lang w:val="en-US" w:eastAsia="zh-CN"/>
                </w:rPr>
                <w:delText>n</w:delText>
              </w:r>
              <w:r w:rsidDel="006933F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56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7F31DDC" w14:textId="26B1073F" w:rsidR="007228A2" w:rsidDel="006933F0" w:rsidRDefault="007228A2" w:rsidP="007228A2">
            <w:pPr>
              <w:pStyle w:val="TAC"/>
              <w:rPr>
                <w:del w:id="564" w:author="ZTE-Ma Zhifeng-Rev" w:date="2021-10-14T15:16:00Z"/>
              </w:rPr>
            </w:pPr>
            <w:del w:id="565" w:author="ZTE-Ma Zhifeng-Rev" w:date="2021-10-14T15:16:00Z">
              <w:r w:rsidDel="006933F0">
                <w:rPr>
                  <w:rFonts w:cs="Arial"/>
                  <w:szCs w:val="18"/>
                </w:rPr>
                <w:delText>CA_n261H</w:delText>
              </w:r>
            </w:del>
          </w:p>
        </w:tc>
        <w:tc>
          <w:tcPr>
            <w:tcW w:w="1696" w:type="dxa"/>
            <w:tcBorders>
              <w:left w:val="single" w:sz="4" w:space="0" w:color="auto"/>
              <w:bottom w:val="single" w:sz="4" w:space="0" w:color="auto"/>
              <w:right w:val="single" w:sz="4" w:space="0" w:color="auto"/>
            </w:tcBorders>
            <w:shd w:val="clear" w:color="auto" w:fill="auto"/>
            <w:vAlign w:val="center"/>
            <w:tcPrChange w:id="566" w:author="ZTE-Ma Zhifeng-Rev" w:date="2021-10-14T19:16:00Z">
              <w:tcPr>
                <w:tcW w:w="1589" w:type="dxa"/>
                <w:gridSpan w:val="3"/>
                <w:tcBorders>
                  <w:left w:val="single" w:sz="4" w:space="0" w:color="auto"/>
                  <w:bottom w:val="single" w:sz="4" w:space="0" w:color="auto"/>
                  <w:right w:val="single" w:sz="4" w:space="0" w:color="auto"/>
                </w:tcBorders>
                <w:shd w:val="clear" w:color="auto" w:fill="auto"/>
                <w:vAlign w:val="center"/>
              </w:tcPr>
            </w:tcPrChange>
          </w:tcPr>
          <w:p w14:paraId="64CD3AD7" w14:textId="706FCD55" w:rsidR="007228A2" w:rsidDel="006933F0" w:rsidRDefault="007228A2" w:rsidP="007228A2">
            <w:pPr>
              <w:pStyle w:val="TAC"/>
              <w:rPr>
                <w:del w:id="567" w:author="ZTE-Ma Zhifeng-Rev" w:date="2021-10-14T15:16:00Z"/>
                <w:lang w:val="en-US" w:eastAsia="zh-CN"/>
              </w:rPr>
            </w:pPr>
          </w:p>
        </w:tc>
      </w:tr>
      <w:tr w:rsidR="007228A2" w:rsidDel="006933F0" w14:paraId="2F5A8134" w14:textId="1DA13B48" w:rsidTr="00A50B17">
        <w:tblPrEx>
          <w:tblLook w:val="04A0" w:firstRow="1" w:lastRow="0" w:firstColumn="1" w:lastColumn="0" w:noHBand="0" w:noVBand="1"/>
          <w:tblPrExChange w:id="568" w:author="ZTE-Ma Zhifeng-Rev" w:date="2021-10-14T19:16:00Z">
            <w:tblPrEx>
              <w:tblLook w:val="04A0" w:firstRow="1" w:lastRow="0" w:firstColumn="1" w:lastColumn="0" w:noHBand="0" w:noVBand="1"/>
            </w:tblPrEx>
          </w:tblPrExChange>
        </w:tblPrEx>
        <w:trPr>
          <w:trHeight w:val="187"/>
          <w:jc w:val="center"/>
          <w:del w:id="569" w:author="ZTE-Ma Zhifeng-Rev" w:date="2021-10-14T15:16:00Z"/>
          <w:trPrChange w:id="570" w:author="ZTE-Ma Zhifeng-Rev" w:date="2021-10-14T19:16:00Z">
            <w:trPr>
              <w:gridAfter w:val="0"/>
              <w:trHeight w:val="187"/>
              <w:jc w:val="center"/>
            </w:trPr>
          </w:trPrChange>
        </w:trPr>
        <w:tc>
          <w:tcPr>
            <w:tcW w:w="2835" w:type="dxa"/>
            <w:tcBorders>
              <w:top w:val="single" w:sz="4" w:space="0" w:color="auto"/>
              <w:left w:val="single" w:sz="4" w:space="0" w:color="auto"/>
              <w:right w:val="single" w:sz="4" w:space="0" w:color="auto"/>
            </w:tcBorders>
            <w:shd w:val="clear" w:color="auto" w:fill="auto"/>
            <w:vAlign w:val="center"/>
            <w:tcPrChange w:id="571" w:author="ZTE-Ma Zhifeng-Rev" w:date="2021-10-14T19:16:00Z">
              <w:tcPr>
                <w:tcW w:w="2835" w:type="dxa"/>
                <w:gridSpan w:val="2"/>
                <w:tcBorders>
                  <w:top w:val="single" w:sz="4" w:space="0" w:color="auto"/>
                  <w:left w:val="single" w:sz="4" w:space="0" w:color="auto"/>
                  <w:right w:val="single" w:sz="4" w:space="0" w:color="auto"/>
                </w:tcBorders>
                <w:shd w:val="clear" w:color="auto" w:fill="auto"/>
                <w:vAlign w:val="center"/>
              </w:tcPr>
            </w:tcPrChange>
          </w:tcPr>
          <w:p w14:paraId="1C63918F" w14:textId="56466143" w:rsidR="007228A2" w:rsidDel="006933F0" w:rsidRDefault="007228A2" w:rsidP="007228A2">
            <w:pPr>
              <w:pStyle w:val="TAC"/>
              <w:rPr>
                <w:del w:id="572" w:author="ZTE-Ma Zhifeng-Rev" w:date="2021-10-14T15:16:00Z"/>
                <w:lang w:val="en-US" w:eastAsia="zh-CN"/>
              </w:rPr>
            </w:pPr>
            <w:del w:id="573" w:author="ZTE-Ma Zhifeng-Rev" w:date="2021-10-14T15:16:00Z">
              <w:r w:rsidDel="006933F0">
                <w:rPr>
                  <w:rFonts w:cs="Arial"/>
                  <w:szCs w:val="18"/>
                </w:rPr>
                <w:delText>CA_n260A-n261I</w:delText>
              </w:r>
            </w:del>
          </w:p>
        </w:tc>
        <w:tc>
          <w:tcPr>
            <w:tcW w:w="1134" w:type="dxa"/>
            <w:vMerge/>
            <w:tcBorders>
              <w:left w:val="single" w:sz="4" w:space="0" w:color="auto"/>
              <w:right w:val="single" w:sz="4" w:space="0" w:color="auto"/>
            </w:tcBorders>
            <w:shd w:val="clear" w:color="auto" w:fill="auto"/>
            <w:vAlign w:val="center"/>
            <w:tcPrChange w:id="57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2D3E308" w14:textId="650E3C00" w:rsidR="007228A2" w:rsidDel="006933F0" w:rsidRDefault="007228A2" w:rsidP="007228A2">
            <w:pPr>
              <w:pStyle w:val="TAC"/>
              <w:rPr>
                <w:del w:id="575" w:author="ZTE-Ma Zhifeng-Rev" w:date="2021-10-14T15:16: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7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B979B5" w14:textId="7701FA29" w:rsidR="007228A2" w:rsidDel="006933F0" w:rsidRDefault="007228A2" w:rsidP="007228A2">
            <w:pPr>
              <w:pStyle w:val="TAC"/>
              <w:rPr>
                <w:del w:id="577" w:author="ZTE-Ma Zhifeng-Rev" w:date="2021-10-14T15:16:00Z"/>
                <w:szCs w:val="18"/>
                <w:lang w:val="en-US" w:eastAsia="zh-CN"/>
              </w:rPr>
            </w:pPr>
            <w:del w:id="578" w:author="ZTE-Ma Zhifeng-Rev" w:date="2021-10-14T15:16:00Z">
              <w:r w:rsidDel="006933F0">
                <w:rPr>
                  <w:rFonts w:hint="eastAsia"/>
                  <w:lang w:val="en-US" w:eastAsia="zh-CN"/>
                </w:rPr>
                <w:delText>n</w:delText>
              </w:r>
              <w:r w:rsidDel="006933F0">
                <w:rPr>
                  <w:lang w:val="en-US" w:eastAsia="zh-CN"/>
                </w:rPr>
                <w:delText>260</w:delText>
              </w:r>
            </w:del>
          </w:p>
        </w:tc>
        <w:tc>
          <w:tcPr>
            <w:tcW w:w="567" w:type="dxa"/>
            <w:tcBorders>
              <w:top w:val="single" w:sz="4" w:space="0" w:color="auto"/>
              <w:left w:val="single" w:sz="4" w:space="0" w:color="auto"/>
              <w:bottom w:val="single" w:sz="4" w:space="0" w:color="auto"/>
              <w:right w:val="single" w:sz="4" w:space="0" w:color="auto"/>
            </w:tcBorders>
            <w:vAlign w:val="center"/>
            <w:tcPrChange w:id="579"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377ED964" w14:textId="7AA9F6FF" w:rsidR="007228A2" w:rsidDel="006933F0" w:rsidRDefault="007228A2" w:rsidP="007228A2">
            <w:pPr>
              <w:pStyle w:val="TAC"/>
              <w:rPr>
                <w:del w:id="580" w:author="ZTE-Ma Zhifeng-Rev" w:date="2021-10-14T15:16:00Z"/>
              </w:rPr>
            </w:pPr>
            <w:del w:id="581" w:author="ZTE-Ma Zhifeng-Rev" w:date="2021-10-14T15:16:00Z">
              <w:r w:rsidDel="006933F0">
                <w:rPr>
                  <w:lang w:eastAsia="zh-CN"/>
                </w:rPr>
                <w:delText>50</w:delText>
              </w:r>
            </w:del>
          </w:p>
        </w:tc>
        <w:tc>
          <w:tcPr>
            <w:tcW w:w="708" w:type="dxa"/>
            <w:tcBorders>
              <w:top w:val="single" w:sz="4" w:space="0" w:color="auto"/>
              <w:left w:val="single" w:sz="4" w:space="0" w:color="auto"/>
              <w:bottom w:val="single" w:sz="4" w:space="0" w:color="auto"/>
              <w:right w:val="single" w:sz="4" w:space="0" w:color="auto"/>
            </w:tcBorders>
            <w:vAlign w:val="center"/>
            <w:tcPrChange w:id="582"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866937E" w14:textId="67273887" w:rsidR="007228A2" w:rsidDel="006933F0" w:rsidRDefault="007228A2" w:rsidP="007228A2">
            <w:pPr>
              <w:pStyle w:val="TAC"/>
              <w:rPr>
                <w:del w:id="583" w:author="ZTE-Ma Zhifeng-Rev" w:date="2021-10-14T15:16:00Z"/>
              </w:rPr>
            </w:pPr>
            <w:del w:id="584" w:author="ZTE-Ma Zhifeng-Rev" w:date="2021-10-14T15:16:00Z">
              <w:r w:rsidDel="006933F0">
                <w:rPr>
                  <w:lang w:eastAsia="zh-CN"/>
                </w:rPr>
                <w:delText>100</w:delText>
              </w:r>
            </w:del>
          </w:p>
        </w:tc>
        <w:tc>
          <w:tcPr>
            <w:tcW w:w="709" w:type="dxa"/>
            <w:tcBorders>
              <w:top w:val="single" w:sz="4" w:space="0" w:color="auto"/>
              <w:left w:val="single" w:sz="4" w:space="0" w:color="auto"/>
              <w:bottom w:val="single" w:sz="4" w:space="0" w:color="auto"/>
              <w:right w:val="single" w:sz="4" w:space="0" w:color="auto"/>
            </w:tcBorders>
            <w:vAlign w:val="center"/>
            <w:tcPrChange w:id="585"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32350B29" w14:textId="1CDD22C8" w:rsidR="007228A2" w:rsidDel="006933F0" w:rsidRDefault="007228A2" w:rsidP="007228A2">
            <w:pPr>
              <w:pStyle w:val="TAC"/>
              <w:rPr>
                <w:del w:id="586" w:author="ZTE-Ma Zhifeng-Rev" w:date="2021-10-14T15:16:00Z"/>
              </w:rPr>
            </w:pPr>
            <w:del w:id="587" w:author="ZTE-Ma Zhifeng-Rev" w:date="2021-10-14T15:16:00Z">
              <w:r w:rsidDel="006933F0">
                <w:rPr>
                  <w:lang w:eastAsia="zh-CN"/>
                </w:rPr>
                <w:delText>200</w:delText>
              </w:r>
            </w:del>
          </w:p>
        </w:tc>
        <w:tc>
          <w:tcPr>
            <w:tcW w:w="567" w:type="dxa"/>
            <w:tcBorders>
              <w:top w:val="single" w:sz="4" w:space="0" w:color="auto"/>
              <w:left w:val="single" w:sz="4" w:space="0" w:color="auto"/>
              <w:bottom w:val="single" w:sz="4" w:space="0" w:color="auto"/>
              <w:right w:val="single" w:sz="4" w:space="0" w:color="auto"/>
            </w:tcBorders>
            <w:vAlign w:val="center"/>
            <w:tcPrChange w:id="588"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37F9FB30" w14:textId="18753C4B" w:rsidR="007228A2" w:rsidDel="006933F0" w:rsidRDefault="007228A2" w:rsidP="007228A2">
            <w:pPr>
              <w:pStyle w:val="TAC"/>
              <w:rPr>
                <w:del w:id="589" w:author="ZTE-Ma Zhifeng-Rev" w:date="2021-10-14T15:16:00Z"/>
              </w:rPr>
            </w:pPr>
            <w:del w:id="590" w:author="ZTE-Ma Zhifeng-Rev" w:date="2021-10-14T15:16:00Z">
              <w:r w:rsidDel="006933F0">
                <w:rPr>
                  <w:lang w:eastAsia="zh-CN"/>
                </w:rPr>
                <w:delText>400</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591"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0C262B5F" w14:textId="08E39394" w:rsidR="007228A2" w:rsidDel="006933F0" w:rsidRDefault="007228A2" w:rsidP="007228A2">
            <w:pPr>
              <w:pStyle w:val="TAC"/>
              <w:rPr>
                <w:del w:id="592" w:author="ZTE-Ma Zhifeng-Rev" w:date="2021-10-14T15:16:00Z"/>
                <w:lang w:val="en-US" w:eastAsia="zh-CN"/>
              </w:rPr>
            </w:pPr>
            <w:del w:id="593" w:author="ZTE-Ma Zhifeng-Rev" w:date="2021-10-14T15:16:00Z">
              <w:r w:rsidDel="006933F0">
                <w:rPr>
                  <w:rFonts w:hint="eastAsia"/>
                  <w:lang w:val="en-US" w:eastAsia="zh-CN"/>
                </w:rPr>
                <w:delText>0</w:delText>
              </w:r>
            </w:del>
          </w:p>
        </w:tc>
      </w:tr>
      <w:tr w:rsidR="007228A2" w:rsidDel="006933F0" w14:paraId="4E5F7288" w14:textId="44643CB4" w:rsidTr="00A50B17">
        <w:tblPrEx>
          <w:tblLook w:val="04A0" w:firstRow="1" w:lastRow="0" w:firstColumn="1" w:lastColumn="0" w:noHBand="0" w:noVBand="1"/>
          <w:tblPrExChange w:id="594" w:author="ZTE-Ma Zhifeng-Rev" w:date="2021-10-14T19:16:00Z">
            <w:tblPrEx>
              <w:tblLook w:val="04A0" w:firstRow="1" w:lastRow="0" w:firstColumn="1" w:lastColumn="0" w:noHBand="0" w:noVBand="1"/>
            </w:tblPrEx>
          </w:tblPrExChange>
        </w:tblPrEx>
        <w:trPr>
          <w:trHeight w:val="187"/>
          <w:jc w:val="center"/>
          <w:del w:id="595" w:author="ZTE-Ma Zhifeng-Rev" w:date="2021-10-14T15:16:00Z"/>
          <w:trPrChange w:id="596" w:author="ZTE-Ma Zhifeng-Rev" w:date="2021-10-14T19:16:00Z">
            <w:trPr>
              <w:gridAfter w:val="0"/>
              <w:trHeight w:val="187"/>
              <w:jc w:val="center"/>
            </w:trPr>
          </w:trPrChange>
        </w:trPr>
        <w:tc>
          <w:tcPr>
            <w:tcW w:w="2835" w:type="dxa"/>
            <w:tcBorders>
              <w:left w:val="single" w:sz="4" w:space="0" w:color="auto"/>
              <w:bottom w:val="single" w:sz="4" w:space="0" w:color="auto"/>
              <w:right w:val="single" w:sz="4" w:space="0" w:color="auto"/>
            </w:tcBorders>
            <w:shd w:val="clear" w:color="auto" w:fill="auto"/>
            <w:vAlign w:val="center"/>
            <w:tcPrChange w:id="597" w:author="ZTE-Ma Zhifeng-Rev" w:date="2021-10-14T19:16:00Z">
              <w:tcPr>
                <w:tcW w:w="2835" w:type="dxa"/>
                <w:gridSpan w:val="2"/>
                <w:tcBorders>
                  <w:left w:val="single" w:sz="4" w:space="0" w:color="auto"/>
                  <w:bottom w:val="single" w:sz="4" w:space="0" w:color="auto"/>
                  <w:right w:val="single" w:sz="4" w:space="0" w:color="auto"/>
                </w:tcBorders>
                <w:shd w:val="clear" w:color="auto" w:fill="auto"/>
                <w:vAlign w:val="center"/>
              </w:tcPr>
            </w:tcPrChange>
          </w:tcPr>
          <w:p w14:paraId="3E1B6961" w14:textId="4D6BFA91" w:rsidR="007228A2" w:rsidDel="006933F0" w:rsidRDefault="007228A2" w:rsidP="007228A2">
            <w:pPr>
              <w:pStyle w:val="TAC"/>
              <w:rPr>
                <w:del w:id="598" w:author="ZTE-Ma Zhifeng-Rev" w:date="2021-10-14T15:16:00Z"/>
                <w:lang w:val="en-US" w:eastAsia="zh-CN"/>
              </w:rPr>
            </w:pPr>
          </w:p>
        </w:tc>
        <w:tc>
          <w:tcPr>
            <w:tcW w:w="1134" w:type="dxa"/>
            <w:vMerge/>
            <w:tcBorders>
              <w:left w:val="single" w:sz="4" w:space="0" w:color="auto"/>
              <w:right w:val="single" w:sz="4" w:space="0" w:color="auto"/>
            </w:tcBorders>
            <w:shd w:val="clear" w:color="auto" w:fill="auto"/>
            <w:vAlign w:val="center"/>
            <w:tcPrChange w:id="599"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CA67EA3" w14:textId="42787C78" w:rsidR="007228A2" w:rsidDel="006933F0" w:rsidRDefault="007228A2" w:rsidP="007228A2">
            <w:pPr>
              <w:pStyle w:val="TAC"/>
              <w:rPr>
                <w:del w:id="600" w:author="ZTE-Ma Zhifeng-Rev" w:date="2021-10-14T15:16: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01"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5093B" w14:textId="27C22797" w:rsidR="007228A2" w:rsidDel="006933F0" w:rsidRDefault="007228A2" w:rsidP="007228A2">
            <w:pPr>
              <w:pStyle w:val="TAC"/>
              <w:rPr>
                <w:del w:id="602" w:author="ZTE-Ma Zhifeng-Rev" w:date="2021-10-14T15:16:00Z"/>
                <w:szCs w:val="18"/>
                <w:lang w:val="en-US" w:eastAsia="zh-CN"/>
              </w:rPr>
            </w:pPr>
            <w:del w:id="603" w:author="ZTE-Ma Zhifeng-Rev" w:date="2021-10-14T15:16:00Z">
              <w:r w:rsidDel="006933F0">
                <w:rPr>
                  <w:rFonts w:hint="eastAsia"/>
                  <w:lang w:val="en-US" w:eastAsia="zh-CN"/>
                </w:rPr>
                <w:delText>n</w:delText>
              </w:r>
              <w:r w:rsidDel="006933F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604"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B500A5B" w14:textId="60DE60CB" w:rsidR="007228A2" w:rsidDel="006933F0" w:rsidRDefault="007228A2" w:rsidP="007228A2">
            <w:pPr>
              <w:pStyle w:val="TAC"/>
              <w:rPr>
                <w:del w:id="605" w:author="ZTE-Ma Zhifeng-Rev" w:date="2021-10-14T15:16:00Z"/>
              </w:rPr>
            </w:pPr>
            <w:del w:id="606" w:author="ZTE-Ma Zhifeng-Rev" w:date="2021-10-14T15:16:00Z">
              <w:r w:rsidDel="006933F0">
                <w:rPr>
                  <w:rFonts w:cs="Arial"/>
                  <w:szCs w:val="18"/>
                </w:rPr>
                <w:delText>CA_n261I</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607"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18AA0A72" w14:textId="4E343864" w:rsidR="007228A2" w:rsidDel="006933F0" w:rsidRDefault="007228A2" w:rsidP="007228A2">
            <w:pPr>
              <w:pStyle w:val="TAC"/>
              <w:rPr>
                <w:del w:id="608" w:author="ZTE-Ma Zhifeng-Rev" w:date="2021-10-14T15:16:00Z"/>
                <w:lang w:val="en-US" w:eastAsia="zh-CN"/>
              </w:rPr>
            </w:pPr>
          </w:p>
        </w:tc>
      </w:tr>
      <w:tr w:rsidR="007228A2" w:rsidDel="006933F0" w14:paraId="7B58E44E" w14:textId="513E7467" w:rsidTr="00A50B17">
        <w:tblPrEx>
          <w:tblLook w:val="04A0" w:firstRow="1" w:lastRow="0" w:firstColumn="1" w:lastColumn="0" w:noHBand="0" w:noVBand="1"/>
          <w:tblPrExChange w:id="609" w:author="ZTE-Ma Zhifeng-Rev" w:date="2021-10-14T19:16:00Z">
            <w:tblPrEx>
              <w:tblLook w:val="04A0" w:firstRow="1" w:lastRow="0" w:firstColumn="1" w:lastColumn="0" w:noHBand="0" w:noVBand="1"/>
            </w:tblPrEx>
          </w:tblPrExChange>
        </w:tblPrEx>
        <w:trPr>
          <w:trHeight w:val="187"/>
          <w:jc w:val="center"/>
          <w:del w:id="610" w:author="ZTE-Ma Zhifeng-Rev" w:date="2021-10-14T15:16:00Z"/>
          <w:trPrChange w:id="611"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612"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EB9B14F" w14:textId="5903CA6C" w:rsidR="007228A2" w:rsidDel="006933F0" w:rsidRDefault="007228A2" w:rsidP="007228A2">
            <w:pPr>
              <w:pStyle w:val="TAC"/>
              <w:rPr>
                <w:del w:id="613" w:author="ZTE-Ma Zhifeng-Rev" w:date="2021-10-14T15:16:00Z"/>
                <w:lang w:val="en-US" w:eastAsia="zh-CN"/>
              </w:rPr>
            </w:pPr>
            <w:del w:id="614" w:author="ZTE-Ma Zhifeng-Rev" w:date="2021-10-14T15:16:00Z">
              <w:r w:rsidDel="006933F0">
                <w:rPr>
                  <w:rFonts w:cs="Arial"/>
                  <w:szCs w:val="18"/>
                </w:rPr>
                <w:delText>CA_n260A-n261J</w:delText>
              </w:r>
            </w:del>
          </w:p>
        </w:tc>
        <w:tc>
          <w:tcPr>
            <w:tcW w:w="1134" w:type="dxa"/>
            <w:vMerge/>
            <w:tcBorders>
              <w:left w:val="single" w:sz="4" w:space="0" w:color="auto"/>
              <w:right w:val="single" w:sz="4" w:space="0" w:color="auto"/>
            </w:tcBorders>
            <w:shd w:val="clear" w:color="auto" w:fill="auto"/>
            <w:vAlign w:val="center"/>
            <w:tcPrChange w:id="615"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4D3FEBC" w14:textId="017981C8" w:rsidR="007228A2" w:rsidDel="006933F0" w:rsidRDefault="007228A2" w:rsidP="007228A2">
            <w:pPr>
              <w:pStyle w:val="TAC"/>
              <w:rPr>
                <w:del w:id="616" w:author="ZTE-Ma Zhifeng-Rev" w:date="2021-10-14T15:16: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7"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066BD" w14:textId="452F23E9" w:rsidR="007228A2" w:rsidDel="006933F0" w:rsidRDefault="007228A2" w:rsidP="007228A2">
            <w:pPr>
              <w:pStyle w:val="TAC"/>
              <w:rPr>
                <w:del w:id="618" w:author="ZTE-Ma Zhifeng-Rev" w:date="2021-10-14T15:16:00Z"/>
                <w:szCs w:val="18"/>
                <w:lang w:val="en-US" w:eastAsia="zh-CN"/>
              </w:rPr>
            </w:pPr>
            <w:del w:id="619" w:author="ZTE-Ma Zhifeng-Rev" w:date="2021-10-14T15:16:00Z">
              <w:r w:rsidDel="006933F0">
                <w:rPr>
                  <w:rFonts w:hint="eastAsia"/>
                  <w:lang w:val="en-US" w:eastAsia="zh-CN"/>
                </w:rPr>
                <w:delText>n</w:delText>
              </w:r>
              <w:r w:rsidDel="006933F0">
                <w:rPr>
                  <w:lang w:val="en-US" w:eastAsia="zh-CN"/>
                </w:rPr>
                <w:delText>260</w:delText>
              </w:r>
            </w:del>
          </w:p>
        </w:tc>
        <w:tc>
          <w:tcPr>
            <w:tcW w:w="567" w:type="dxa"/>
            <w:tcBorders>
              <w:top w:val="single" w:sz="4" w:space="0" w:color="auto"/>
              <w:left w:val="single" w:sz="4" w:space="0" w:color="auto"/>
              <w:bottom w:val="single" w:sz="4" w:space="0" w:color="auto"/>
              <w:right w:val="single" w:sz="4" w:space="0" w:color="auto"/>
            </w:tcBorders>
            <w:vAlign w:val="center"/>
            <w:tcPrChange w:id="620"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2D21EA0" w14:textId="4F932866" w:rsidR="007228A2" w:rsidDel="006933F0" w:rsidRDefault="007228A2" w:rsidP="007228A2">
            <w:pPr>
              <w:pStyle w:val="TAC"/>
              <w:rPr>
                <w:del w:id="621" w:author="ZTE-Ma Zhifeng-Rev" w:date="2021-10-14T15:16:00Z"/>
              </w:rPr>
            </w:pPr>
            <w:del w:id="622" w:author="ZTE-Ma Zhifeng-Rev" w:date="2021-10-14T15:16:00Z">
              <w:r w:rsidDel="006933F0">
                <w:rPr>
                  <w:lang w:eastAsia="zh-CN"/>
                </w:rPr>
                <w:delText>50</w:delText>
              </w:r>
            </w:del>
          </w:p>
        </w:tc>
        <w:tc>
          <w:tcPr>
            <w:tcW w:w="708" w:type="dxa"/>
            <w:tcBorders>
              <w:top w:val="single" w:sz="4" w:space="0" w:color="auto"/>
              <w:left w:val="single" w:sz="4" w:space="0" w:color="auto"/>
              <w:bottom w:val="single" w:sz="4" w:space="0" w:color="auto"/>
              <w:right w:val="single" w:sz="4" w:space="0" w:color="auto"/>
            </w:tcBorders>
            <w:vAlign w:val="center"/>
            <w:tcPrChange w:id="623"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1EDC248" w14:textId="1815C9E9" w:rsidR="007228A2" w:rsidDel="006933F0" w:rsidRDefault="007228A2" w:rsidP="007228A2">
            <w:pPr>
              <w:pStyle w:val="TAC"/>
              <w:rPr>
                <w:del w:id="624" w:author="ZTE-Ma Zhifeng-Rev" w:date="2021-10-14T15:16:00Z"/>
              </w:rPr>
            </w:pPr>
            <w:del w:id="625" w:author="ZTE-Ma Zhifeng-Rev" w:date="2021-10-14T15:16:00Z">
              <w:r w:rsidDel="006933F0">
                <w:rPr>
                  <w:lang w:eastAsia="zh-CN"/>
                </w:rPr>
                <w:delText>100</w:delText>
              </w:r>
            </w:del>
          </w:p>
        </w:tc>
        <w:tc>
          <w:tcPr>
            <w:tcW w:w="709" w:type="dxa"/>
            <w:tcBorders>
              <w:top w:val="single" w:sz="4" w:space="0" w:color="auto"/>
              <w:left w:val="single" w:sz="4" w:space="0" w:color="auto"/>
              <w:bottom w:val="single" w:sz="4" w:space="0" w:color="auto"/>
              <w:right w:val="single" w:sz="4" w:space="0" w:color="auto"/>
            </w:tcBorders>
            <w:vAlign w:val="center"/>
            <w:tcPrChange w:id="626"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79431C0B" w14:textId="0357422B" w:rsidR="007228A2" w:rsidDel="006933F0" w:rsidRDefault="007228A2" w:rsidP="007228A2">
            <w:pPr>
              <w:pStyle w:val="TAC"/>
              <w:rPr>
                <w:del w:id="627" w:author="ZTE-Ma Zhifeng-Rev" w:date="2021-10-14T15:16:00Z"/>
              </w:rPr>
            </w:pPr>
            <w:del w:id="628" w:author="ZTE-Ma Zhifeng-Rev" w:date="2021-10-14T15:16:00Z">
              <w:r w:rsidDel="006933F0">
                <w:rPr>
                  <w:lang w:eastAsia="zh-CN"/>
                </w:rPr>
                <w:delText>200</w:delText>
              </w:r>
            </w:del>
          </w:p>
        </w:tc>
        <w:tc>
          <w:tcPr>
            <w:tcW w:w="567" w:type="dxa"/>
            <w:tcBorders>
              <w:top w:val="single" w:sz="4" w:space="0" w:color="auto"/>
              <w:left w:val="single" w:sz="4" w:space="0" w:color="auto"/>
              <w:bottom w:val="single" w:sz="4" w:space="0" w:color="auto"/>
              <w:right w:val="single" w:sz="4" w:space="0" w:color="auto"/>
            </w:tcBorders>
            <w:vAlign w:val="center"/>
            <w:tcPrChange w:id="629"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1E97D4AC" w14:textId="12F925A9" w:rsidR="007228A2" w:rsidDel="006933F0" w:rsidRDefault="007228A2" w:rsidP="007228A2">
            <w:pPr>
              <w:pStyle w:val="TAC"/>
              <w:rPr>
                <w:del w:id="630" w:author="ZTE-Ma Zhifeng-Rev" w:date="2021-10-14T15:16:00Z"/>
              </w:rPr>
            </w:pPr>
            <w:del w:id="631" w:author="ZTE-Ma Zhifeng-Rev" w:date="2021-10-14T15:16:00Z">
              <w:r w:rsidDel="006933F0">
                <w:rPr>
                  <w:lang w:eastAsia="zh-CN"/>
                </w:rPr>
                <w:delText>400</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632"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41C69BEF" w14:textId="0F6C8531" w:rsidR="007228A2" w:rsidDel="006933F0" w:rsidRDefault="007228A2" w:rsidP="007228A2">
            <w:pPr>
              <w:pStyle w:val="TAC"/>
              <w:rPr>
                <w:del w:id="633" w:author="ZTE-Ma Zhifeng-Rev" w:date="2021-10-14T15:16:00Z"/>
                <w:lang w:val="en-US" w:eastAsia="zh-CN"/>
              </w:rPr>
            </w:pPr>
            <w:del w:id="634" w:author="ZTE-Ma Zhifeng-Rev" w:date="2021-10-14T15:16:00Z">
              <w:r w:rsidDel="006933F0">
                <w:rPr>
                  <w:rFonts w:hint="eastAsia"/>
                  <w:lang w:val="en-US" w:eastAsia="zh-CN"/>
                </w:rPr>
                <w:delText>0</w:delText>
              </w:r>
            </w:del>
          </w:p>
        </w:tc>
      </w:tr>
      <w:tr w:rsidR="007228A2" w:rsidDel="006933F0" w14:paraId="30367532" w14:textId="761FBC6C" w:rsidTr="00A50B17">
        <w:tblPrEx>
          <w:tblLook w:val="04A0" w:firstRow="1" w:lastRow="0" w:firstColumn="1" w:lastColumn="0" w:noHBand="0" w:noVBand="1"/>
          <w:tblPrExChange w:id="635" w:author="ZTE-Ma Zhifeng-Rev" w:date="2021-10-14T19:16:00Z">
            <w:tblPrEx>
              <w:tblLook w:val="04A0" w:firstRow="1" w:lastRow="0" w:firstColumn="1" w:lastColumn="0" w:noHBand="0" w:noVBand="1"/>
            </w:tblPrEx>
          </w:tblPrExChange>
        </w:tblPrEx>
        <w:trPr>
          <w:trHeight w:val="187"/>
          <w:jc w:val="center"/>
          <w:del w:id="636" w:author="ZTE-Ma Zhifeng-Rev" w:date="2021-10-14T15:16:00Z"/>
          <w:trPrChange w:id="637"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638"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1C3B854A" w14:textId="640477D2" w:rsidR="007228A2" w:rsidDel="006933F0" w:rsidRDefault="007228A2" w:rsidP="007228A2">
            <w:pPr>
              <w:pStyle w:val="TAC"/>
              <w:rPr>
                <w:del w:id="639" w:author="ZTE-Ma Zhifeng-Rev" w:date="2021-10-14T15:16:00Z"/>
                <w:lang w:val="en-US" w:eastAsia="zh-CN"/>
              </w:rPr>
            </w:pPr>
          </w:p>
        </w:tc>
        <w:tc>
          <w:tcPr>
            <w:tcW w:w="1134" w:type="dxa"/>
            <w:vMerge/>
            <w:tcBorders>
              <w:left w:val="single" w:sz="4" w:space="0" w:color="auto"/>
              <w:right w:val="single" w:sz="4" w:space="0" w:color="auto"/>
            </w:tcBorders>
            <w:shd w:val="clear" w:color="auto" w:fill="auto"/>
            <w:vAlign w:val="center"/>
            <w:tcPrChange w:id="64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2753296" w14:textId="1A759C6B" w:rsidR="007228A2" w:rsidDel="006933F0" w:rsidRDefault="007228A2" w:rsidP="007228A2">
            <w:pPr>
              <w:pStyle w:val="TAC"/>
              <w:rPr>
                <w:del w:id="641" w:author="ZTE-Ma Zhifeng-Rev" w:date="2021-10-14T15:16: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4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28200" w14:textId="2FBDAE9C" w:rsidR="007228A2" w:rsidDel="006933F0" w:rsidRDefault="007228A2" w:rsidP="007228A2">
            <w:pPr>
              <w:pStyle w:val="TAC"/>
              <w:rPr>
                <w:del w:id="643" w:author="ZTE-Ma Zhifeng-Rev" w:date="2021-10-14T15:16:00Z"/>
                <w:szCs w:val="18"/>
                <w:lang w:val="en-US" w:eastAsia="zh-CN"/>
              </w:rPr>
            </w:pPr>
            <w:del w:id="644" w:author="ZTE-Ma Zhifeng-Rev" w:date="2021-10-14T15:16:00Z">
              <w:r w:rsidDel="006933F0">
                <w:rPr>
                  <w:rFonts w:hint="eastAsia"/>
                  <w:lang w:val="en-US" w:eastAsia="zh-CN"/>
                </w:rPr>
                <w:delText>n</w:delText>
              </w:r>
              <w:r w:rsidDel="006933F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64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27E22E37" w14:textId="2EBF2979" w:rsidR="007228A2" w:rsidDel="006933F0" w:rsidRDefault="007228A2" w:rsidP="007228A2">
            <w:pPr>
              <w:pStyle w:val="TAC"/>
              <w:rPr>
                <w:del w:id="646" w:author="ZTE-Ma Zhifeng-Rev" w:date="2021-10-14T15:16:00Z"/>
              </w:rPr>
            </w:pPr>
            <w:del w:id="647" w:author="ZTE-Ma Zhifeng-Rev" w:date="2021-10-14T15:16:00Z">
              <w:r w:rsidDel="006933F0">
                <w:rPr>
                  <w:rFonts w:cs="Arial"/>
                  <w:szCs w:val="18"/>
                </w:rPr>
                <w:delText>CA_n261J</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648"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2B13C342" w14:textId="76A6BFF9" w:rsidR="007228A2" w:rsidDel="006933F0" w:rsidRDefault="007228A2" w:rsidP="007228A2">
            <w:pPr>
              <w:pStyle w:val="TAC"/>
              <w:rPr>
                <w:del w:id="649" w:author="ZTE-Ma Zhifeng-Rev" w:date="2021-10-14T15:16:00Z"/>
                <w:lang w:val="en-US" w:eastAsia="zh-CN"/>
              </w:rPr>
            </w:pPr>
          </w:p>
        </w:tc>
      </w:tr>
      <w:tr w:rsidR="007228A2" w:rsidDel="006933F0" w14:paraId="1629DD7A" w14:textId="3E4852C1" w:rsidTr="00A50B17">
        <w:tblPrEx>
          <w:tblLook w:val="04A0" w:firstRow="1" w:lastRow="0" w:firstColumn="1" w:lastColumn="0" w:noHBand="0" w:noVBand="1"/>
          <w:tblPrExChange w:id="650" w:author="ZTE-Ma Zhifeng-Rev" w:date="2021-10-14T19:16:00Z">
            <w:tblPrEx>
              <w:tblLook w:val="04A0" w:firstRow="1" w:lastRow="0" w:firstColumn="1" w:lastColumn="0" w:noHBand="0" w:noVBand="1"/>
            </w:tblPrEx>
          </w:tblPrExChange>
        </w:tblPrEx>
        <w:trPr>
          <w:trHeight w:val="187"/>
          <w:jc w:val="center"/>
          <w:del w:id="651" w:author="ZTE-Ma Zhifeng-Rev" w:date="2021-10-14T15:16:00Z"/>
          <w:trPrChange w:id="652"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653"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43ADE2D" w14:textId="3AA1C6D9" w:rsidR="007228A2" w:rsidDel="006933F0" w:rsidRDefault="007228A2" w:rsidP="007228A2">
            <w:pPr>
              <w:pStyle w:val="TAC"/>
              <w:rPr>
                <w:del w:id="654" w:author="ZTE-Ma Zhifeng-Rev" w:date="2021-10-14T15:16:00Z"/>
                <w:lang w:val="en-US" w:eastAsia="zh-CN"/>
              </w:rPr>
            </w:pPr>
            <w:del w:id="655" w:author="ZTE-Ma Zhifeng-Rev" w:date="2021-10-14T15:16:00Z">
              <w:r w:rsidDel="006933F0">
                <w:rPr>
                  <w:rFonts w:cs="Arial"/>
                  <w:szCs w:val="18"/>
                </w:rPr>
                <w:delText>CA_n260A-n261K</w:delText>
              </w:r>
            </w:del>
          </w:p>
        </w:tc>
        <w:tc>
          <w:tcPr>
            <w:tcW w:w="1134" w:type="dxa"/>
            <w:vMerge/>
            <w:tcBorders>
              <w:left w:val="single" w:sz="4" w:space="0" w:color="auto"/>
              <w:right w:val="single" w:sz="4" w:space="0" w:color="auto"/>
            </w:tcBorders>
            <w:shd w:val="clear" w:color="auto" w:fill="auto"/>
            <w:vAlign w:val="center"/>
            <w:tcPrChange w:id="65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16A241C" w14:textId="6B564D7E" w:rsidR="007228A2" w:rsidDel="006933F0" w:rsidRDefault="007228A2" w:rsidP="007228A2">
            <w:pPr>
              <w:pStyle w:val="TAC"/>
              <w:rPr>
                <w:del w:id="657" w:author="ZTE-Ma Zhifeng-Rev" w:date="2021-10-14T15:16: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5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8361D" w14:textId="40D16D10" w:rsidR="007228A2" w:rsidDel="006933F0" w:rsidRDefault="007228A2" w:rsidP="007228A2">
            <w:pPr>
              <w:pStyle w:val="TAC"/>
              <w:rPr>
                <w:del w:id="659" w:author="ZTE-Ma Zhifeng-Rev" w:date="2021-10-14T15:16:00Z"/>
                <w:szCs w:val="18"/>
                <w:lang w:val="en-US" w:eastAsia="zh-CN"/>
              </w:rPr>
            </w:pPr>
            <w:del w:id="660" w:author="ZTE-Ma Zhifeng-Rev" w:date="2021-10-14T15:16:00Z">
              <w:r w:rsidDel="006933F0">
                <w:rPr>
                  <w:rFonts w:hint="eastAsia"/>
                  <w:lang w:val="en-US" w:eastAsia="zh-CN"/>
                </w:rPr>
                <w:delText>n</w:delText>
              </w:r>
              <w:r w:rsidDel="006933F0">
                <w:rPr>
                  <w:lang w:val="en-US" w:eastAsia="zh-CN"/>
                </w:rPr>
                <w:delText>260</w:delText>
              </w:r>
            </w:del>
          </w:p>
        </w:tc>
        <w:tc>
          <w:tcPr>
            <w:tcW w:w="567" w:type="dxa"/>
            <w:tcBorders>
              <w:top w:val="single" w:sz="4" w:space="0" w:color="auto"/>
              <w:left w:val="single" w:sz="4" w:space="0" w:color="auto"/>
              <w:bottom w:val="single" w:sz="4" w:space="0" w:color="auto"/>
              <w:right w:val="single" w:sz="4" w:space="0" w:color="auto"/>
            </w:tcBorders>
            <w:vAlign w:val="center"/>
            <w:tcPrChange w:id="661"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040DE9D" w14:textId="0528706B" w:rsidR="007228A2" w:rsidDel="006933F0" w:rsidRDefault="007228A2" w:rsidP="007228A2">
            <w:pPr>
              <w:pStyle w:val="TAC"/>
              <w:rPr>
                <w:del w:id="662" w:author="ZTE-Ma Zhifeng-Rev" w:date="2021-10-14T15:16:00Z"/>
              </w:rPr>
            </w:pPr>
            <w:del w:id="663" w:author="ZTE-Ma Zhifeng-Rev" w:date="2021-10-14T15:16:00Z">
              <w:r w:rsidDel="006933F0">
                <w:rPr>
                  <w:lang w:eastAsia="zh-CN"/>
                </w:rPr>
                <w:delText>50</w:delText>
              </w:r>
            </w:del>
          </w:p>
        </w:tc>
        <w:tc>
          <w:tcPr>
            <w:tcW w:w="708" w:type="dxa"/>
            <w:tcBorders>
              <w:top w:val="single" w:sz="4" w:space="0" w:color="auto"/>
              <w:left w:val="single" w:sz="4" w:space="0" w:color="auto"/>
              <w:bottom w:val="single" w:sz="4" w:space="0" w:color="auto"/>
              <w:right w:val="single" w:sz="4" w:space="0" w:color="auto"/>
            </w:tcBorders>
            <w:vAlign w:val="center"/>
            <w:tcPrChange w:id="664"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3A8EC0C" w14:textId="2DC03C94" w:rsidR="007228A2" w:rsidDel="006933F0" w:rsidRDefault="007228A2" w:rsidP="007228A2">
            <w:pPr>
              <w:pStyle w:val="TAC"/>
              <w:rPr>
                <w:del w:id="665" w:author="ZTE-Ma Zhifeng-Rev" w:date="2021-10-14T15:16:00Z"/>
              </w:rPr>
            </w:pPr>
            <w:del w:id="666" w:author="ZTE-Ma Zhifeng-Rev" w:date="2021-10-14T15:16:00Z">
              <w:r w:rsidDel="006933F0">
                <w:rPr>
                  <w:lang w:eastAsia="zh-CN"/>
                </w:rPr>
                <w:delText>100</w:delText>
              </w:r>
            </w:del>
          </w:p>
        </w:tc>
        <w:tc>
          <w:tcPr>
            <w:tcW w:w="709" w:type="dxa"/>
            <w:tcBorders>
              <w:top w:val="single" w:sz="4" w:space="0" w:color="auto"/>
              <w:left w:val="single" w:sz="4" w:space="0" w:color="auto"/>
              <w:bottom w:val="single" w:sz="4" w:space="0" w:color="auto"/>
              <w:right w:val="single" w:sz="4" w:space="0" w:color="auto"/>
            </w:tcBorders>
            <w:vAlign w:val="center"/>
            <w:tcPrChange w:id="667"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32747F59" w14:textId="42AD5AD0" w:rsidR="007228A2" w:rsidDel="006933F0" w:rsidRDefault="007228A2" w:rsidP="007228A2">
            <w:pPr>
              <w:pStyle w:val="TAC"/>
              <w:rPr>
                <w:del w:id="668" w:author="ZTE-Ma Zhifeng-Rev" w:date="2021-10-14T15:16:00Z"/>
              </w:rPr>
            </w:pPr>
            <w:del w:id="669" w:author="ZTE-Ma Zhifeng-Rev" w:date="2021-10-14T15:16:00Z">
              <w:r w:rsidDel="006933F0">
                <w:rPr>
                  <w:lang w:eastAsia="zh-CN"/>
                </w:rPr>
                <w:delText>200</w:delText>
              </w:r>
            </w:del>
          </w:p>
        </w:tc>
        <w:tc>
          <w:tcPr>
            <w:tcW w:w="567" w:type="dxa"/>
            <w:tcBorders>
              <w:top w:val="single" w:sz="4" w:space="0" w:color="auto"/>
              <w:left w:val="single" w:sz="4" w:space="0" w:color="auto"/>
              <w:bottom w:val="single" w:sz="4" w:space="0" w:color="auto"/>
              <w:right w:val="single" w:sz="4" w:space="0" w:color="auto"/>
            </w:tcBorders>
            <w:vAlign w:val="center"/>
            <w:tcPrChange w:id="670"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3A463DE4" w14:textId="7ED2F72C" w:rsidR="007228A2" w:rsidDel="006933F0" w:rsidRDefault="007228A2" w:rsidP="007228A2">
            <w:pPr>
              <w:pStyle w:val="TAC"/>
              <w:rPr>
                <w:del w:id="671" w:author="ZTE-Ma Zhifeng-Rev" w:date="2021-10-14T15:16:00Z"/>
              </w:rPr>
            </w:pPr>
            <w:del w:id="672" w:author="ZTE-Ma Zhifeng-Rev" w:date="2021-10-14T15:16:00Z">
              <w:r w:rsidDel="006933F0">
                <w:rPr>
                  <w:lang w:eastAsia="zh-CN"/>
                </w:rPr>
                <w:delText>400</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673"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33C13563" w14:textId="76373064" w:rsidR="007228A2" w:rsidDel="006933F0" w:rsidRDefault="007228A2" w:rsidP="007228A2">
            <w:pPr>
              <w:pStyle w:val="TAC"/>
              <w:rPr>
                <w:del w:id="674" w:author="ZTE-Ma Zhifeng-Rev" w:date="2021-10-14T15:16:00Z"/>
                <w:lang w:val="en-US" w:eastAsia="zh-CN"/>
              </w:rPr>
            </w:pPr>
            <w:del w:id="675" w:author="ZTE-Ma Zhifeng-Rev" w:date="2021-10-14T15:16:00Z">
              <w:r w:rsidDel="006933F0">
                <w:rPr>
                  <w:rFonts w:hint="eastAsia"/>
                  <w:lang w:val="en-US" w:eastAsia="zh-CN"/>
                </w:rPr>
                <w:delText>0</w:delText>
              </w:r>
            </w:del>
          </w:p>
        </w:tc>
      </w:tr>
      <w:tr w:rsidR="007228A2" w:rsidDel="006933F0" w14:paraId="21AF4484" w14:textId="5C316462" w:rsidTr="00A50B17">
        <w:tblPrEx>
          <w:tblLook w:val="04A0" w:firstRow="1" w:lastRow="0" w:firstColumn="1" w:lastColumn="0" w:noHBand="0" w:noVBand="1"/>
          <w:tblPrExChange w:id="676" w:author="ZTE-Ma Zhifeng-Rev" w:date="2021-10-14T19:16:00Z">
            <w:tblPrEx>
              <w:tblLook w:val="04A0" w:firstRow="1" w:lastRow="0" w:firstColumn="1" w:lastColumn="0" w:noHBand="0" w:noVBand="1"/>
            </w:tblPrEx>
          </w:tblPrExChange>
        </w:tblPrEx>
        <w:trPr>
          <w:trHeight w:val="187"/>
          <w:jc w:val="center"/>
          <w:del w:id="677" w:author="ZTE-Ma Zhifeng-Rev" w:date="2021-10-14T15:16:00Z"/>
          <w:trPrChange w:id="678"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679"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5F2241DF" w14:textId="779B9BA3" w:rsidR="007228A2" w:rsidDel="006933F0" w:rsidRDefault="007228A2" w:rsidP="007228A2">
            <w:pPr>
              <w:pStyle w:val="TAC"/>
              <w:rPr>
                <w:del w:id="680" w:author="ZTE-Ma Zhifeng-Rev" w:date="2021-10-14T15:16:00Z"/>
                <w:lang w:val="en-US" w:eastAsia="zh-CN"/>
              </w:rPr>
            </w:pPr>
          </w:p>
        </w:tc>
        <w:tc>
          <w:tcPr>
            <w:tcW w:w="1134" w:type="dxa"/>
            <w:vMerge/>
            <w:tcBorders>
              <w:left w:val="single" w:sz="4" w:space="0" w:color="auto"/>
              <w:right w:val="single" w:sz="4" w:space="0" w:color="auto"/>
            </w:tcBorders>
            <w:shd w:val="clear" w:color="auto" w:fill="auto"/>
            <w:vAlign w:val="center"/>
            <w:tcPrChange w:id="681"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4045FCD3" w14:textId="27AEC124" w:rsidR="007228A2" w:rsidDel="006933F0" w:rsidRDefault="007228A2" w:rsidP="007228A2">
            <w:pPr>
              <w:pStyle w:val="TAC"/>
              <w:rPr>
                <w:del w:id="682" w:author="ZTE-Ma Zhifeng-Rev" w:date="2021-10-14T15:16: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83"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10B4F" w14:textId="1C501266" w:rsidR="007228A2" w:rsidDel="006933F0" w:rsidRDefault="007228A2" w:rsidP="007228A2">
            <w:pPr>
              <w:pStyle w:val="TAC"/>
              <w:rPr>
                <w:del w:id="684" w:author="ZTE-Ma Zhifeng-Rev" w:date="2021-10-14T15:16:00Z"/>
                <w:szCs w:val="18"/>
                <w:lang w:val="en-US" w:eastAsia="zh-CN"/>
              </w:rPr>
            </w:pPr>
            <w:del w:id="685" w:author="ZTE-Ma Zhifeng-Rev" w:date="2021-10-14T15:16:00Z">
              <w:r w:rsidDel="006933F0">
                <w:rPr>
                  <w:rFonts w:hint="eastAsia"/>
                  <w:lang w:val="en-US" w:eastAsia="zh-CN"/>
                </w:rPr>
                <w:delText>n</w:delText>
              </w:r>
              <w:r w:rsidDel="006933F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686"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B1BBBAD" w14:textId="6331F1B0" w:rsidR="007228A2" w:rsidDel="006933F0" w:rsidRDefault="007228A2" w:rsidP="007228A2">
            <w:pPr>
              <w:pStyle w:val="TAC"/>
              <w:rPr>
                <w:del w:id="687" w:author="ZTE-Ma Zhifeng-Rev" w:date="2021-10-14T15:16:00Z"/>
              </w:rPr>
            </w:pPr>
            <w:del w:id="688" w:author="ZTE-Ma Zhifeng-Rev" w:date="2021-10-14T15:16:00Z">
              <w:r w:rsidDel="006933F0">
                <w:rPr>
                  <w:rFonts w:cs="Arial"/>
                  <w:szCs w:val="18"/>
                </w:rPr>
                <w:delText>CA_n261K</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689"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31FBBDDB" w14:textId="0E11CEA6" w:rsidR="007228A2" w:rsidDel="006933F0" w:rsidRDefault="007228A2" w:rsidP="007228A2">
            <w:pPr>
              <w:pStyle w:val="TAC"/>
              <w:rPr>
                <w:del w:id="690" w:author="ZTE-Ma Zhifeng-Rev" w:date="2021-10-14T15:16:00Z"/>
                <w:lang w:val="en-US" w:eastAsia="zh-CN"/>
              </w:rPr>
            </w:pPr>
          </w:p>
        </w:tc>
      </w:tr>
      <w:tr w:rsidR="007228A2" w:rsidDel="006933F0" w14:paraId="324C661A" w14:textId="4392833E" w:rsidTr="00A50B17">
        <w:tblPrEx>
          <w:tblLook w:val="04A0" w:firstRow="1" w:lastRow="0" w:firstColumn="1" w:lastColumn="0" w:noHBand="0" w:noVBand="1"/>
          <w:tblPrExChange w:id="691" w:author="ZTE-Ma Zhifeng-Rev" w:date="2021-10-14T19:16:00Z">
            <w:tblPrEx>
              <w:tblLook w:val="04A0" w:firstRow="1" w:lastRow="0" w:firstColumn="1" w:lastColumn="0" w:noHBand="0" w:noVBand="1"/>
            </w:tblPrEx>
          </w:tblPrExChange>
        </w:tblPrEx>
        <w:trPr>
          <w:trHeight w:val="187"/>
          <w:jc w:val="center"/>
          <w:del w:id="692" w:author="ZTE-Ma Zhifeng-Rev" w:date="2021-10-14T15:16:00Z"/>
          <w:trPrChange w:id="693"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694"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5BE43A24" w14:textId="04237AC8" w:rsidR="007228A2" w:rsidDel="006933F0" w:rsidRDefault="007228A2" w:rsidP="007228A2">
            <w:pPr>
              <w:pStyle w:val="TAC"/>
              <w:rPr>
                <w:del w:id="695" w:author="ZTE-Ma Zhifeng-Rev" w:date="2021-10-14T15:16:00Z"/>
                <w:lang w:val="en-US" w:eastAsia="zh-CN"/>
              </w:rPr>
            </w:pPr>
            <w:del w:id="696" w:author="ZTE-Ma Zhifeng-Rev" w:date="2021-10-14T15:16:00Z">
              <w:r w:rsidDel="006933F0">
                <w:rPr>
                  <w:rFonts w:cs="Arial"/>
                  <w:szCs w:val="18"/>
                </w:rPr>
                <w:delText>CA_n260A-n261L</w:delText>
              </w:r>
            </w:del>
          </w:p>
        </w:tc>
        <w:tc>
          <w:tcPr>
            <w:tcW w:w="1134" w:type="dxa"/>
            <w:vMerge/>
            <w:tcBorders>
              <w:left w:val="single" w:sz="4" w:space="0" w:color="auto"/>
              <w:right w:val="single" w:sz="4" w:space="0" w:color="auto"/>
            </w:tcBorders>
            <w:shd w:val="clear" w:color="auto" w:fill="auto"/>
            <w:vAlign w:val="center"/>
            <w:tcPrChange w:id="697"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D976E23" w14:textId="6029FDFB" w:rsidR="007228A2" w:rsidDel="006933F0" w:rsidRDefault="007228A2" w:rsidP="007228A2">
            <w:pPr>
              <w:pStyle w:val="TAC"/>
              <w:rPr>
                <w:del w:id="698" w:author="ZTE-Ma Zhifeng-Rev" w:date="2021-10-14T15:16: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99"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9269C" w14:textId="0CF721DD" w:rsidR="007228A2" w:rsidDel="006933F0" w:rsidRDefault="007228A2" w:rsidP="007228A2">
            <w:pPr>
              <w:pStyle w:val="TAC"/>
              <w:rPr>
                <w:del w:id="700" w:author="ZTE-Ma Zhifeng-Rev" w:date="2021-10-14T15:16:00Z"/>
                <w:szCs w:val="18"/>
                <w:lang w:val="en-US" w:eastAsia="zh-CN"/>
              </w:rPr>
            </w:pPr>
            <w:del w:id="701" w:author="ZTE-Ma Zhifeng-Rev" w:date="2021-10-14T15:16:00Z">
              <w:r w:rsidDel="006933F0">
                <w:rPr>
                  <w:rFonts w:hint="eastAsia"/>
                  <w:lang w:val="en-US" w:eastAsia="zh-CN"/>
                </w:rPr>
                <w:delText>n</w:delText>
              </w:r>
              <w:r w:rsidDel="006933F0">
                <w:rPr>
                  <w:lang w:val="en-US" w:eastAsia="zh-CN"/>
                </w:rPr>
                <w:delText>260</w:delText>
              </w:r>
            </w:del>
          </w:p>
        </w:tc>
        <w:tc>
          <w:tcPr>
            <w:tcW w:w="567" w:type="dxa"/>
            <w:tcBorders>
              <w:top w:val="single" w:sz="4" w:space="0" w:color="auto"/>
              <w:left w:val="single" w:sz="4" w:space="0" w:color="auto"/>
              <w:bottom w:val="single" w:sz="4" w:space="0" w:color="auto"/>
              <w:right w:val="single" w:sz="4" w:space="0" w:color="auto"/>
            </w:tcBorders>
            <w:vAlign w:val="center"/>
            <w:tcPrChange w:id="702"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7DFAE5BE" w14:textId="072CACAC" w:rsidR="007228A2" w:rsidDel="006933F0" w:rsidRDefault="007228A2" w:rsidP="007228A2">
            <w:pPr>
              <w:pStyle w:val="TAC"/>
              <w:rPr>
                <w:del w:id="703" w:author="ZTE-Ma Zhifeng-Rev" w:date="2021-10-14T15:16:00Z"/>
              </w:rPr>
            </w:pPr>
            <w:del w:id="704" w:author="ZTE-Ma Zhifeng-Rev" w:date="2021-10-14T15:16:00Z">
              <w:r w:rsidDel="006933F0">
                <w:rPr>
                  <w:lang w:eastAsia="zh-CN"/>
                </w:rPr>
                <w:delText>50</w:delText>
              </w:r>
            </w:del>
          </w:p>
        </w:tc>
        <w:tc>
          <w:tcPr>
            <w:tcW w:w="708" w:type="dxa"/>
            <w:tcBorders>
              <w:top w:val="single" w:sz="4" w:space="0" w:color="auto"/>
              <w:left w:val="single" w:sz="4" w:space="0" w:color="auto"/>
              <w:bottom w:val="single" w:sz="4" w:space="0" w:color="auto"/>
              <w:right w:val="single" w:sz="4" w:space="0" w:color="auto"/>
            </w:tcBorders>
            <w:vAlign w:val="center"/>
            <w:tcPrChange w:id="705"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D4C9745" w14:textId="1FAF2A5A" w:rsidR="007228A2" w:rsidDel="006933F0" w:rsidRDefault="007228A2" w:rsidP="007228A2">
            <w:pPr>
              <w:pStyle w:val="TAC"/>
              <w:rPr>
                <w:del w:id="706" w:author="ZTE-Ma Zhifeng-Rev" w:date="2021-10-14T15:16:00Z"/>
              </w:rPr>
            </w:pPr>
            <w:del w:id="707" w:author="ZTE-Ma Zhifeng-Rev" w:date="2021-10-14T15:16:00Z">
              <w:r w:rsidDel="006933F0">
                <w:rPr>
                  <w:lang w:eastAsia="zh-CN"/>
                </w:rPr>
                <w:delText>100</w:delText>
              </w:r>
            </w:del>
          </w:p>
        </w:tc>
        <w:tc>
          <w:tcPr>
            <w:tcW w:w="709" w:type="dxa"/>
            <w:tcBorders>
              <w:top w:val="single" w:sz="4" w:space="0" w:color="auto"/>
              <w:left w:val="single" w:sz="4" w:space="0" w:color="auto"/>
              <w:bottom w:val="single" w:sz="4" w:space="0" w:color="auto"/>
              <w:right w:val="single" w:sz="4" w:space="0" w:color="auto"/>
            </w:tcBorders>
            <w:vAlign w:val="center"/>
            <w:tcPrChange w:id="708"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1E54059D" w14:textId="60C20253" w:rsidR="007228A2" w:rsidDel="006933F0" w:rsidRDefault="007228A2" w:rsidP="007228A2">
            <w:pPr>
              <w:pStyle w:val="TAC"/>
              <w:rPr>
                <w:del w:id="709" w:author="ZTE-Ma Zhifeng-Rev" w:date="2021-10-14T15:16:00Z"/>
              </w:rPr>
            </w:pPr>
            <w:del w:id="710" w:author="ZTE-Ma Zhifeng-Rev" w:date="2021-10-14T15:16:00Z">
              <w:r w:rsidDel="006933F0">
                <w:rPr>
                  <w:lang w:eastAsia="zh-CN"/>
                </w:rPr>
                <w:delText>200</w:delText>
              </w:r>
            </w:del>
          </w:p>
        </w:tc>
        <w:tc>
          <w:tcPr>
            <w:tcW w:w="567" w:type="dxa"/>
            <w:tcBorders>
              <w:top w:val="single" w:sz="4" w:space="0" w:color="auto"/>
              <w:left w:val="single" w:sz="4" w:space="0" w:color="auto"/>
              <w:bottom w:val="single" w:sz="4" w:space="0" w:color="auto"/>
              <w:right w:val="single" w:sz="4" w:space="0" w:color="auto"/>
            </w:tcBorders>
            <w:vAlign w:val="center"/>
            <w:tcPrChange w:id="711"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18681FD2" w14:textId="696FD1A1" w:rsidR="007228A2" w:rsidDel="006933F0" w:rsidRDefault="007228A2" w:rsidP="007228A2">
            <w:pPr>
              <w:pStyle w:val="TAC"/>
              <w:rPr>
                <w:del w:id="712" w:author="ZTE-Ma Zhifeng-Rev" w:date="2021-10-14T15:16:00Z"/>
              </w:rPr>
            </w:pPr>
            <w:del w:id="713" w:author="ZTE-Ma Zhifeng-Rev" w:date="2021-10-14T15:16:00Z">
              <w:r w:rsidDel="006933F0">
                <w:rPr>
                  <w:lang w:eastAsia="zh-CN"/>
                </w:rPr>
                <w:delText>400</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714"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6D996F36" w14:textId="3BA4FD34" w:rsidR="007228A2" w:rsidDel="006933F0" w:rsidRDefault="007228A2" w:rsidP="007228A2">
            <w:pPr>
              <w:pStyle w:val="TAC"/>
              <w:rPr>
                <w:del w:id="715" w:author="ZTE-Ma Zhifeng-Rev" w:date="2021-10-14T15:16:00Z"/>
                <w:lang w:val="en-US" w:eastAsia="zh-CN"/>
              </w:rPr>
            </w:pPr>
            <w:del w:id="716" w:author="ZTE-Ma Zhifeng-Rev" w:date="2021-10-14T15:16:00Z">
              <w:r w:rsidDel="006933F0">
                <w:rPr>
                  <w:rFonts w:hint="eastAsia"/>
                  <w:lang w:val="en-US" w:eastAsia="zh-CN"/>
                </w:rPr>
                <w:delText>0</w:delText>
              </w:r>
            </w:del>
          </w:p>
        </w:tc>
      </w:tr>
      <w:tr w:rsidR="007228A2" w:rsidDel="006933F0" w14:paraId="3912CD06" w14:textId="52516970" w:rsidTr="00A50B17">
        <w:tblPrEx>
          <w:tblLook w:val="04A0" w:firstRow="1" w:lastRow="0" w:firstColumn="1" w:lastColumn="0" w:noHBand="0" w:noVBand="1"/>
          <w:tblPrExChange w:id="717" w:author="ZTE-Ma Zhifeng-Rev" w:date="2021-10-14T19:16:00Z">
            <w:tblPrEx>
              <w:tblLook w:val="04A0" w:firstRow="1" w:lastRow="0" w:firstColumn="1" w:lastColumn="0" w:noHBand="0" w:noVBand="1"/>
            </w:tblPrEx>
          </w:tblPrExChange>
        </w:tblPrEx>
        <w:trPr>
          <w:trHeight w:val="187"/>
          <w:jc w:val="center"/>
          <w:del w:id="718" w:author="ZTE-Ma Zhifeng-Rev" w:date="2021-10-14T15:16:00Z"/>
          <w:trPrChange w:id="719"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720"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37F5B41C" w14:textId="66C1B9B6" w:rsidR="007228A2" w:rsidDel="006933F0" w:rsidRDefault="007228A2" w:rsidP="007228A2">
            <w:pPr>
              <w:pStyle w:val="TAC"/>
              <w:rPr>
                <w:del w:id="721" w:author="ZTE-Ma Zhifeng-Rev" w:date="2021-10-14T15:16:00Z"/>
                <w:lang w:val="en-US" w:eastAsia="zh-CN"/>
              </w:rPr>
            </w:pPr>
          </w:p>
        </w:tc>
        <w:tc>
          <w:tcPr>
            <w:tcW w:w="1134" w:type="dxa"/>
            <w:vMerge/>
            <w:tcBorders>
              <w:left w:val="single" w:sz="4" w:space="0" w:color="auto"/>
              <w:right w:val="single" w:sz="4" w:space="0" w:color="auto"/>
            </w:tcBorders>
            <w:shd w:val="clear" w:color="auto" w:fill="auto"/>
            <w:vAlign w:val="center"/>
            <w:tcPrChange w:id="72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80B66A5" w14:textId="30FE734E" w:rsidR="007228A2" w:rsidDel="006933F0" w:rsidRDefault="007228A2" w:rsidP="007228A2">
            <w:pPr>
              <w:pStyle w:val="TAC"/>
              <w:rPr>
                <w:del w:id="723" w:author="ZTE-Ma Zhifeng-Rev" w:date="2021-10-14T15:16: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2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DA4EE" w14:textId="372E2E82" w:rsidR="007228A2" w:rsidDel="006933F0" w:rsidRDefault="007228A2" w:rsidP="007228A2">
            <w:pPr>
              <w:pStyle w:val="TAC"/>
              <w:rPr>
                <w:del w:id="725" w:author="ZTE-Ma Zhifeng-Rev" w:date="2021-10-14T15:16:00Z"/>
                <w:szCs w:val="18"/>
                <w:lang w:val="en-US" w:eastAsia="zh-CN"/>
              </w:rPr>
            </w:pPr>
            <w:del w:id="726" w:author="ZTE-Ma Zhifeng-Rev" w:date="2021-10-14T15:16:00Z">
              <w:r w:rsidDel="006933F0">
                <w:rPr>
                  <w:rFonts w:hint="eastAsia"/>
                  <w:lang w:val="en-US" w:eastAsia="zh-CN"/>
                </w:rPr>
                <w:delText>n</w:delText>
              </w:r>
              <w:r w:rsidDel="006933F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72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15D01E6" w14:textId="7C8260ED" w:rsidR="007228A2" w:rsidDel="006933F0" w:rsidRDefault="007228A2" w:rsidP="007228A2">
            <w:pPr>
              <w:pStyle w:val="TAC"/>
              <w:rPr>
                <w:del w:id="728" w:author="ZTE-Ma Zhifeng-Rev" w:date="2021-10-14T15:16:00Z"/>
              </w:rPr>
            </w:pPr>
            <w:del w:id="729" w:author="ZTE-Ma Zhifeng-Rev" w:date="2021-10-14T15:16:00Z">
              <w:r w:rsidDel="006933F0">
                <w:rPr>
                  <w:rFonts w:cs="Arial"/>
                  <w:szCs w:val="18"/>
                </w:rPr>
                <w:delText>CA_n261L</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730"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281E9A51" w14:textId="30CD62BB" w:rsidR="007228A2" w:rsidDel="006933F0" w:rsidRDefault="007228A2" w:rsidP="007228A2">
            <w:pPr>
              <w:pStyle w:val="TAC"/>
              <w:rPr>
                <w:del w:id="731" w:author="ZTE-Ma Zhifeng-Rev" w:date="2021-10-14T15:16:00Z"/>
                <w:lang w:val="en-US" w:eastAsia="zh-CN"/>
              </w:rPr>
            </w:pPr>
          </w:p>
        </w:tc>
      </w:tr>
      <w:tr w:rsidR="007228A2" w:rsidDel="006933F0" w14:paraId="2945D3D2" w14:textId="0BFF2F8A" w:rsidTr="00A50B17">
        <w:tblPrEx>
          <w:tblLook w:val="04A0" w:firstRow="1" w:lastRow="0" w:firstColumn="1" w:lastColumn="0" w:noHBand="0" w:noVBand="1"/>
          <w:tblPrExChange w:id="732" w:author="ZTE-Ma Zhifeng-Rev" w:date="2021-10-14T19:16:00Z">
            <w:tblPrEx>
              <w:tblLook w:val="04A0" w:firstRow="1" w:lastRow="0" w:firstColumn="1" w:lastColumn="0" w:noHBand="0" w:noVBand="1"/>
            </w:tblPrEx>
          </w:tblPrExChange>
        </w:tblPrEx>
        <w:trPr>
          <w:trHeight w:val="187"/>
          <w:jc w:val="center"/>
          <w:del w:id="733" w:author="ZTE-Ma Zhifeng-Rev" w:date="2021-10-14T15:16:00Z"/>
          <w:trPrChange w:id="734"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735"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2150307B" w14:textId="6F782B2B" w:rsidR="007228A2" w:rsidDel="006933F0" w:rsidRDefault="007228A2" w:rsidP="007228A2">
            <w:pPr>
              <w:pStyle w:val="TAC"/>
              <w:rPr>
                <w:del w:id="736" w:author="ZTE-Ma Zhifeng-Rev" w:date="2021-10-14T15:16:00Z"/>
                <w:lang w:val="en-US" w:eastAsia="zh-CN"/>
              </w:rPr>
            </w:pPr>
            <w:del w:id="737" w:author="ZTE-Ma Zhifeng-Rev" w:date="2021-10-14T15:16:00Z">
              <w:r w:rsidDel="006933F0">
                <w:rPr>
                  <w:rFonts w:cs="Arial"/>
                  <w:szCs w:val="18"/>
                </w:rPr>
                <w:delText>CA_n260A-n261M</w:delText>
              </w:r>
            </w:del>
          </w:p>
        </w:tc>
        <w:tc>
          <w:tcPr>
            <w:tcW w:w="1134" w:type="dxa"/>
            <w:vMerge/>
            <w:tcBorders>
              <w:left w:val="single" w:sz="4" w:space="0" w:color="auto"/>
              <w:right w:val="single" w:sz="4" w:space="0" w:color="auto"/>
            </w:tcBorders>
            <w:shd w:val="clear" w:color="auto" w:fill="auto"/>
            <w:vAlign w:val="center"/>
            <w:tcPrChange w:id="73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C60953C" w14:textId="701D0043" w:rsidR="007228A2" w:rsidDel="006933F0" w:rsidRDefault="007228A2" w:rsidP="007228A2">
            <w:pPr>
              <w:pStyle w:val="TAC"/>
              <w:rPr>
                <w:del w:id="739" w:author="ZTE-Ma Zhifeng-Rev" w:date="2021-10-14T15:16: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4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9DB44" w14:textId="017ADE91" w:rsidR="007228A2" w:rsidDel="006933F0" w:rsidRDefault="007228A2" w:rsidP="007228A2">
            <w:pPr>
              <w:pStyle w:val="TAC"/>
              <w:rPr>
                <w:del w:id="741" w:author="ZTE-Ma Zhifeng-Rev" w:date="2021-10-14T15:16:00Z"/>
                <w:szCs w:val="18"/>
                <w:lang w:val="en-US" w:eastAsia="zh-CN"/>
              </w:rPr>
            </w:pPr>
            <w:del w:id="742" w:author="ZTE-Ma Zhifeng-Rev" w:date="2021-10-14T15:16:00Z">
              <w:r w:rsidDel="006933F0">
                <w:rPr>
                  <w:rFonts w:hint="eastAsia"/>
                  <w:lang w:val="en-US" w:eastAsia="zh-CN"/>
                </w:rPr>
                <w:delText>n</w:delText>
              </w:r>
              <w:r w:rsidDel="006933F0">
                <w:rPr>
                  <w:lang w:val="en-US" w:eastAsia="zh-CN"/>
                </w:rPr>
                <w:delText>260</w:delText>
              </w:r>
            </w:del>
          </w:p>
        </w:tc>
        <w:tc>
          <w:tcPr>
            <w:tcW w:w="567" w:type="dxa"/>
            <w:tcBorders>
              <w:top w:val="single" w:sz="4" w:space="0" w:color="auto"/>
              <w:left w:val="single" w:sz="4" w:space="0" w:color="auto"/>
              <w:bottom w:val="single" w:sz="4" w:space="0" w:color="auto"/>
              <w:right w:val="single" w:sz="4" w:space="0" w:color="auto"/>
            </w:tcBorders>
            <w:vAlign w:val="center"/>
            <w:tcPrChange w:id="743"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6C6D8994" w14:textId="134FB8F7" w:rsidR="007228A2" w:rsidDel="006933F0" w:rsidRDefault="007228A2" w:rsidP="007228A2">
            <w:pPr>
              <w:pStyle w:val="TAC"/>
              <w:rPr>
                <w:del w:id="744" w:author="ZTE-Ma Zhifeng-Rev" w:date="2021-10-14T15:16:00Z"/>
              </w:rPr>
            </w:pPr>
            <w:del w:id="745" w:author="ZTE-Ma Zhifeng-Rev" w:date="2021-10-14T15:16:00Z">
              <w:r w:rsidDel="006933F0">
                <w:rPr>
                  <w:lang w:eastAsia="zh-CN"/>
                </w:rPr>
                <w:delText>50</w:delText>
              </w:r>
            </w:del>
          </w:p>
        </w:tc>
        <w:tc>
          <w:tcPr>
            <w:tcW w:w="708" w:type="dxa"/>
            <w:tcBorders>
              <w:top w:val="single" w:sz="4" w:space="0" w:color="auto"/>
              <w:left w:val="single" w:sz="4" w:space="0" w:color="auto"/>
              <w:bottom w:val="single" w:sz="4" w:space="0" w:color="auto"/>
              <w:right w:val="single" w:sz="4" w:space="0" w:color="auto"/>
            </w:tcBorders>
            <w:vAlign w:val="center"/>
            <w:tcPrChange w:id="746"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143F6B7" w14:textId="2CC2F323" w:rsidR="007228A2" w:rsidDel="006933F0" w:rsidRDefault="007228A2" w:rsidP="007228A2">
            <w:pPr>
              <w:pStyle w:val="TAC"/>
              <w:rPr>
                <w:del w:id="747" w:author="ZTE-Ma Zhifeng-Rev" w:date="2021-10-14T15:16:00Z"/>
              </w:rPr>
            </w:pPr>
            <w:del w:id="748" w:author="ZTE-Ma Zhifeng-Rev" w:date="2021-10-14T15:16:00Z">
              <w:r w:rsidDel="006933F0">
                <w:rPr>
                  <w:lang w:eastAsia="zh-CN"/>
                </w:rPr>
                <w:delText>100</w:delText>
              </w:r>
            </w:del>
          </w:p>
        </w:tc>
        <w:tc>
          <w:tcPr>
            <w:tcW w:w="709" w:type="dxa"/>
            <w:tcBorders>
              <w:top w:val="single" w:sz="4" w:space="0" w:color="auto"/>
              <w:left w:val="single" w:sz="4" w:space="0" w:color="auto"/>
              <w:bottom w:val="single" w:sz="4" w:space="0" w:color="auto"/>
              <w:right w:val="single" w:sz="4" w:space="0" w:color="auto"/>
            </w:tcBorders>
            <w:vAlign w:val="center"/>
            <w:tcPrChange w:id="749"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675C9F5F" w14:textId="0046960E" w:rsidR="007228A2" w:rsidDel="006933F0" w:rsidRDefault="007228A2" w:rsidP="007228A2">
            <w:pPr>
              <w:pStyle w:val="TAC"/>
              <w:rPr>
                <w:del w:id="750" w:author="ZTE-Ma Zhifeng-Rev" w:date="2021-10-14T15:16:00Z"/>
              </w:rPr>
            </w:pPr>
            <w:del w:id="751" w:author="ZTE-Ma Zhifeng-Rev" w:date="2021-10-14T15:16:00Z">
              <w:r w:rsidDel="006933F0">
                <w:rPr>
                  <w:lang w:eastAsia="zh-CN"/>
                </w:rPr>
                <w:delText>200</w:delText>
              </w:r>
            </w:del>
          </w:p>
        </w:tc>
        <w:tc>
          <w:tcPr>
            <w:tcW w:w="567" w:type="dxa"/>
            <w:tcBorders>
              <w:top w:val="single" w:sz="4" w:space="0" w:color="auto"/>
              <w:left w:val="single" w:sz="4" w:space="0" w:color="auto"/>
              <w:bottom w:val="single" w:sz="4" w:space="0" w:color="auto"/>
              <w:right w:val="single" w:sz="4" w:space="0" w:color="auto"/>
            </w:tcBorders>
            <w:vAlign w:val="center"/>
            <w:tcPrChange w:id="752"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675AF7FF" w14:textId="5EFD131B" w:rsidR="007228A2" w:rsidDel="006933F0" w:rsidRDefault="007228A2" w:rsidP="007228A2">
            <w:pPr>
              <w:pStyle w:val="TAC"/>
              <w:rPr>
                <w:del w:id="753" w:author="ZTE-Ma Zhifeng-Rev" w:date="2021-10-14T15:16:00Z"/>
              </w:rPr>
            </w:pPr>
            <w:del w:id="754" w:author="ZTE-Ma Zhifeng-Rev" w:date="2021-10-14T15:16:00Z">
              <w:r w:rsidDel="006933F0">
                <w:rPr>
                  <w:lang w:eastAsia="zh-CN"/>
                </w:rPr>
                <w:delText>400</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755"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27E8CE7A" w14:textId="0E772626" w:rsidR="007228A2" w:rsidDel="006933F0" w:rsidRDefault="007228A2" w:rsidP="007228A2">
            <w:pPr>
              <w:pStyle w:val="TAC"/>
              <w:rPr>
                <w:del w:id="756" w:author="ZTE-Ma Zhifeng-Rev" w:date="2021-10-14T15:16:00Z"/>
                <w:lang w:val="en-US" w:eastAsia="zh-CN"/>
              </w:rPr>
            </w:pPr>
            <w:del w:id="757" w:author="ZTE-Ma Zhifeng-Rev" w:date="2021-10-14T15:16:00Z">
              <w:r w:rsidDel="006933F0">
                <w:rPr>
                  <w:rFonts w:hint="eastAsia"/>
                  <w:lang w:val="en-US" w:eastAsia="zh-CN"/>
                </w:rPr>
                <w:delText>0</w:delText>
              </w:r>
            </w:del>
          </w:p>
        </w:tc>
      </w:tr>
      <w:tr w:rsidR="007228A2" w:rsidDel="006933F0" w14:paraId="668CF33A" w14:textId="111B8BF8" w:rsidTr="00A50B17">
        <w:tblPrEx>
          <w:tblLook w:val="04A0" w:firstRow="1" w:lastRow="0" w:firstColumn="1" w:lastColumn="0" w:noHBand="0" w:noVBand="1"/>
          <w:tblPrExChange w:id="758" w:author="ZTE-Ma Zhifeng-Rev" w:date="2021-10-14T19:16:00Z">
            <w:tblPrEx>
              <w:tblLook w:val="04A0" w:firstRow="1" w:lastRow="0" w:firstColumn="1" w:lastColumn="0" w:noHBand="0" w:noVBand="1"/>
            </w:tblPrEx>
          </w:tblPrExChange>
        </w:tblPrEx>
        <w:trPr>
          <w:trHeight w:val="187"/>
          <w:jc w:val="center"/>
          <w:del w:id="759" w:author="ZTE-Ma Zhifeng-Rev" w:date="2021-10-14T15:16:00Z"/>
          <w:trPrChange w:id="760"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761"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76DBED49" w14:textId="57CF694B" w:rsidR="007228A2" w:rsidDel="006933F0" w:rsidRDefault="007228A2" w:rsidP="007228A2">
            <w:pPr>
              <w:pStyle w:val="TAC"/>
              <w:rPr>
                <w:del w:id="762" w:author="ZTE-Ma Zhifeng-Rev" w:date="2021-10-14T15:16:00Z"/>
                <w:lang w:val="en-US" w:eastAsia="zh-CN"/>
              </w:rPr>
            </w:pPr>
          </w:p>
        </w:tc>
        <w:tc>
          <w:tcPr>
            <w:tcW w:w="1134" w:type="dxa"/>
            <w:vMerge/>
            <w:tcBorders>
              <w:left w:val="single" w:sz="4" w:space="0" w:color="auto"/>
              <w:bottom w:val="single" w:sz="4" w:space="0" w:color="auto"/>
              <w:right w:val="single" w:sz="4" w:space="0" w:color="auto"/>
            </w:tcBorders>
            <w:shd w:val="clear" w:color="auto" w:fill="auto"/>
            <w:vAlign w:val="center"/>
            <w:tcPrChange w:id="763" w:author="ZTE-Ma Zhifeng-Rev" w:date="2021-10-14T19:16:00Z">
              <w:tcPr>
                <w:tcW w:w="1134" w:type="dxa"/>
                <w:gridSpan w:val="2"/>
                <w:vMerge/>
                <w:tcBorders>
                  <w:left w:val="single" w:sz="4" w:space="0" w:color="auto"/>
                  <w:bottom w:val="single" w:sz="4" w:space="0" w:color="auto"/>
                  <w:right w:val="single" w:sz="4" w:space="0" w:color="auto"/>
                </w:tcBorders>
                <w:shd w:val="clear" w:color="auto" w:fill="auto"/>
                <w:vAlign w:val="center"/>
              </w:tcPr>
            </w:tcPrChange>
          </w:tcPr>
          <w:p w14:paraId="6E2B0D17" w14:textId="4B0749DF" w:rsidR="007228A2" w:rsidDel="006933F0" w:rsidRDefault="007228A2" w:rsidP="007228A2">
            <w:pPr>
              <w:pStyle w:val="TAC"/>
              <w:rPr>
                <w:del w:id="764" w:author="ZTE-Ma Zhifeng-Rev" w:date="2021-10-14T15:16: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65"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22A10" w14:textId="613E3D69" w:rsidR="007228A2" w:rsidDel="006933F0" w:rsidRDefault="007228A2" w:rsidP="007228A2">
            <w:pPr>
              <w:pStyle w:val="TAC"/>
              <w:rPr>
                <w:del w:id="766" w:author="ZTE-Ma Zhifeng-Rev" w:date="2021-10-14T15:16:00Z"/>
                <w:szCs w:val="18"/>
                <w:lang w:val="en-US" w:eastAsia="zh-CN"/>
              </w:rPr>
            </w:pPr>
            <w:del w:id="767" w:author="ZTE-Ma Zhifeng-Rev" w:date="2021-10-14T15:16:00Z">
              <w:r w:rsidDel="006933F0">
                <w:rPr>
                  <w:rFonts w:hint="eastAsia"/>
                  <w:lang w:val="en-US" w:eastAsia="zh-CN"/>
                </w:rPr>
                <w:delText>n</w:delText>
              </w:r>
              <w:r w:rsidDel="006933F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768"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C346148" w14:textId="19FE3305" w:rsidR="007228A2" w:rsidDel="006933F0" w:rsidRDefault="007228A2" w:rsidP="007228A2">
            <w:pPr>
              <w:pStyle w:val="TAC"/>
              <w:rPr>
                <w:del w:id="769" w:author="ZTE-Ma Zhifeng-Rev" w:date="2021-10-14T15:16:00Z"/>
              </w:rPr>
            </w:pPr>
            <w:del w:id="770" w:author="ZTE-Ma Zhifeng-Rev" w:date="2021-10-14T15:16:00Z">
              <w:r w:rsidDel="006933F0">
                <w:rPr>
                  <w:rFonts w:cs="Arial"/>
                  <w:szCs w:val="18"/>
                </w:rPr>
                <w:delText>CA_n261M</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771"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6084ED35" w14:textId="47F8066E" w:rsidR="007228A2" w:rsidDel="006933F0" w:rsidRDefault="007228A2" w:rsidP="007228A2">
            <w:pPr>
              <w:pStyle w:val="TAC"/>
              <w:rPr>
                <w:del w:id="772" w:author="ZTE-Ma Zhifeng-Rev" w:date="2021-10-14T15:16:00Z"/>
                <w:lang w:val="en-US" w:eastAsia="zh-CN"/>
              </w:rPr>
            </w:pPr>
          </w:p>
        </w:tc>
      </w:tr>
      <w:tr w:rsidR="006933F0" w14:paraId="061DA3F1" w14:textId="77777777" w:rsidTr="00A50B17">
        <w:tblPrEx>
          <w:tblLook w:val="04A0" w:firstRow="1" w:lastRow="0" w:firstColumn="1" w:lastColumn="0" w:noHBand="0" w:noVBand="1"/>
          <w:tblPrExChange w:id="773" w:author="ZTE-Ma Zhifeng-Rev" w:date="2021-10-14T19:16:00Z">
            <w:tblPrEx>
              <w:tblLook w:val="04A0" w:firstRow="1" w:lastRow="0" w:firstColumn="1" w:lastColumn="0" w:noHBand="0" w:noVBand="1"/>
            </w:tblPrEx>
          </w:tblPrExChange>
        </w:tblPrEx>
        <w:trPr>
          <w:trHeight w:val="187"/>
          <w:jc w:val="center"/>
          <w:ins w:id="774" w:author="ZTE-Ma Zhifeng-Rev" w:date="2021-10-14T14:57:00Z"/>
          <w:trPrChange w:id="775" w:author="ZTE-Ma Zhifeng-Rev" w:date="2021-10-14T19:16:00Z">
            <w:trPr>
              <w:gridAfter w:val="0"/>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vAlign w:val="center"/>
            <w:tcPrChange w:id="776"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DE12B7" w14:textId="77777777" w:rsidR="006933F0" w:rsidRDefault="006933F0" w:rsidP="00F54000">
            <w:pPr>
              <w:pStyle w:val="TAC"/>
              <w:rPr>
                <w:ins w:id="777" w:author="ZTE-Ma Zhifeng-Rev" w:date="2021-10-14T14:57:00Z"/>
                <w:lang w:val="en-US" w:eastAsia="zh-CN"/>
              </w:rPr>
            </w:pPr>
            <w:ins w:id="778" w:author="ZTE-Ma Zhifeng-Rev" w:date="2021-10-14T14:57:00Z">
              <w:r>
                <w:rPr>
                  <w:rFonts w:cs="Arial"/>
                  <w:szCs w:val="18"/>
                </w:rPr>
                <w:t>CA_n260A-n261G</w:t>
              </w:r>
            </w:ins>
          </w:p>
        </w:tc>
        <w:tc>
          <w:tcPr>
            <w:tcW w:w="1134" w:type="dxa"/>
            <w:vMerge w:val="restart"/>
            <w:tcBorders>
              <w:left w:val="single" w:sz="4" w:space="0" w:color="auto"/>
              <w:right w:val="single" w:sz="4" w:space="0" w:color="auto"/>
            </w:tcBorders>
            <w:shd w:val="clear" w:color="auto" w:fill="auto"/>
            <w:vAlign w:val="center"/>
            <w:tcPrChange w:id="779" w:author="ZTE-Ma Zhifeng-Rev" w:date="2021-10-14T19:16:00Z">
              <w:tcPr>
                <w:tcW w:w="1134" w:type="dxa"/>
                <w:gridSpan w:val="2"/>
                <w:vMerge w:val="restart"/>
                <w:tcBorders>
                  <w:left w:val="single" w:sz="4" w:space="0" w:color="auto"/>
                  <w:right w:val="single" w:sz="4" w:space="0" w:color="auto"/>
                </w:tcBorders>
                <w:shd w:val="clear" w:color="auto" w:fill="auto"/>
                <w:vAlign w:val="center"/>
              </w:tcPr>
            </w:tcPrChange>
          </w:tcPr>
          <w:p w14:paraId="3F80B293" w14:textId="22E4DCC7" w:rsidR="006933F0" w:rsidRDefault="006933F0" w:rsidP="00F54000">
            <w:pPr>
              <w:pStyle w:val="TAC"/>
              <w:rPr>
                <w:ins w:id="780" w:author="ZTE-Ma Zhifeng-Rev" w:date="2021-10-14T14:57:00Z"/>
                <w:lang w:val="en-US" w:eastAsia="zh-CN"/>
              </w:rPr>
            </w:pPr>
            <w:ins w:id="781" w:author="ZTE-Ma Zhifeng-Rev" w:date="2021-10-14T15:14:00Z">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8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4F7ECE" w14:textId="77777777" w:rsidR="006933F0" w:rsidRDefault="006933F0" w:rsidP="00F54000">
            <w:pPr>
              <w:pStyle w:val="TAC"/>
              <w:rPr>
                <w:ins w:id="783" w:author="ZTE-Ma Zhifeng-Rev" w:date="2021-10-14T14:57:00Z"/>
                <w:szCs w:val="18"/>
                <w:lang w:val="en-US" w:eastAsia="zh-CN"/>
              </w:rPr>
            </w:pPr>
            <w:ins w:id="784" w:author="ZTE-Ma Zhifeng-Rev" w:date="2021-10-14T14:57:00Z">
              <w:r>
                <w:rPr>
                  <w:rFonts w:hint="eastAsia"/>
                  <w:lang w:val="en-US" w:eastAsia="zh-CN"/>
                </w:rPr>
                <w:t>n</w:t>
              </w:r>
              <w:r>
                <w:rPr>
                  <w:lang w:val="en-US" w:eastAsia="zh-CN"/>
                </w:rPr>
                <w:t>260</w:t>
              </w:r>
            </w:ins>
          </w:p>
        </w:tc>
        <w:tc>
          <w:tcPr>
            <w:tcW w:w="567" w:type="dxa"/>
            <w:tcBorders>
              <w:top w:val="single" w:sz="4" w:space="0" w:color="auto"/>
              <w:left w:val="single" w:sz="4" w:space="0" w:color="auto"/>
              <w:bottom w:val="single" w:sz="4" w:space="0" w:color="auto"/>
              <w:right w:val="single" w:sz="4" w:space="0" w:color="auto"/>
            </w:tcBorders>
            <w:vAlign w:val="center"/>
            <w:tcPrChange w:id="785"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FC087AA" w14:textId="77777777" w:rsidR="006933F0" w:rsidRDefault="006933F0" w:rsidP="00F54000">
            <w:pPr>
              <w:pStyle w:val="TAC"/>
              <w:rPr>
                <w:ins w:id="786" w:author="ZTE-Ma Zhifeng-Rev" w:date="2021-10-14T14:57:00Z"/>
              </w:rPr>
            </w:pPr>
            <w:ins w:id="787" w:author="ZTE-Ma Zhifeng-Rev" w:date="2021-10-14T14:57:00Z">
              <w:r>
                <w:rPr>
                  <w:lang w:eastAsia="zh-CN"/>
                </w:rPr>
                <w:t>50</w:t>
              </w:r>
            </w:ins>
          </w:p>
        </w:tc>
        <w:tc>
          <w:tcPr>
            <w:tcW w:w="708" w:type="dxa"/>
            <w:tcBorders>
              <w:top w:val="single" w:sz="4" w:space="0" w:color="auto"/>
              <w:left w:val="single" w:sz="4" w:space="0" w:color="auto"/>
              <w:bottom w:val="single" w:sz="4" w:space="0" w:color="auto"/>
              <w:right w:val="single" w:sz="4" w:space="0" w:color="auto"/>
            </w:tcBorders>
            <w:vAlign w:val="center"/>
            <w:tcPrChange w:id="788"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8217501" w14:textId="77777777" w:rsidR="006933F0" w:rsidRDefault="006933F0" w:rsidP="00F54000">
            <w:pPr>
              <w:pStyle w:val="TAC"/>
              <w:rPr>
                <w:ins w:id="789" w:author="ZTE-Ma Zhifeng-Rev" w:date="2021-10-14T14:57:00Z"/>
              </w:rPr>
            </w:pPr>
            <w:ins w:id="790" w:author="ZTE-Ma Zhifeng-Rev" w:date="2021-10-14T14:57:00Z">
              <w:r>
                <w:rPr>
                  <w:lang w:eastAsia="zh-CN"/>
                </w:rPr>
                <w:t>100</w:t>
              </w:r>
            </w:ins>
          </w:p>
        </w:tc>
        <w:tc>
          <w:tcPr>
            <w:tcW w:w="709" w:type="dxa"/>
            <w:tcBorders>
              <w:top w:val="single" w:sz="4" w:space="0" w:color="auto"/>
              <w:left w:val="single" w:sz="4" w:space="0" w:color="auto"/>
              <w:bottom w:val="single" w:sz="4" w:space="0" w:color="auto"/>
              <w:right w:val="single" w:sz="4" w:space="0" w:color="auto"/>
            </w:tcBorders>
            <w:vAlign w:val="center"/>
            <w:tcPrChange w:id="791"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26925E96" w14:textId="77777777" w:rsidR="006933F0" w:rsidRDefault="006933F0" w:rsidP="00F54000">
            <w:pPr>
              <w:pStyle w:val="TAC"/>
              <w:rPr>
                <w:ins w:id="792" w:author="ZTE-Ma Zhifeng-Rev" w:date="2021-10-14T14:57:00Z"/>
              </w:rPr>
            </w:pPr>
            <w:ins w:id="793" w:author="ZTE-Ma Zhifeng-Rev" w:date="2021-10-14T14:57:00Z">
              <w:r>
                <w:rPr>
                  <w:lang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Change w:id="794"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843754F" w14:textId="77777777" w:rsidR="006933F0" w:rsidRDefault="006933F0" w:rsidP="00F54000">
            <w:pPr>
              <w:pStyle w:val="TAC"/>
              <w:rPr>
                <w:ins w:id="795" w:author="ZTE-Ma Zhifeng-Rev" w:date="2021-10-14T14:57:00Z"/>
              </w:rPr>
            </w:pPr>
            <w:ins w:id="796" w:author="ZTE-Ma Zhifeng-Rev" w:date="2021-10-14T14:57:00Z">
              <w:r>
                <w:rPr>
                  <w:lang w:eastAsia="zh-CN"/>
                </w:rPr>
                <w:t>400</w:t>
              </w:r>
            </w:ins>
          </w:p>
        </w:tc>
        <w:tc>
          <w:tcPr>
            <w:tcW w:w="1696" w:type="dxa"/>
            <w:tcBorders>
              <w:top w:val="single" w:sz="4" w:space="0" w:color="auto"/>
              <w:left w:val="single" w:sz="4" w:space="0" w:color="auto"/>
              <w:bottom w:val="nil"/>
              <w:right w:val="single" w:sz="4" w:space="0" w:color="auto"/>
            </w:tcBorders>
            <w:shd w:val="clear" w:color="auto" w:fill="auto"/>
            <w:vAlign w:val="center"/>
            <w:tcPrChange w:id="797" w:author="ZTE-Ma Zhifeng-Rev" w:date="2021-10-14T19:16:00Z">
              <w:tcPr>
                <w:tcW w:w="1589" w:type="dxa"/>
                <w:gridSpan w:val="3"/>
                <w:tcBorders>
                  <w:top w:val="single" w:sz="4" w:space="0" w:color="auto"/>
                  <w:left w:val="single" w:sz="4" w:space="0" w:color="auto"/>
                  <w:bottom w:val="nil"/>
                  <w:right w:val="single" w:sz="4" w:space="0" w:color="auto"/>
                </w:tcBorders>
                <w:shd w:val="clear" w:color="auto" w:fill="auto"/>
                <w:vAlign w:val="center"/>
              </w:tcPr>
            </w:tcPrChange>
          </w:tcPr>
          <w:p w14:paraId="2EF84938" w14:textId="77777777" w:rsidR="006933F0" w:rsidRDefault="006933F0" w:rsidP="00F54000">
            <w:pPr>
              <w:pStyle w:val="TAC"/>
              <w:rPr>
                <w:ins w:id="798" w:author="ZTE-Ma Zhifeng-Rev" w:date="2021-10-14T14:57:00Z"/>
                <w:lang w:val="en-US" w:eastAsia="zh-CN"/>
              </w:rPr>
            </w:pPr>
            <w:ins w:id="799" w:author="ZTE-Ma Zhifeng-Rev" w:date="2021-10-14T14:57:00Z">
              <w:r>
                <w:rPr>
                  <w:rFonts w:hint="eastAsia"/>
                  <w:lang w:val="en-US" w:eastAsia="zh-CN"/>
                </w:rPr>
                <w:t>0</w:t>
              </w:r>
            </w:ins>
          </w:p>
        </w:tc>
      </w:tr>
      <w:tr w:rsidR="006933F0" w14:paraId="710EB079" w14:textId="77777777" w:rsidTr="00A50B17">
        <w:tblPrEx>
          <w:tblLook w:val="04A0" w:firstRow="1" w:lastRow="0" w:firstColumn="1" w:lastColumn="0" w:noHBand="0" w:noVBand="1"/>
          <w:tblPrExChange w:id="800" w:author="ZTE-Ma Zhifeng-Rev" w:date="2021-10-14T19:16:00Z">
            <w:tblPrEx>
              <w:tblLook w:val="04A0" w:firstRow="1" w:lastRow="0" w:firstColumn="1" w:lastColumn="0" w:noHBand="0" w:noVBand="1"/>
            </w:tblPrEx>
          </w:tblPrExChange>
        </w:tblPrEx>
        <w:trPr>
          <w:trHeight w:val="187"/>
          <w:jc w:val="center"/>
          <w:ins w:id="801" w:author="ZTE-Ma Zhifeng-Rev" w:date="2021-10-14T14:58:00Z"/>
          <w:trPrChange w:id="802"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803"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85FBE2" w14:textId="77777777" w:rsidR="006933F0" w:rsidRDefault="006933F0" w:rsidP="00F54000">
            <w:pPr>
              <w:pStyle w:val="TAC"/>
              <w:rPr>
                <w:ins w:id="804" w:author="ZTE-Ma Zhifeng-Rev" w:date="2021-10-14T14:58:00Z"/>
                <w:rFonts w:cs="Arial"/>
                <w:szCs w:val="18"/>
              </w:rPr>
            </w:pPr>
          </w:p>
        </w:tc>
        <w:tc>
          <w:tcPr>
            <w:tcW w:w="1134" w:type="dxa"/>
            <w:vMerge/>
            <w:tcBorders>
              <w:left w:val="single" w:sz="4" w:space="0" w:color="auto"/>
              <w:right w:val="single" w:sz="4" w:space="0" w:color="auto"/>
            </w:tcBorders>
            <w:shd w:val="clear" w:color="auto" w:fill="auto"/>
            <w:vAlign w:val="center"/>
            <w:tcPrChange w:id="805"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A1CB530" w14:textId="77777777" w:rsidR="006933F0" w:rsidRDefault="006933F0" w:rsidP="00F54000">
            <w:pPr>
              <w:pStyle w:val="TAC"/>
              <w:rPr>
                <w:ins w:id="806" w:author="ZTE-Ma Zhifeng-Rev" w:date="2021-10-14T14:58: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07"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FD317" w14:textId="4FD1D6DC" w:rsidR="006933F0" w:rsidRDefault="006933F0" w:rsidP="00F54000">
            <w:pPr>
              <w:pStyle w:val="TAC"/>
              <w:rPr>
                <w:ins w:id="808" w:author="ZTE-Ma Zhifeng-Rev" w:date="2021-10-14T14:58:00Z"/>
                <w:lang w:val="en-US" w:eastAsia="zh-CN"/>
              </w:rPr>
            </w:pPr>
            <w:ins w:id="809" w:author="ZTE-Ma Zhifeng-Rev" w:date="2021-10-14T15:01: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810"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18D9E22" w14:textId="2738D7A0" w:rsidR="006933F0" w:rsidRDefault="006933F0" w:rsidP="00F54000">
            <w:pPr>
              <w:pStyle w:val="TAC"/>
              <w:rPr>
                <w:ins w:id="811" w:author="ZTE-Ma Zhifeng-Rev" w:date="2021-10-14T14:58:00Z"/>
                <w:lang w:eastAsia="zh-CN"/>
              </w:rPr>
            </w:pPr>
            <w:ins w:id="812" w:author="ZTE-Ma Zhifeng-Rev" w:date="2021-10-14T15:01:00Z">
              <w:r>
                <w:rPr>
                  <w:rFonts w:cs="Arial"/>
                  <w:szCs w:val="18"/>
                </w:rPr>
                <w:t>CA_n261G</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813"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20F84F80" w14:textId="77777777" w:rsidR="006933F0" w:rsidRDefault="006933F0" w:rsidP="00F54000">
            <w:pPr>
              <w:pStyle w:val="TAC"/>
              <w:rPr>
                <w:ins w:id="814" w:author="ZTE-Ma Zhifeng-Rev" w:date="2021-10-14T14:58:00Z"/>
                <w:lang w:val="en-US" w:eastAsia="zh-CN"/>
              </w:rPr>
            </w:pPr>
          </w:p>
        </w:tc>
      </w:tr>
      <w:tr w:rsidR="006933F0" w14:paraId="06489D20" w14:textId="77777777" w:rsidTr="00A50B17">
        <w:tblPrEx>
          <w:tblLook w:val="04A0" w:firstRow="1" w:lastRow="0" w:firstColumn="1" w:lastColumn="0" w:noHBand="0" w:noVBand="1"/>
          <w:tblPrExChange w:id="815" w:author="ZTE-Ma Zhifeng-Rev" w:date="2021-10-14T19:16:00Z">
            <w:tblPrEx>
              <w:tblLook w:val="04A0" w:firstRow="1" w:lastRow="0" w:firstColumn="1" w:lastColumn="0" w:noHBand="0" w:noVBand="1"/>
            </w:tblPrEx>
          </w:tblPrExChange>
        </w:tblPrEx>
        <w:trPr>
          <w:trHeight w:val="187"/>
          <w:jc w:val="center"/>
          <w:ins w:id="816" w:author="ZTE-Ma Zhifeng-Rev" w:date="2021-10-14T14:59:00Z"/>
          <w:trPrChange w:id="817" w:author="ZTE-Ma Zhifeng-Rev" w:date="2021-10-14T19:16:00Z">
            <w:trPr>
              <w:gridAfter w:val="0"/>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vAlign w:val="center"/>
            <w:tcPrChange w:id="818"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3844D2" w14:textId="37321F1E" w:rsidR="006933F0" w:rsidRDefault="006933F0" w:rsidP="006933F0">
            <w:pPr>
              <w:pStyle w:val="TAC"/>
              <w:rPr>
                <w:ins w:id="819" w:author="ZTE-Ma Zhifeng-Rev" w:date="2021-10-14T14:59:00Z"/>
                <w:rFonts w:cs="Arial"/>
                <w:szCs w:val="18"/>
              </w:rPr>
            </w:pPr>
            <w:ins w:id="820" w:author="ZTE-Ma Zhifeng-Rev" w:date="2021-10-14T15:00:00Z">
              <w:r>
                <w:rPr>
                  <w:rFonts w:cs="Arial"/>
                  <w:szCs w:val="18"/>
                </w:rPr>
                <w:t>CA_n260A-n261H</w:t>
              </w:r>
            </w:ins>
          </w:p>
        </w:tc>
        <w:tc>
          <w:tcPr>
            <w:tcW w:w="1134" w:type="dxa"/>
            <w:vMerge/>
            <w:tcBorders>
              <w:left w:val="single" w:sz="4" w:space="0" w:color="auto"/>
              <w:right w:val="single" w:sz="4" w:space="0" w:color="auto"/>
            </w:tcBorders>
            <w:shd w:val="clear" w:color="auto" w:fill="auto"/>
            <w:vAlign w:val="center"/>
            <w:tcPrChange w:id="821"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CB51D82" w14:textId="77777777" w:rsidR="006933F0" w:rsidRDefault="006933F0" w:rsidP="006933F0">
            <w:pPr>
              <w:pStyle w:val="TAC"/>
              <w:rPr>
                <w:ins w:id="822" w:author="ZTE-Ma Zhifeng-Rev" w:date="2021-10-14T14:5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23"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9C950" w14:textId="5B269F90" w:rsidR="006933F0" w:rsidRDefault="006933F0" w:rsidP="006933F0">
            <w:pPr>
              <w:pStyle w:val="TAC"/>
              <w:rPr>
                <w:ins w:id="824" w:author="ZTE-Ma Zhifeng-Rev" w:date="2021-10-14T14:59:00Z"/>
                <w:lang w:val="en-US" w:eastAsia="zh-CN"/>
              </w:rPr>
            </w:pPr>
            <w:ins w:id="825" w:author="ZTE-Ma Zhifeng-Rev" w:date="2021-10-14T15:10:00Z">
              <w:r>
                <w:rPr>
                  <w:rFonts w:hint="eastAsia"/>
                  <w:lang w:val="en-US" w:eastAsia="zh-CN"/>
                </w:rPr>
                <w:t>n</w:t>
              </w:r>
              <w:r>
                <w:rPr>
                  <w:lang w:val="en-US" w:eastAsia="zh-CN"/>
                </w:rPr>
                <w:t>260</w:t>
              </w:r>
            </w:ins>
          </w:p>
        </w:tc>
        <w:tc>
          <w:tcPr>
            <w:tcW w:w="567" w:type="dxa"/>
            <w:tcBorders>
              <w:top w:val="single" w:sz="4" w:space="0" w:color="auto"/>
              <w:left w:val="single" w:sz="4" w:space="0" w:color="auto"/>
              <w:bottom w:val="single" w:sz="4" w:space="0" w:color="auto"/>
              <w:right w:val="single" w:sz="4" w:space="0" w:color="auto"/>
            </w:tcBorders>
            <w:vAlign w:val="center"/>
            <w:tcPrChange w:id="826"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2ECC7AC" w14:textId="03CE6263" w:rsidR="006933F0" w:rsidRDefault="006933F0" w:rsidP="006933F0">
            <w:pPr>
              <w:pStyle w:val="TAC"/>
              <w:rPr>
                <w:ins w:id="827" w:author="ZTE-Ma Zhifeng-Rev" w:date="2021-10-14T14:59:00Z"/>
                <w:lang w:eastAsia="zh-CN"/>
              </w:rPr>
            </w:pPr>
            <w:ins w:id="828" w:author="ZTE-Ma Zhifeng-Rev" w:date="2021-10-14T15:13:00Z">
              <w:r>
                <w:rPr>
                  <w:lang w:eastAsia="zh-CN"/>
                </w:rPr>
                <w:t>50</w:t>
              </w:r>
            </w:ins>
          </w:p>
        </w:tc>
        <w:tc>
          <w:tcPr>
            <w:tcW w:w="708" w:type="dxa"/>
            <w:tcBorders>
              <w:top w:val="single" w:sz="4" w:space="0" w:color="auto"/>
              <w:left w:val="single" w:sz="4" w:space="0" w:color="auto"/>
              <w:bottom w:val="single" w:sz="4" w:space="0" w:color="auto"/>
              <w:right w:val="single" w:sz="4" w:space="0" w:color="auto"/>
            </w:tcBorders>
            <w:vAlign w:val="center"/>
            <w:tcPrChange w:id="829"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0B4E183" w14:textId="1FA118A7" w:rsidR="006933F0" w:rsidRDefault="006933F0" w:rsidP="006933F0">
            <w:pPr>
              <w:pStyle w:val="TAC"/>
              <w:rPr>
                <w:ins w:id="830" w:author="ZTE-Ma Zhifeng-Rev" w:date="2021-10-14T14:59:00Z"/>
                <w:lang w:eastAsia="zh-CN"/>
              </w:rPr>
            </w:pPr>
            <w:ins w:id="831" w:author="ZTE-Ma Zhifeng-Rev" w:date="2021-10-14T15:13:00Z">
              <w:r>
                <w:rPr>
                  <w:lang w:eastAsia="zh-CN"/>
                </w:rPr>
                <w:t>100</w:t>
              </w:r>
            </w:ins>
          </w:p>
        </w:tc>
        <w:tc>
          <w:tcPr>
            <w:tcW w:w="709" w:type="dxa"/>
            <w:tcBorders>
              <w:top w:val="single" w:sz="4" w:space="0" w:color="auto"/>
              <w:left w:val="single" w:sz="4" w:space="0" w:color="auto"/>
              <w:bottom w:val="single" w:sz="4" w:space="0" w:color="auto"/>
              <w:right w:val="single" w:sz="4" w:space="0" w:color="auto"/>
            </w:tcBorders>
            <w:vAlign w:val="center"/>
            <w:tcPrChange w:id="832"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063C11C5" w14:textId="023B8A5A" w:rsidR="006933F0" w:rsidRDefault="006933F0" w:rsidP="006933F0">
            <w:pPr>
              <w:pStyle w:val="TAC"/>
              <w:rPr>
                <w:ins w:id="833" w:author="ZTE-Ma Zhifeng-Rev" w:date="2021-10-14T14:59:00Z"/>
                <w:lang w:eastAsia="zh-CN"/>
              </w:rPr>
            </w:pPr>
            <w:ins w:id="834" w:author="ZTE-Ma Zhifeng-Rev" w:date="2021-10-14T15:13:00Z">
              <w:r>
                <w:rPr>
                  <w:lang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Change w:id="835"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982685D" w14:textId="41373D57" w:rsidR="006933F0" w:rsidRDefault="006933F0" w:rsidP="006933F0">
            <w:pPr>
              <w:pStyle w:val="TAC"/>
              <w:rPr>
                <w:ins w:id="836" w:author="ZTE-Ma Zhifeng-Rev" w:date="2021-10-14T14:59:00Z"/>
                <w:lang w:eastAsia="zh-CN"/>
              </w:rPr>
            </w:pPr>
            <w:ins w:id="837" w:author="ZTE-Ma Zhifeng-Rev" w:date="2021-10-14T15:13:00Z">
              <w:r>
                <w:rPr>
                  <w:lang w:eastAsia="zh-CN"/>
                </w:rPr>
                <w:t>400</w:t>
              </w:r>
            </w:ins>
          </w:p>
        </w:tc>
        <w:tc>
          <w:tcPr>
            <w:tcW w:w="1696" w:type="dxa"/>
            <w:tcBorders>
              <w:top w:val="single" w:sz="4" w:space="0" w:color="auto"/>
              <w:left w:val="single" w:sz="4" w:space="0" w:color="auto"/>
              <w:bottom w:val="nil"/>
              <w:right w:val="single" w:sz="4" w:space="0" w:color="auto"/>
            </w:tcBorders>
            <w:shd w:val="clear" w:color="auto" w:fill="auto"/>
            <w:vAlign w:val="center"/>
            <w:tcPrChange w:id="838" w:author="ZTE-Ma Zhifeng-Rev" w:date="2021-10-14T19:16:00Z">
              <w:tcPr>
                <w:tcW w:w="1589" w:type="dxa"/>
                <w:gridSpan w:val="3"/>
                <w:tcBorders>
                  <w:top w:val="single" w:sz="4" w:space="0" w:color="auto"/>
                  <w:left w:val="single" w:sz="4" w:space="0" w:color="auto"/>
                  <w:bottom w:val="nil"/>
                  <w:right w:val="single" w:sz="4" w:space="0" w:color="auto"/>
                </w:tcBorders>
                <w:shd w:val="clear" w:color="auto" w:fill="auto"/>
                <w:vAlign w:val="center"/>
              </w:tcPr>
            </w:tcPrChange>
          </w:tcPr>
          <w:p w14:paraId="2AEAA1A9" w14:textId="3FD55045" w:rsidR="006933F0" w:rsidRDefault="006933F0" w:rsidP="006933F0">
            <w:pPr>
              <w:pStyle w:val="TAC"/>
              <w:rPr>
                <w:ins w:id="839" w:author="ZTE-Ma Zhifeng-Rev" w:date="2021-10-14T14:59:00Z"/>
                <w:lang w:val="en-US" w:eastAsia="zh-CN"/>
              </w:rPr>
            </w:pPr>
            <w:ins w:id="840" w:author="ZTE-Ma Zhifeng-Rev" w:date="2021-10-14T15:10:00Z">
              <w:r>
                <w:rPr>
                  <w:rFonts w:hint="eastAsia"/>
                  <w:lang w:val="en-US" w:eastAsia="zh-CN"/>
                </w:rPr>
                <w:t>0</w:t>
              </w:r>
            </w:ins>
          </w:p>
        </w:tc>
      </w:tr>
      <w:tr w:rsidR="006933F0" w14:paraId="411D79A9" w14:textId="77777777" w:rsidTr="00A50B17">
        <w:tblPrEx>
          <w:tblLook w:val="04A0" w:firstRow="1" w:lastRow="0" w:firstColumn="1" w:lastColumn="0" w:noHBand="0" w:noVBand="1"/>
          <w:tblPrExChange w:id="841" w:author="ZTE-Ma Zhifeng-Rev" w:date="2021-10-14T19:16:00Z">
            <w:tblPrEx>
              <w:tblLook w:val="04A0" w:firstRow="1" w:lastRow="0" w:firstColumn="1" w:lastColumn="0" w:noHBand="0" w:noVBand="1"/>
            </w:tblPrEx>
          </w:tblPrExChange>
        </w:tblPrEx>
        <w:trPr>
          <w:trHeight w:val="187"/>
          <w:jc w:val="center"/>
          <w:ins w:id="842" w:author="ZTE-Ma Zhifeng-Rev" w:date="2021-10-14T14:59:00Z"/>
          <w:trPrChange w:id="843"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844"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14F489" w14:textId="77777777" w:rsidR="006933F0" w:rsidRDefault="006933F0" w:rsidP="006933F0">
            <w:pPr>
              <w:pStyle w:val="TAC"/>
              <w:rPr>
                <w:ins w:id="845" w:author="ZTE-Ma Zhifeng-Rev" w:date="2021-10-14T14:59:00Z"/>
                <w:rFonts w:cs="Arial"/>
                <w:szCs w:val="18"/>
              </w:rPr>
            </w:pPr>
          </w:p>
        </w:tc>
        <w:tc>
          <w:tcPr>
            <w:tcW w:w="1134" w:type="dxa"/>
            <w:vMerge/>
            <w:tcBorders>
              <w:left w:val="single" w:sz="4" w:space="0" w:color="auto"/>
              <w:right w:val="single" w:sz="4" w:space="0" w:color="auto"/>
            </w:tcBorders>
            <w:shd w:val="clear" w:color="auto" w:fill="auto"/>
            <w:vAlign w:val="center"/>
            <w:tcPrChange w:id="84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6F5FD5D" w14:textId="77777777" w:rsidR="006933F0" w:rsidRDefault="006933F0" w:rsidP="006933F0">
            <w:pPr>
              <w:pStyle w:val="TAC"/>
              <w:rPr>
                <w:ins w:id="847" w:author="ZTE-Ma Zhifeng-Rev" w:date="2021-10-14T14:5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4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5D193" w14:textId="550E14E4" w:rsidR="006933F0" w:rsidRDefault="006933F0" w:rsidP="006933F0">
            <w:pPr>
              <w:pStyle w:val="TAC"/>
              <w:rPr>
                <w:ins w:id="849" w:author="ZTE-Ma Zhifeng-Rev" w:date="2021-10-14T14:59:00Z"/>
                <w:lang w:val="en-US" w:eastAsia="zh-CN"/>
              </w:rPr>
            </w:pPr>
            <w:ins w:id="850" w:author="ZTE-Ma Zhifeng-Rev" w:date="2021-10-14T15:10: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85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2B54F6B8" w14:textId="2B11F3E2" w:rsidR="006933F0" w:rsidRDefault="006933F0" w:rsidP="006933F0">
            <w:pPr>
              <w:pStyle w:val="TAC"/>
              <w:rPr>
                <w:ins w:id="852" w:author="ZTE-Ma Zhifeng-Rev" w:date="2021-10-14T14:59:00Z"/>
                <w:lang w:eastAsia="zh-CN"/>
              </w:rPr>
            </w:pPr>
            <w:ins w:id="853" w:author="ZTE-Ma Zhifeng-Rev" w:date="2021-10-14T15:12:00Z">
              <w:r>
                <w:rPr>
                  <w:rFonts w:cs="Arial"/>
                  <w:szCs w:val="18"/>
                </w:rPr>
                <w:t>CA_n261H</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854"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7589C37D" w14:textId="77777777" w:rsidR="006933F0" w:rsidRDefault="006933F0" w:rsidP="006933F0">
            <w:pPr>
              <w:pStyle w:val="TAC"/>
              <w:rPr>
                <w:ins w:id="855" w:author="ZTE-Ma Zhifeng-Rev" w:date="2021-10-14T14:59:00Z"/>
                <w:lang w:val="en-US" w:eastAsia="zh-CN"/>
              </w:rPr>
            </w:pPr>
          </w:p>
        </w:tc>
      </w:tr>
      <w:tr w:rsidR="006933F0" w14:paraId="2AE73EDE" w14:textId="77777777" w:rsidTr="00A50B17">
        <w:tblPrEx>
          <w:tblLook w:val="04A0" w:firstRow="1" w:lastRow="0" w:firstColumn="1" w:lastColumn="0" w:noHBand="0" w:noVBand="1"/>
          <w:tblPrExChange w:id="856" w:author="ZTE-Ma Zhifeng-Rev" w:date="2021-10-14T19:16:00Z">
            <w:tblPrEx>
              <w:tblLook w:val="04A0" w:firstRow="1" w:lastRow="0" w:firstColumn="1" w:lastColumn="0" w:noHBand="0" w:noVBand="1"/>
            </w:tblPrEx>
          </w:tblPrExChange>
        </w:tblPrEx>
        <w:trPr>
          <w:trHeight w:val="187"/>
          <w:jc w:val="center"/>
          <w:ins w:id="857" w:author="ZTE-Ma Zhifeng-Rev" w:date="2021-10-14T14:59:00Z"/>
          <w:trPrChange w:id="858" w:author="ZTE-Ma Zhifeng-Rev" w:date="2021-10-14T19:16:00Z">
            <w:trPr>
              <w:gridAfter w:val="0"/>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vAlign w:val="center"/>
            <w:tcPrChange w:id="859"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9A3305" w14:textId="7E85E1EC" w:rsidR="006933F0" w:rsidRDefault="006933F0" w:rsidP="006933F0">
            <w:pPr>
              <w:pStyle w:val="TAC"/>
              <w:rPr>
                <w:ins w:id="860" w:author="ZTE-Ma Zhifeng-Rev" w:date="2021-10-14T14:59:00Z"/>
                <w:rFonts w:cs="Arial"/>
                <w:szCs w:val="18"/>
              </w:rPr>
            </w:pPr>
            <w:ins w:id="861" w:author="ZTE-Ma Zhifeng-Rev" w:date="2021-10-14T15:00:00Z">
              <w:r>
                <w:rPr>
                  <w:rFonts w:cs="Arial"/>
                  <w:szCs w:val="18"/>
                </w:rPr>
                <w:t>CA_n260A-n261I</w:t>
              </w:r>
            </w:ins>
          </w:p>
        </w:tc>
        <w:tc>
          <w:tcPr>
            <w:tcW w:w="1134" w:type="dxa"/>
            <w:vMerge/>
            <w:tcBorders>
              <w:left w:val="single" w:sz="4" w:space="0" w:color="auto"/>
              <w:right w:val="single" w:sz="4" w:space="0" w:color="auto"/>
            </w:tcBorders>
            <w:shd w:val="clear" w:color="auto" w:fill="auto"/>
            <w:vAlign w:val="center"/>
            <w:tcPrChange w:id="86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4CA3F51F" w14:textId="77777777" w:rsidR="006933F0" w:rsidRDefault="006933F0" w:rsidP="006933F0">
            <w:pPr>
              <w:pStyle w:val="TAC"/>
              <w:rPr>
                <w:ins w:id="863" w:author="ZTE-Ma Zhifeng-Rev" w:date="2021-10-14T14:5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6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F89D7" w14:textId="37F53F7D" w:rsidR="006933F0" w:rsidRDefault="006933F0" w:rsidP="006933F0">
            <w:pPr>
              <w:pStyle w:val="TAC"/>
              <w:rPr>
                <w:ins w:id="865" w:author="ZTE-Ma Zhifeng-Rev" w:date="2021-10-14T14:59:00Z"/>
                <w:lang w:val="en-US" w:eastAsia="zh-CN"/>
              </w:rPr>
            </w:pPr>
            <w:ins w:id="866" w:author="ZTE-Ma Zhifeng-Rev" w:date="2021-10-14T15:10:00Z">
              <w:r>
                <w:rPr>
                  <w:rFonts w:hint="eastAsia"/>
                  <w:lang w:val="en-US" w:eastAsia="zh-CN"/>
                </w:rPr>
                <w:t>n</w:t>
              </w:r>
              <w:r>
                <w:rPr>
                  <w:lang w:val="en-US" w:eastAsia="zh-CN"/>
                </w:rPr>
                <w:t>260</w:t>
              </w:r>
            </w:ins>
          </w:p>
        </w:tc>
        <w:tc>
          <w:tcPr>
            <w:tcW w:w="567" w:type="dxa"/>
            <w:tcBorders>
              <w:top w:val="single" w:sz="4" w:space="0" w:color="auto"/>
              <w:left w:val="single" w:sz="4" w:space="0" w:color="auto"/>
              <w:bottom w:val="single" w:sz="4" w:space="0" w:color="auto"/>
              <w:right w:val="single" w:sz="4" w:space="0" w:color="auto"/>
            </w:tcBorders>
            <w:vAlign w:val="center"/>
            <w:tcPrChange w:id="867"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E57E64F" w14:textId="15D7B1C8" w:rsidR="006933F0" w:rsidRDefault="006933F0" w:rsidP="006933F0">
            <w:pPr>
              <w:pStyle w:val="TAC"/>
              <w:rPr>
                <w:ins w:id="868" w:author="ZTE-Ma Zhifeng-Rev" w:date="2021-10-14T14:59:00Z"/>
                <w:lang w:eastAsia="zh-CN"/>
              </w:rPr>
            </w:pPr>
            <w:ins w:id="869" w:author="ZTE-Ma Zhifeng-Rev" w:date="2021-10-14T15:13:00Z">
              <w:r>
                <w:rPr>
                  <w:lang w:eastAsia="zh-CN"/>
                </w:rPr>
                <w:t>50</w:t>
              </w:r>
            </w:ins>
          </w:p>
        </w:tc>
        <w:tc>
          <w:tcPr>
            <w:tcW w:w="708" w:type="dxa"/>
            <w:tcBorders>
              <w:top w:val="single" w:sz="4" w:space="0" w:color="auto"/>
              <w:left w:val="single" w:sz="4" w:space="0" w:color="auto"/>
              <w:bottom w:val="single" w:sz="4" w:space="0" w:color="auto"/>
              <w:right w:val="single" w:sz="4" w:space="0" w:color="auto"/>
            </w:tcBorders>
            <w:vAlign w:val="center"/>
            <w:tcPrChange w:id="870"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D2B1913" w14:textId="0ECC0A4B" w:rsidR="006933F0" w:rsidRDefault="006933F0" w:rsidP="006933F0">
            <w:pPr>
              <w:pStyle w:val="TAC"/>
              <w:rPr>
                <w:ins w:id="871" w:author="ZTE-Ma Zhifeng-Rev" w:date="2021-10-14T14:59:00Z"/>
                <w:lang w:eastAsia="zh-CN"/>
              </w:rPr>
            </w:pPr>
            <w:ins w:id="872" w:author="ZTE-Ma Zhifeng-Rev" w:date="2021-10-14T15:13:00Z">
              <w:r>
                <w:rPr>
                  <w:lang w:eastAsia="zh-CN"/>
                </w:rPr>
                <w:t>100</w:t>
              </w:r>
            </w:ins>
          </w:p>
        </w:tc>
        <w:tc>
          <w:tcPr>
            <w:tcW w:w="709" w:type="dxa"/>
            <w:tcBorders>
              <w:top w:val="single" w:sz="4" w:space="0" w:color="auto"/>
              <w:left w:val="single" w:sz="4" w:space="0" w:color="auto"/>
              <w:bottom w:val="single" w:sz="4" w:space="0" w:color="auto"/>
              <w:right w:val="single" w:sz="4" w:space="0" w:color="auto"/>
            </w:tcBorders>
            <w:vAlign w:val="center"/>
            <w:tcPrChange w:id="873"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596DC677" w14:textId="44B3A168" w:rsidR="006933F0" w:rsidRDefault="006933F0" w:rsidP="006933F0">
            <w:pPr>
              <w:pStyle w:val="TAC"/>
              <w:rPr>
                <w:ins w:id="874" w:author="ZTE-Ma Zhifeng-Rev" w:date="2021-10-14T14:59:00Z"/>
                <w:lang w:eastAsia="zh-CN"/>
              </w:rPr>
            </w:pPr>
            <w:ins w:id="875" w:author="ZTE-Ma Zhifeng-Rev" w:date="2021-10-14T15:13:00Z">
              <w:r>
                <w:rPr>
                  <w:lang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Change w:id="876"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6363B7E4" w14:textId="3A43FB88" w:rsidR="006933F0" w:rsidRDefault="006933F0" w:rsidP="006933F0">
            <w:pPr>
              <w:pStyle w:val="TAC"/>
              <w:rPr>
                <w:ins w:id="877" w:author="ZTE-Ma Zhifeng-Rev" w:date="2021-10-14T14:59:00Z"/>
                <w:lang w:eastAsia="zh-CN"/>
              </w:rPr>
            </w:pPr>
            <w:ins w:id="878" w:author="ZTE-Ma Zhifeng-Rev" w:date="2021-10-14T15:13:00Z">
              <w:r>
                <w:rPr>
                  <w:lang w:eastAsia="zh-CN"/>
                </w:rPr>
                <w:t>400</w:t>
              </w:r>
            </w:ins>
          </w:p>
        </w:tc>
        <w:tc>
          <w:tcPr>
            <w:tcW w:w="1696" w:type="dxa"/>
            <w:tcBorders>
              <w:top w:val="single" w:sz="4" w:space="0" w:color="auto"/>
              <w:left w:val="single" w:sz="4" w:space="0" w:color="auto"/>
              <w:bottom w:val="nil"/>
              <w:right w:val="single" w:sz="4" w:space="0" w:color="auto"/>
            </w:tcBorders>
            <w:shd w:val="clear" w:color="auto" w:fill="auto"/>
            <w:vAlign w:val="center"/>
            <w:tcPrChange w:id="879" w:author="ZTE-Ma Zhifeng-Rev" w:date="2021-10-14T19:16:00Z">
              <w:tcPr>
                <w:tcW w:w="1589" w:type="dxa"/>
                <w:gridSpan w:val="3"/>
                <w:tcBorders>
                  <w:top w:val="single" w:sz="4" w:space="0" w:color="auto"/>
                  <w:left w:val="single" w:sz="4" w:space="0" w:color="auto"/>
                  <w:bottom w:val="nil"/>
                  <w:right w:val="single" w:sz="4" w:space="0" w:color="auto"/>
                </w:tcBorders>
                <w:shd w:val="clear" w:color="auto" w:fill="auto"/>
                <w:vAlign w:val="center"/>
              </w:tcPr>
            </w:tcPrChange>
          </w:tcPr>
          <w:p w14:paraId="03929EEB" w14:textId="75753CEE" w:rsidR="006933F0" w:rsidRDefault="006933F0" w:rsidP="006933F0">
            <w:pPr>
              <w:pStyle w:val="TAC"/>
              <w:rPr>
                <w:ins w:id="880" w:author="ZTE-Ma Zhifeng-Rev" w:date="2021-10-14T14:59:00Z"/>
                <w:lang w:val="en-US" w:eastAsia="zh-CN"/>
              </w:rPr>
            </w:pPr>
            <w:ins w:id="881" w:author="ZTE-Ma Zhifeng-Rev" w:date="2021-10-14T15:10:00Z">
              <w:r>
                <w:rPr>
                  <w:rFonts w:hint="eastAsia"/>
                  <w:lang w:val="en-US" w:eastAsia="zh-CN"/>
                </w:rPr>
                <w:t>0</w:t>
              </w:r>
            </w:ins>
          </w:p>
        </w:tc>
      </w:tr>
      <w:tr w:rsidR="006933F0" w14:paraId="35250310" w14:textId="77777777" w:rsidTr="00A50B17">
        <w:tblPrEx>
          <w:tblLook w:val="04A0" w:firstRow="1" w:lastRow="0" w:firstColumn="1" w:lastColumn="0" w:noHBand="0" w:noVBand="1"/>
          <w:tblPrExChange w:id="882" w:author="ZTE-Ma Zhifeng-Rev" w:date="2021-10-14T19:16:00Z">
            <w:tblPrEx>
              <w:tblLook w:val="04A0" w:firstRow="1" w:lastRow="0" w:firstColumn="1" w:lastColumn="0" w:noHBand="0" w:noVBand="1"/>
            </w:tblPrEx>
          </w:tblPrExChange>
        </w:tblPrEx>
        <w:trPr>
          <w:trHeight w:val="187"/>
          <w:jc w:val="center"/>
          <w:ins w:id="883" w:author="ZTE-Ma Zhifeng-Rev" w:date="2021-10-14T14:59:00Z"/>
          <w:trPrChange w:id="884"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885"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F6EC55" w14:textId="77777777" w:rsidR="006933F0" w:rsidRDefault="006933F0" w:rsidP="006933F0">
            <w:pPr>
              <w:pStyle w:val="TAC"/>
              <w:rPr>
                <w:ins w:id="886" w:author="ZTE-Ma Zhifeng-Rev" w:date="2021-10-14T14:59:00Z"/>
                <w:rFonts w:cs="Arial"/>
                <w:szCs w:val="18"/>
              </w:rPr>
            </w:pPr>
          </w:p>
        </w:tc>
        <w:tc>
          <w:tcPr>
            <w:tcW w:w="1134" w:type="dxa"/>
            <w:vMerge/>
            <w:tcBorders>
              <w:left w:val="single" w:sz="4" w:space="0" w:color="auto"/>
              <w:right w:val="single" w:sz="4" w:space="0" w:color="auto"/>
            </w:tcBorders>
            <w:shd w:val="clear" w:color="auto" w:fill="auto"/>
            <w:vAlign w:val="center"/>
            <w:tcPrChange w:id="887"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6D543BB" w14:textId="77777777" w:rsidR="006933F0" w:rsidRDefault="006933F0" w:rsidP="006933F0">
            <w:pPr>
              <w:pStyle w:val="TAC"/>
              <w:rPr>
                <w:ins w:id="888" w:author="ZTE-Ma Zhifeng-Rev" w:date="2021-10-14T14:5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89"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944861" w14:textId="2029DEBE" w:rsidR="006933F0" w:rsidRDefault="006933F0" w:rsidP="006933F0">
            <w:pPr>
              <w:pStyle w:val="TAC"/>
              <w:rPr>
                <w:ins w:id="890" w:author="ZTE-Ma Zhifeng-Rev" w:date="2021-10-14T14:59:00Z"/>
                <w:lang w:val="en-US" w:eastAsia="zh-CN"/>
              </w:rPr>
            </w:pPr>
            <w:ins w:id="891" w:author="ZTE-Ma Zhifeng-Rev" w:date="2021-10-14T15:10: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892"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FA36E5B" w14:textId="300D823F" w:rsidR="006933F0" w:rsidRDefault="006933F0" w:rsidP="006933F0">
            <w:pPr>
              <w:pStyle w:val="TAC"/>
              <w:rPr>
                <w:ins w:id="893" w:author="ZTE-Ma Zhifeng-Rev" w:date="2021-10-14T14:59:00Z"/>
                <w:lang w:eastAsia="zh-CN"/>
              </w:rPr>
            </w:pPr>
            <w:ins w:id="894" w:author="ZTE-Ma Zhifeng-Rev" w:date="2021-10-14T15:12:00Z">
              <w:r>
                <w:rPr>
                  <w:rFonts w:cs="Arial"/>
                  <w:szCs w:val="18"/>
                </w:rPr>
                <w:t>CA_n261I</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895"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1BCD7C44" w14:textId="77777777" w:rsidR="006933F0" w:rsidRDefault="006933F0" w:rsidP="006933F0">
            <w:pPr>
              <w:pStyle w:val="TAC"/>
              <w:rPr>
                <w:ins w:id="896" w:author="ZTE-Ma Zhifeng-Rev" w:date="2021-10-14T14:59:00Z"/>
                <w:lang w:val="en-US" w:eastAsia="zh-CN"/>
              </w:rPr>
            </w:pPr>
          </w:p>
        </w:tc>
      </w:tr>
      <w:tr w:rsidR="006933F0" w14:paraId="3CC106B3" w14:textId="77777777" w:rsidTr="00A50B17">
        <w:tblPrEx>
          <w:tblLook w:val="04A0" w:firstRow="1" w:lastRow="0" w:firstColumn="1" w:lastColumn="0" w:noHBand="0" w:noVBand="1"/>
          <w:tblPrExChange w:id="897" w:author="ZTE-Ma Zhifeng-Rev" w:date="2021-10-14T19:16:00Z">
            <w:tblPrEx>
              <w:tblLook w:val="04A0" w:firstRow="1" w:lastRow="0" w:firstColumn="1" w:lastColumn="0" w:noHBand="0" w:noVBand="1"/>
            </w:tblPrEx>
          </w:tblPrExChange>
        </w:tblPrEx>
        <w:trPr>
          <w:trHeight w:val="187"/>
          <w:jc w:val="center"/>
          <w:ins w:id="898" w:author="ZTE-Ma Zhifeng-Rev" w:date="2021-10-14T14:59:00Z"/>
          <w:trPrChange w:id="899" w:author="ZTE-Ma Zhifeng-Rev" w:date="2021-10-14T19:16:00Z">
            <w:trPr>
              <w:gridAfter w:val="0"/>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vAlign w:val="center"/>
            <w:tcPrChange w:id="900"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EE35FD" w14:textId="6B04A75F" w:rsidR="006933F0" w:rsidRDefault="006933F0" w:rsidP="006933F0">
            <w:pPr>
              <w:pStyle w:val="TAC"/>
              <w:rPr>
                <w:ins w:id="901" w:author="ZTE-Ma Zhifeng-Rev" w:date="2021-10-14T14:59:00Z"/>
                <w:rFonts w:cs="Arial"/>
                <w:szCs w:val="18"/>
              </w:rPr>
            </w:pPr>
            <w:ins w:id="902" w:author="ZTE-Ma Zhifeng-Rev" w:date="2021-10-14T15:00:00Z">
              <w:r>
                <w:rPr>
                  <w:rFonts w:cs="Arial"/>
                  <w:szCs w:val="18"/>
                </w:rPr>
                <w:t>CA_n260A-n261J</w:t>
              </w:r>
            </w:ins>
          </w:p>
        </w:tc>
        <w:tc>
          <w:tcPr>
            <w:tcW w:w="1134" w:type="dxa"/>
            <w:vMerge/>
            <w:tcBorders>
              <w:left w:val="single" w:sz="4" w:space="0" w:color="auto"/>
              <w:right w:val="single" w:sz="4" w:space="0" w:color="auto"/>
            </w:tcBorders>
            <w:shd w:val="clear" w:color="auto" w:fill="auto"/>
            <w:vAlign w:val="center"/>
            <w:tcPrChange w:id="903"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39A11DD" w14:textId="77777777" w:rsidR="006933F0" w:rsidRDefault="006933F0" w:rsidP="006933F0">
            <w:pPr>
              <w:pStyle w:val="TAC"/>
              <w:rPr>
                <w:ins w:id="904" w:author="ZTE-Ma Zhifeng-Rev" w:date="2021-10-14T14:5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05"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C14CA" w14:textId="24765422" w:rsidR="006933F0" w:rsidRDefault="006933F0" w:rsidP="006933F0">
            <w:pPr>
              <w:pStyle w:val="TAC"/>
              <w:rPr>
                <w:ins w:id="906" w:author="ZTE-Ma Zhifeng-Rev" w:date="2021-10-14T14:59:00Z"/>
                <w:lang w:val="en-US" w:eastAsia="zh-CN"/>
              </w:rPr>
            </w:pPr>
            <w:ins w:id="907" w:author="ZTE-Ma Zhifeng-Rev" w:date="2021-10-14T15:10:00Z">
              <w:r>
                <w:rPr>
                  <w:rFonts w:hint="eastAsia"/>
                  <w:lang w:val="en-US" w:eastAsia="zh-CN"/>
                </w:rPr>
                <w:t>n</w:t>
              </w:r>
              <w:r>
                <w:rPr>
                  <w:lang w:val="en-US" w:eastAsia="zh-CN"/>
                </w:rPr>
                <w:t>260</w:t>
              </w:r>
            </w:ins>
          </w:p>
        </w:tc>
        <w:tc>
          <w:tcPr>
            <w:tcW w:w="567" w:type="dxa"/>
            <w:tcBorders>
              <w:top w:val="single" w:sz="4" w:space="0" w:color="auto"/>
              <w:left w:val="single" w:sz="4" w:space="0" w:color="auto"/>
              <w:bottom w:val="single" w:sz="4" w:space="0" w:color="auto"/>
              <w:right w:val="single" w:sz="4" w:space="0" w:color="auto"/>
            </w:tcBorders>
            <w:vAlign w:val="center"/>
            <w:tcPrChange w:id="908"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CA66A7E" w14:textId="2A92CA96" w:rsidR="006933F0" w:rsidRDefault="006933F0" w:rsidP="006933F0">
            <w:pPr>
              <w:pStyle w:val="TAC"/>
              <w:rPr>
                <w:ins w:id="909" w:author="ZTE-Ma Zhifeng-Rev" w:date="2021-10-14T14:59:00Z"/>
                <w:lang w:eastAsia="zh-CN"/>
              </w:rPr>
            </w:pPr>
            <w:ins w:id="910" w:author="ZTE-Ma Zhifeng-Rev" w:date="2021-10-14T15:13:00Z">
              <w:r>
                <w:rPr>
                  <w:lang w:eastAsia="zh-CN"/>
                </w:rPr>
                <w:t>50</w:t>
              </w:r>
            </w:ins>
          </w:p>
        </w:tc>
        <w:tc>
          <w:tcPr>
            <w:tcW w:w="708" w:type="dxa"/>
            <w:tcBorders>
              <w:top w:val="single" w:sz="4" w:space="0" w:color="auto"/>
              <w:left w:val="single" w:sz="4" w:space="0" w:color="auto"/>
              <w:bottom w:val="single" w:sz="4" w:space="0" w:color="auto"/>
              <w:right w:val="single" w:sz="4" w:space="0" w:color="auto"/>
            </w:tcBorders>
            <w:vAlign w:val="center"/>
            <w:tcPrChange w:id="911"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75026D7" w14:textId="5C72B295" w:rsidR="006933F0" w:rsidRDefault="006933F0" w:rsidP="006933F0">
            <w:pPr>
              <w:pStyle w:val="TAC"/>
              <w:rPr>
                <w:ins w:id="912" w:author="ZTE-Ma Zhifeng-Rev" w:date="2021-10-14T14:59:00Z"/>
                <w:lang w:eastAsia="zh-CN"/>
              </w:rPr>
            </w:pPr>
            <w:ins w:id="913" w:author="ZTE-Ma Zhifeng-Rev" w:date="2021-10-14T15:13:00Z">
              <w:r>
                <w:rPr>
                  <w:lang w:eastAsia="zh-CN"/>
                </w:rPr>
                <w:t>100</w:t>
              </w:r>
            </w:ins>
          </w:p>
        </w:tc>
        <w:tc>
          <w:tcPr>
            <w:tcW w:w="709" w:type="dxa"/>
            <w:tcBorders>
              <w:top w:val="single" w:sz="4" w:space="0" w:color="auto"/>
              <w:left w:val="single" w:sz="4" w:space="0" w:color="auto"/>
              <w:bottom w:val="single" w:sz="4" w:space="0" w:color="auto"/>
              <w:right w:val="single" w:sz="4" w:space="0" w:color="auto"/>
            </w:tcBorders>
            <w:vAlign w:val="center"/>
            <w:tcPrChange w:id="914"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28EEA906" w14:textId="3739F305" w:rsidR="006933F0" w:rsidRDefault="006933F0" w:rsidP="006933F0">
            <w:pPr>
              <w:pStyle w:val="TAC"/>
              <w:rPr>
                <w:ins w:id="915" w:author="ZTE-Ma Zhifeng-Rev" w:date="2021-10-14T14:59:00Z"/>
                <w:lang w:eastAsia="zh-CN"/>
              </w:rPr>
            </w:pPr>
            <w:ins w:id="916" w:author="ZTE-Ma Zhifeng-Rev" w:date="2021-10-14T15:13:00Z">
              <w:r>
                <w:rPr>
                  <w:lang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Change w:id="917"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66D71761" w14:textId="452CC814" w:rsidR="006933F0" w:rsidRDefault="006933F0" w:rsidP="006933F0">
            <w:pPr>
              <w:pStyle w:val="TAC"/>
              <w:rPr>
                <w:ins w:id="918" w:author="ZTE-Ma Zhifeng-Rev" w:date="2021-10-14T14:59:00Z"/>
                <w:lang w:eastAsia="zh-CN"/>
              </w:rPr>
            </w:pPr>
            <w:ins w:id="919" w:author="ZTE-Ma Zhifeng-Rev" w:date="2021-10-14T15:13:00Z">
              <w:r>
                <w:rPr>
                  <w:lang w:eastAsia="zh-CN"/>
                </w:rPr>
                <w:t>400</w:t>
              </w:r>
            </w:ins>
          </w:p>
        </w:tc>
        <w:tc>
          <w:tcPr>
            <w:tcW w:w="1696" w:type="dxa"/>
            <w:tcBorders>
              <w:top w:val="single" w:sz="4" w:space="0" w:color="auto"/>
              <w:left w:val="single" w:sz="4" w:space="0" w:color="auto"/>
              <w:bottom w:val="nil"/>
              <w:right w:val="single" w:sz="4" w:space="0" w:color="auto"/>
            </w:tcBorders>
            <w:shd w:val="clear" w:color="auto" w:fill="auto"/>
            <w:vAlign w:val="center"/>
            <w:tcPrChange w:id="920" w:author="ZTE-Ma Zhifeng-Rev" w:date="2021-10-14T19:16:00Z">
              <w:tcPr>
                <w:tcW w:w="1589" w:type="dxa"/>
                <w:gridSpan w:val="3"/>
                <w:tcBorders>
                  <w:top w:val="single" w:sz="4" w:space="0" w:color="auto"/>
                  <w:left w:val="single" w:sz="4" w:space="0" w:color="auto"/>
                  <w:bottom w:val="nil"/>
                  <w:right w:val="single" w:sz="4" w:space="0" w:color="auto"/>
                </w:tcBorders>
                <w:shd w:val="clear" w:color="auto" w:fill="auto"/>
                <w:vAlign w:val="center"/>
              </w:tcPr>
            </w:tcPrChange>
          </w:tcPr>
          <w:p w14:paraId="64A8DA06" w14:textId="2DAF7CCF" w:rsidR="006933F0" w:rsidRDefault="006933F0" w:rsidP="006933F0">
            <w:pPr>
              <w:pStyle w:val="TAC"/>
              <w:rPr>
                <w:ins w:id="921" w:author="ZTE-Ma Zhifeng-Rev" w:date="2021-10-14T14:59:00Z"/>
                <w:lang w:val="en-US" w:eastAsia="zh-CN"/>
              </w:rPr>
            </w:pPr>
            <w:ins w:id="922" w:author="ZTE-Ma Zhifeng-Rev" w:date="2021-10-14T15:10:00Z">
              <w:r>
                <w:rPr>
                  <w:rFonts w:hint="eastAsia"/>
                  <w:lang w:val="en-US" w:eastAsia="zh-CN"/>
                </w:rPr>
                <w:t>0</w:t>
              </w:r>
            </w:ins>
          </w:p>
        </w:tc>
      </w:tr>
      <w:tr w:rsidR="006933F0" w14:paraId="2C6B73E8" w14:textId="77777777" w:rsidTr="00A50B17">
        <w:tblPrEx>
          <w:tblLook w:val="04A0" w:firstRow="1" w:lastRow="0" w:firstColumn="1" w:lastColumn="0" w:noHBand="0" w:noVBand="1"/>
          <w:tblPrExChange w:id="923" w:author="ZTE-Ma Zhifeng-Rev" w:date="2021-10-14T19:16:00Z">
            <w:tblPrEx>
              <w:tblLook w:val="04A0" w:firstRow="1" w:lastRow="0" w:firstColumn="1" w:lastColumn="0" w:noHBand="0" w:noVBand="1"/>
            </w:tblPrEx>
          </w:tblPrExChange>
        </w:tblPrEx>
        <w:trPr>
          <w:trHeight w:val="187"/>
          <w:jc w:val="center"/>
          <w:ins w:id="924" w:author="ZTE-Ma Zhifeng-Rev" w:date="2021-10-14T14:59:00Z"/>
          <w:trPrChange w:id="925"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926"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A9FD42" w14:textId="77777777" w:rsidR="006933F0" w:rsidRDefault="006933F0" w:rsidP="006933F0">
            <w:pPr>
              <w:pStyle w:val="TAC"/>
              <w:rPr>
                <w:ins w:id="927" w:author="ZTE-Ma Zhifeng-Rev" w:date="2021-10-14T14:59:00Z"/>
                <w:rFonts w:cs="Arial"/>
                <w:szCs w:val="18"/>
              </w:rPr>
            </w:pPr>
          </w:p>
        </w:tc>
        <w:tc>
          <w:tcPr>
            <w:tcW w:w="1134" w:type="dxa"/>
            <w:vMerge/>
            <w:tcBorders>
              <w:left w:val="single" w:sz="4" w:space="0" w:color="auto"/>
              <w:right w:val="single" w:sz="4" w:space="0" w:color="auto"/>
            </w:tcBorders>
            <w:shd w:val="clear" w:color="auto" w:fill="auto"/>
            <w:vAlign w:val="center"/>
            <w:tcPrChange w:id="92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D659E6D" w14:textId="77777777" w:rsidR="006933F0" w:rsidRDefault="006933F0" w:rsidP="006933F0">
            <w:pPr>
              <w:pStyle w:val="TAC"/>
              <w:rPr>
                <w:ins w:id="929" w:author="ZTE-Ma Zhifeng-Rev" w:date="2021-10-14T14:5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3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B8015" w14:textId="6A86651B" w:rsidR="006933F0" w:rsidRDefault="006933F0" w:rsidP="006933F0">
            <w:pPr>
              <w:pStyle w:val="TAC"/>
              <w:rPr>
                <w:ins w:id="931" w:author="ZTE-Ma Zhifeng-Rev" w:date="2021-10-14T14:59:00Z"/>
                <w:lang w:val="en-US" w:eastAsia="zh-CN"/>
              </w:rPr>
            </w:pPr>
            <w:ins w:id="932" w:author="ZTE-Ma Zhifeng-Rev" w:date="2021-10-14T15:10: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93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1499AFA" w14:textId="0ACFD9A4" w:rsidR="006933F0" w:rsidRDefault="006933F0" w:rsidP="006933F0">
            <w:pPr>
              <w:pStyle w:val="TAC"/>
              <w:rPr>
                <w:ins w:id="934" w:author="ZTE-Ma Zhifeng-Rev" w:date="2021-10-14T14:59:00Z"/>
                <w:lang w:eastAsia="zh-CN"/>
              </w:rPr>
            </w:pPr>
            <w:ins w:id="935" w:author="ZTE-Ma Zhifeng-Rev" w:date="2021-10-14T15:12:00Z">
              <w:r>
                <w:rPr>
                  <w:rFonts w:cs="Arial"/>
                  <w:szCs w:val="18"/>
                </w:rPr>
                <w:t>CA_n261J</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936"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7FCB1181" w14:textId="77777777" w:rsidR="006933F0" w:rsidRDefault="006933F0" w:rsidP="006933F0">
            <w:pPr>
              <w:pStyle w:val="TAC"/>
              <w:rPr>
                <w:ins w:id="937" w:author="ZTE-Ma Zhifeng-Rev" w:date="2021-10-14T14:59:00Z"/>
                <w:lang w:val="en-US" w:eastAsia="zh-CN"/>
              </w:rPr>
            </w:pPr>
          </w:p>
        </w:tc>
      </w:tr>
      <w:tr w:rsidR="006933F0" w14:paraId="047474A9" w14:textId="77777777" w:rsidTr="00A50B17">
        <w:tblPrEx>
          <w:tblLook w:val="04A0" w:firstRow="1" w:lastRow="0" w:firstColumn="1" w:lastColumn="0" w:noHBand="0" w:noVBand="1"/>
          <w:tblPrExChange w:id="938" w:author="ZTE-Ma Zhifeng-Rev" w:date="2021-10-14T19:16:00Z">
            <w:tblPrEx>
              <w:tblLook w:val="04A0" w:firstRow="1" w:lastRow="0" w:firstColumn="1" w:lastColumn="0" w:noHBand="0" w:noVBand="1"/>
            </w:tblPrEx>
          </w:tblPrExChange>
        </w:tblPrEx>
        <w:trPr>
          <w:trHeight w:val="187"/>
          <w:jc w:val="center"/>
          <w:ins w:id="939" w:author="ZTE-Ma Zhifeng-Rev" w:date="2021-10-14T14:59:00Z"/>
          <w:trPrChange w:id="940" w:author="ZTE-Ma Zhifeng-Rev" w:date="2021-10-14T19:16:00Z">
            <w:trPr>
              <w:gridAfter w:val="0"/>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vAlign w:val="center"/>
            <w:tcPrChange w:id="941"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1A4D0C" w14:textId="5E94F5B8" w:rsidR="006933F0" w:rsidRDefault="006933F0" w:rsidP="006933F0">
            <w:pPr>
              <w:pStyle w:val="TAC"/>
              <w:rPr>
                <w:ins w:id="942" w:author="ZTE-Ma Zhifeng-Rev" w:date="2021-10-14T14:59:00Z"/>
                <w:rFonts w:cs="Arial"/>
                <w:szCs w:val="18"/>
              </w:rPr>
            </w:pPr>
            <w:ins w:id="943" w:author="ZTE-Ma Zhifeng-Rev" w:date="2021-10-14T15:00:00Z">
              <w:r>
                <w:rPr>
                  <w:rFonts w:cs="Arial"/>
                  <w:szCs w:val="18"/>
                </w:rPr>
                <w:t>CA_n260A-n261K</w:t>
              </w:r>
            </w:ins>
          </w:p>
        </w:tc>
        <w:tc>
          <w:tcPr>
            <w:tcW w:w="1134" w:type="dxa"/>
            <w:vMerge/>
            <w:tcBorders>
              <w:left w:val="single" w:sz="4" w:space="0" w:color="auto"/>
              <w:right w:val="single" w:sz="4" w:space="0" w:color="auto"/>
            </w:tcBorders>
            <w:shd w:val="clear" w:color="auto" w:fill="auto"/>
            <w:vAlign w:val="center"/>
            <w:tcPrChange w:id="94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60AAD22" w14:textId="77777777" w:rsidR="006933F0" w:rsidRDefault="006933F0" w:rsidP="006933F0">
            <w:pPr>
              <w:pStyle w:val="TAC"/>
              <w:rPr>
                <w:ins w:id="945" w:author="ZTE-Ma Zhifeng-Rev" w:date="2021-10-14T14:5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4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0E124" w14:textId="05DDC5B4" w:rsidR="006933F0" w:rsidRDefault="006933F0" w:rsidP="006933F0">
            <w:pPr>
              <w:pStyle w:val="TAC"/>
              <w:rPr>
                <w:ins w:id="947" w:author="ZTE-Ma Zhifeng-Rev" w:date="2021-10-14T14:59:00Z"/>
                <w:lang w:val="en-US" w:eastAsia="zh-CN"/>
              </w:rPr>
            </w:pPr>
            <w:ins w:id="948" w:author="ZTE-Ma Zhifeng-Rev" w:date="2021-10-14T15:10:00Z">
              <w:r>
                <w:rPr>
                  <w:rFonts w:hint="eastAsia"/>
                  <w:lang w:val="en-US" w:eastAsia="zh-CN"/>
                </w:rPr>
                <w:t>n</w:t>
              </w:r>
              <w:r>
                <w:rPr>
                  <w:lang w:val="en-US" w:eastAsia="zh-CN"/>
                </w:rPr>
                <w:t>260</w:t>
              </w:r>
            </w:ins>
          </w:p>
        </w:tc>
        <w:tc>
          <w:tcPr>
            <w:tcW w:w="567" w:type="dxa"/>
            <w:tcBorders>
              <w:top w:val="single" w:sz="4" w:space="0" w:color="auto"/>
              <w:left w:val="single" w:sz="4" w:space="0" w:color="auto"/>
              <w:bottom w:val="single" w:sz="4" w:space="0" w:color="auto"/>
              <w:right w:val="single" w:sz="4" w:space="0" w:color="auto"/>
            </w:tcBorders>
            <w:vAlign w:val="center"/>
            <w:tcPrChange w:id="949"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0EA2295" w14:textId="740D9738" w:rsidR="006933F0" w:rsidRDefault="006933F0" w:rsidP="006933F0">
            <w:pPr>
              <w:pStyle w:val="TAC"/>
              <w:rPr>
                <w:ins w:id="950" w:author="ZTE-Ma Zhifeng-Rev" w:date="2021-10-14T14:59:00Z"/>
                <w:lang w:eastAsia="zh-CN"/>
              </w:rPr>
            </w:pPr>
            <w:ins w:id="951" w:author="ZTE-Ma Zhifeng-Rev" w:date="2021-10-14T15:13:00Z">
              <w:r>
                <w:rPr>
                  <w:lang w:eastAsia="zh-CN"/>
                </w:rPr>
                <w:t>50</w:t>
              </w:r>
            </w:ins>
          </w:p>
        </w:tc>
        <w:tc>
          <w:tcPr>
            <w:tcW w:w="708" w:type="dxa"/>
            <w:tcBorders>
              <w:top w:val="single" w:sz="4" w:space="0" w:color="auto"/>
              <w:left w:val="single" w:sz="4" w:space="0" w:color="auto"/>
              <w:bottom w:val="single" w:sz="4" w:space="0" w:color="auto"/>
              <w:right w:val="single" w:sz="4" w:space="0" w:color="auto"/>
            </w:tcBorders>
            <w:vAlign w:val="center"/>
            <w:tcPrChange w:id="952"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13D7563" w14:textId="486F45FD" w:rsidR="006933F0" w:rsidRDefault="006933F0" w:rsidP="006933F0">
            <w:pPr>
              <w:pStyle w:val="TAC"/>
              <w:rPr>
                <w:ins w:id="953" w:author="ZTE-Ma Zhifeng-Rev" w:date="2021-10-14T14:59:00Z"/>
                <w:lang w:eastAsia="zh-CN"/>
              </w:rPr>
            </w:pPr>
            <w:ins w:id="954" w:author="ZTE-Ma Zhifeng-Rev" w:date="2021-10-14T15:13:00Z">
              <w:r>
                <w:rPr>
                  <w:lang w:eastAsia="zh-CN"/>
                </w:rPr>
                <w:t>100</w:t>
              </w:r>
            </w:ins>
          </w:p>
        </w:tc>
        <w:tc>
          <w:tcPr>
            <w:tcW w:w="709" w:type="dxa"/>
            <w:tcBorders>
              <w:top w:val="single" w:sz="4" w:space="0" w:color="auto"/>
              <w:left w:val="single" w:sz="4" w:space="0" w:color="auto"/>
              <w:bottom w:val="single" w:sz="4" w:space="0" w:color="auto"/>
              <w:right w:val="single" w:sz="4" w:space="0" w:color="auto"/>
            </w:tcBorders>
            <w:vAlign w:val="center"/>
            <w:tcPrChange w:id="955"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3DCD26D7" w14:textId="6FDCE47B" w:rsidR="006933F0" w:rsidRDefault="006933F0" w:rsidP="006933F0">
            <w:pPr>
              <w:pStyle w:val="TAC"/>
              <w:rPr>
                <w:ins w:id="956" w:author="ZTE-Ma Zhifeng-Rev" w:date="2021-10-14T14:59:00Z"/>
                <w:lang w:eastAsia="zh-CN"/>
              </w:rPr>
            </w:pPr>
            <w:ins w:id="957" w:author="ZTE-Ma Zhifeng-Rev" w:date="2021-10-14T15:13:00Z">
              <w:r>
                <w:rPr>
                  <w:lang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Change w:id="958"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257D1B6" w14:textId="08364044" w:rsidR="006933F0" w:rsidRDefault="006933F0" w:rsidP="006933F0">
            <w:pPr>
              <w:pStyle w:val="TAC"/>
              <w:rPr>
                <w:ins w:id="959" w:author="ZTE-Ma Zhifeng-Rev" w:date="2021-10-14T14:59:00Z"/>
                <w:lang w:eastAsia="zh-CN"/>
              </w:rPr>
            </w:pPr>
            <w:ins w:id="960" w:author="ZTE-Ma Zhifeng-Rev" w:date="2021-10-14T15:13:00Z">
              <w:r>
                <w:rPr>
                  <w:lang w:eastAsia="zh-CN"/>
                </w:rPr>
                <w:t>400</w:t>
              </w:r>
            </w:ins>
          </w:p>
        </w:tc>
        <w:tc>
          <w:tcPr>
            <w:tcW w:w="1696" w:type="dxa"/>
            <w:tcBorders>
              <w:top w:val="single" w:sz="4" w:space="0" w:color="auto"/>
              <w:left w:val="single" w:sz="4" w:space="0" w:color="auto"/>
              <w:bottom w:val="nil"/>
              <w:right w:val="single" w:sz="4" w:space="0" w:color="auto"/>
            </w:tcBorders>
            <w:shd w:val="clear" w:color="auto" w:fill="auto"/>
            <w:vAlign w:val="center"/>
            <w:tcPrChange w:id="961" w:author="ZTE-Ma Zhifeng-Rev" w:date="2021-10-14T19:16:00Z">
              <w:tcPr>
                <w:tcW w:w="1589" w:type="dxa"/>
                <w:gridSpan w:val="3"/>
                <w:tcBorders>
                  <w:top w:val="single" w:sz="4" w:space="0" w:color="auto"/>
                  <w:left w:val="single" w:sz="4" w:space="0" w:color="auto"/>
                  <w:bottom w:val="nil"/>
                  <w:right w:val="single" w:sz="4" w:space="0" w:color="auto"/>
                </w:tcBorders>
                <w:shd w:val="clear" w:color="auto" w:fill="auto"/>
                <w:vAlign w:val="center"/>
              </w:tcPr>
            </w:tcPrChange>
          </w:tcPr>
          <w:p w14:paraId="7E14F128" w14:textId="4053DEE6" w:rsidR="006933F0" w:rsidRDefault="006933F0" w:rsidP="006933F0">
            <w:pPr>
              <w:pStyle w:val="TAC"/>
              <w:rPr>
                <w:ins w:id="962" w:author="ZTE-Ma Zhifeng-Rev" w:date="2021-10-14T14:59:00Z"/>
                <w:lang w:val="en-US" w:eastAsia="zh-CN"/>
              </w:rPr>
            </w:pPr>
            <w:ins w:id="963" w:author="ZTE-Ma Zhifeng-Rev" w:date="2021-10-14T15:10:00Z">
              <w:r>
                <w:rPr>
                  <w:rFonts w:hint="eastAsia"/>
                  <w:lang w:val="en-US" w:eastAsia="zh-CN"/>
                </w:rPr>
                <w:t>0</w:t>
              </w:r>
            </w:ins>
          </w:p>
        </w:tc>
      </w:tr>
      <w:tr w:rsidR="006933F0" w14:paraId="50D6D0D7" w14:textId="77777777" w:rsidTr="00A50B17">
        <w:tblPrEx>
          <w:tblLook w:val="04A0" w:firstRow="1" w:lastRow="0" w:firstColumn="1" w:lastColumn="0" w:noHBand="0" w:noVBand="1"/>
          <w:tblPrExChange w:id="964" w:author="ZTE-Ma Zhifeng-Rev" w:date="2021-10-14T19:16:00Z">
            <w:tblPrEx>
              <w:tblLook w:val="04A0" w:firstRow="1" w:lastRow="0" w:firstColumn="1" w:lastColumn="0" w:noHBand="0" w:noVBand="1"/>
            </w:tblPrEx>
          </w:tblPrExChange>
        </w:tblPrEx>
        <w:trPr>
          <w:trHeight w:val="187"/>
          <w:jc w:val="center"/>
          <w:ins w:id="965" w:author="ZTE-Ma Zhifeng-Rev" w:date="2021-10-14T14:59:00Z"/>
          <w:trPrChange w:id="966"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967"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1757CF" w14:textId="77777777" w:rsidR="006933F0" w:rsidRDefault="006933F0" w:rsidP="006933F0">
            <w:pPr>
              <w:pStyle w:val="TAC"/>
              <w:rPr>
                <w:ins w:id="968" w:author="ZTE-Ma Zhifeng-Rev" w:date="2021-10-14T14:59:00Z"/>
                <w:rFonts w:cs="Arial"/>
                <w:szCs w:val="18"/>
              </w:rPr>
            </w:pPr>
          </w:p>
        </w:tc>
        <w:tc>
          <w:tcPr>
            <w:tcW w:w="1134" w:type="dxa"/>
            <w:vMerge/>
            <w:tcBorders>
              <w:left w:val="single" w:sz="4" w:space="0" w:color="auto"/>
              <w:right w:val="single" w:sz="4" w:space="0" w:color="auto"/>
            </w:tcBorders>
            <w:shd w:val="clear" w:color="auto" w:fill="auto"/>
            <w:vAlign w:val="center"/>
            <w:tcPrChange w:id="969"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F90844E" w14:textId="77777777" w:rsidR="006933F0" w:rsidRDefault="006933F0" w:rsidP="006933F0">
            <w:pPr>
              <w:pStyle w:val="TAC"/>
              <w:rPr>
                <w:ins w:id="970" w:author="ZTE-Ma Zhifeng-Rev" w:date="2021-10-14T14:5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71"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307197" w14:textId="27F63FD1" w:rsidR="006933F0" w:rsidRDefault="006933F0" w:rsidP="006933F0">
            <w:pPr>
              <w:pStyle w:val="TAC"/>
              <w:rPr>
                <w:ins w:id="972" w:author="ZTE-Ma Zhifeng-Rev" w:date="2021-10-14T14:59:00Z"/>
                <w:lang w:val="en-US" w:eastAsia="zh-CN"/>
              </w:rPr>
            </w:pPr>
            <w:ins w:id="973" w:author="ZTE-Ma Zhifeng-Rev" w:date="2021-10-14T15:10: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974"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B421671" w14:textId="10FDFC7E" w:rsidR="006933F0" w:rsidRDefault="006933F0" w:rsidP="006933F0">
            <w:pPr>
              <w:pStyle w:val="TAC"/>
              <w:rPr>
                <w:ins w:id="975" w:author="ZTE-Ma Zhifeng-Rev" w:date="2021-10-14T14:59:00Z"/>
                <w:lang w:eastAsia="zh-CN"/>
              </w:rPr>
            </w:pPr>
            <w:ins w:id="976" w:author="ZTE-Ma Zhifeng-Rev" w:date="2021-10-14T15:12:00Z">
              <w:r>
                <w:rPr>
                  <w:rFonts w:cs="Arial"/>
                  <w:szCs w:val="18"/>
                </w:rPr>
                <w:t>CA_n261K</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977"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163E862" w14:textId="77777777" w:rsidR="006933F0" w:rsidRDefault="006933F0" w:rsidP="006933F0">
            <w:pPr>
              <w:pStyle w:val="TAC"/>
              <w:rPr>
                <w:ins w:id="978" w:author="ZTE-Ma Zhifeng-Rev" w:date="2021-10-14T14:59:00Z"/>
                <w:lang w:val="en-US" w:eastAsia="zh-CN"/>
              </w:rPr>
            </w:pPr>
          </w:p>
        </w:tc>
      </w:tr>
      <w:tr w:rsidR="006933F0" w14:paraId="47D857B2" w14:textId="77777777" w:rsidTr="00A50B17">
        <w:tblPrEx>
          <w:tblLook w:val="04A0" w:firstRow="1" w:lastRow="0" w:firstColumn="1" w:lastColumn="0" w:noHBand="0" w:noVBand="1"/>
          <w:tblPrExChange w:id="979" w:author="ZTE-Ma Zhifeng-Rev" w:date="2021-10-14T19:16:00Z">
            <w:tblPrEx>
              <w:tblLook w:val="04A0" w:firstRow="1" w:lastRow="0" w:firstColumn="1" w:lastColumn="0" w:noHBand="0" w:noVBand="1"/>
            </w:tblPrEx>
          </w:tblPrExChange>
        </w:tblPrEx>
        <w:trPr>
          <w:trHeight w:val="187"/>
          <w:jc w:val="center"/>
          <w:ins w:id="980" w:author="ZTE-Ma Zhifeng-Rev" w:date="2021-10-14T14:58:00Z"/>
          <w:trPrChange w:id="981" w:author="ZTE-Ma Zhifeng-Rev" w:date="2021-10-14T19:16:00Z">
            <w:trPr>
              <w:gridAfter w:val="0"/>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vAlign w:val="center"/>
            <w:tcPrChange w:id="982"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A31BC2" w14:textId="0FC02661" w:rsidR="006933F0" w:rsidRDefault="006933F0" w:rsidP="006933F0">
            <w:pPr>
              <w:pStyle w:val="TAC"/>
              <w:rPr>
                <w:ins w:id="983" w:author="ZTE-Ma Zhifeng-Rev" w:date="2021-10-14T14:58:00Z"/>
                <w:rFonts w:cs="Arial"/>
                <w:szCs w:val="18"/>
              </w:rPr>
            </w:pPr>
            <w:ins w:id="984" w:author="ZTE-Ma Zhifeng-Rev" w:date="2021-10-14T15:00:00Z">
              <w:r>
                <w:rPr>
                  <w:rFonts w:cs="Arial"/>
                  <w:szCs w:val="18"/>
                </w:rPr>
                <w:t>CA_n260A-n261L</w:t>
              </w:r>
            </w:ins>
          </w:p>
        </w:tc>
        <w:tc>
          <w:tcPr>
            <w:tcW w:w="1134" w:type="dxa"/>
            <w:vMerge/>
            <w:tcBorders>
              <w:left w:val="single" w:sz="4" w:space="0" w:color="auto"/>
              <w:right w:val="single" w:sz="4" w:space="0" w:color="auto"/>
            </w:tcBorders>
            <w:shd w:val="clear" w:color="auto" w:fill="auto"/>
            <w:vAlign w:val="center"/>
            <w:tcPrChange w:id="985"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36CDA1D" w14:textId="77777777" w:rsidR="006933F0" w:rsidRDefault="006933F0" w:rsidP="006933F0">
            <w:pPr>
              <w:pStyle w:val="TAC"/>
              <w:rPr>
                <w:ins w:id="986" w:author="ZTE-Ma Zhifeng-Rev" w:date="2021-10-14T14:58: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87"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84EF3" w14:textId="77090F18" w:rsidR="006933F0" w:rsidRDefault="006933F0" w:rsidP="006933F0">
            <w:pPr>
              <w:pStyle w:val="TAC"/>
              <w:rPr>
                <w:ins w:id="988" w:author="ZTE-Ma Zhifeng-Rev" w:date="2021-10-14T14:58:00Z"/>
                <w:lang w:val="en-US" w:eastAsia="zh-CN"/>
              </w:rPr>
            </w:pPr>
            <w:ins w:id="989" w:author="ZTE-Ma Zhifeng-Rev" w:date="2021-10-14T15:11:00Z">
              <w:r>
                <w:rPr>
                  <w:rFonts w:hint="eastAsia"/>
                  <w:lang w:val="en-US" w:eastAsia="zh-CN"/>
                </w:rPr>
                <w:t>n</w:t>
              </w:r>
              <w:r>
                <w:rPr>
                  <w:lang w:val="en-US" w:eastAsia="zh-CN"/>
                </w:rPr>
                <w:t>260</w:t>
              </w:r>
            </w:ins>
          </w:p>
        </w:tc>
        <w:tc>
          <w:tcPr>
            <w:tcW w:w="567" w:type="dxa"/>
            <w:tcBorders>
              <w:top w:val="single" w:sz="4" w:space="0" w:color="auto"/>
              <w:left w:val="single" w:sz="4" w:space="0" w:color="auto"/>
              <w:bottom w:val="single" w:sz="4" w:space="0" w:color="auto"/>
              <w:right w:val="single" w:sz="4" w:space="0" w:color="auto"/>
            </w:tcBorders>
            <w:vAlign w:val="center"/>
            <w:tcPrChange w:id="990"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DF96D89" w14:textId="04056F6F" w:rsidR="006933F0" w:rsidRDefault="006933F0" w:rsidP="006933F0">
            <w:pPr>
              <w:pStyle w:val="TAC"/>
              <w:rPr>
                <w:ins w:id="991" w:author="ZTE-Ma Zhifeng-Rev" w:date="2021-10-14T14:58:00Z"/>
                <w:lang w:eastAsia="zh-CN"/>
              </w:rPr>
            </w:pPr>
            <w:ins w:id="992" w:author="ZTE-Ma Zhifeng-Rev" w:date="2021-10-14T15:13:00Z">
              <w:r>
                <w:rPr>
                  <w:lang w:eastAsia="zh-CN"/>
                </w:rPr>
                <w:t>50</w:t>
              </w:r>
            </w:ins>
          </w:p>
        </w:tc>
        <w:tc>
          <w:tcPr>
            <w:tcW w:w="708" w:type="dxa"/>
            <w:tcBorders>
              <w:top w:val="single" w:sz="4" w:space="0" w:color="auto"/>
              <w:left w:val="single" w:sz="4" w:space="0" w:color="auto"/>
              <w:bottom w:val="single" w:sz="4" w:space="0" w:color="auto"/>
              <w:right w:val="single" w:sz="4" w:space="0" w:color="auto"/>
            </w:tcBorders>
            <w:vAlign w:val="center"/>
            <w:tcPrChange w:id="993"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4EBEF85" w14:textId="5F90BB02" w:rsidR="006933F0" w:rsidRDefault="006933F0" w:rsidP="006933F0">
            <w:pPr>
              <w:pStyle w:val="TAC"/>
              <w:rPr>
                <w:ins w:id="994" w:author="ZTE-Ma Zhifeng-Rev" w:date="2021-10-14T14:58:00Z"/>
                <w:lang w:eastAsia="zh-CN"/>
              </w:rPr>
            </w:pPr>
            <w:ins w:id="995" w:author="ZTE-Ma Zhifeng-Rev" w:date="2021-10-14T15:13:00Z">
              <w:r>
                <w:rPr>
                  <w:lang w:eastAsia="zh-CN"/>
                </w:rPr>
                <w:t>100</w:t>
              </w:r>
            </w:ins>
          </w:p>
        </w:tc>
        <w:tc>
          <w:tcPr>
            <w:tcW w:w="709" w:type="dxa"/>
            <w:tcBorders>
              <w:top w:val="single" w:sz="4" w:space="0" w:color="auto"/>
              <w:left w:val="single" w:sz="4" w:space="0" w:color="auto"/>
              <w:bottom w:val="single" w:sz="4" w:space="0" w:color="auto"/>
              <w:right w:val="single" w:sz="4" w:space="0" w:color="auto"/>
            </w:tcBorders>
            <w:vAlign w:val="center"/>
            <w:tcPrChange w:id="996"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7A50AE7C" w14:textId="4E6312B8" w:rsidR="006933F0" w:rsidRDefault="006933F0" w:rsidP="006933F0">
            <w:pPr>
              <w:pStyle w:val="TAC"/>
              <w:rPr>
                <w:ins w:id="997" w:author="ZTE-Ma Zhifeng-Rev" w:date="2021-10-14T14:58:00Z"/>
                <w:lang w:eastAsia="zh-CN"/>
              </w:rPr>
            </w:pPr>
            <w:ins w:id="998" w:author="ZTE-Ma Zhifeng-Rev" w:date="2021-10-14T15:13:00Z">
              <w:r>
                <w:rPr>
                  <w:lang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Change w:id="999"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442BDD7" w14:textId="49D1F243" w:rsidR="006933F0" w:rsidRDefault="006933F0" w:rsidP="006933F0">
            <w:pPr>
              <w:pStyle w:val="TAC"/>
              <w:rPr>
                <w:ins w:id="1000" w:author="ZTE-Ma Zhifeng-Rev" w:date="2021-10-14T14:58:00Z"/>
                <w:lang w:eastAsia="zh-CN"/>
              </w:rPr>
            </w:pPr>
            <w:ins w:id="1001" w:author="ZTE-Ma Zhifeng-Rev" w:date="2021-10-14T15:13:00Z">
              <w:r>
                <w:rPr>
                  <w:lang w:eastAsia="zh-CN"/>
                </w:rPr>
                <w:t>400</w:t>
              </w:r>
            </w:ins>
          </w:p>
        </w:tc>
        <w:tc>
          <w:tcPr>
            <w:tcW w:w="1696" w:type="dxa"/>
            <w:tcBorders>
              <w:top w:val="single" w:sz="4" w:space="0" w:color="auto"/>
              <w:left w:val="single" w:sz="4" w:space="0" w:color="auto"/>
              <w:bottom w:val="nil"/>
              <w:right w:val="single" w:sz="4" w:space="0" w:color="auto"/>
            </w:tcBorders>
            <w:shd w:val="clear" w:color="auto" w:fill="auto"/>
            <w:vAlign w:val="center"/>
            <w:tcPrChange w:id="1002" w:author="ZTE-Ma Zhifeng-Rev" w:date="2021-10-14T19:16:00Z">
              <w:tcPr>
                <w:tcW w:w="1589" w:type="dxa"/>
                <w:gridSpan w:val="3"/>
                <w:tcBorders>
                  <w:top w:val="single" w:sz="4" w:space="0" w:color="auto"/>
                  <w:left w:val="single" w:sz="4" w:space="0" w:color="auto"/>
                  <w:bottom w:val="nil"/>
                  <w:right w:val="single" w:sz="4" w:space="0" w:color="auto"/>
                </w:tcBorders>
                <w:shd w:val="clear" w:color="auto" w:fill="auto"/>
                <w:vAlign w:val="center"/>
              </w:tcPr>
            </w:tcPrChange>
          </w:tcPr>
          <w:p w14:paraId="0F799F13" w14:textId="6C9B0541" w:rsidR="006933F0" w:rsidRDefault="006933F0" w:rsidP="006933F0">
            <w:pPr>
              <w:pStyle w:val="TAC"/>
              <w:rPr>
                <w:ins w:id="1003" w:author="ZTE-Ma Zhifeng-Rev" w:date="2021-10-14T14:58:00Z"/>
                <w:lang w:val="en-US" w:eastAsia="zh-CN"/>
              </w:rPr>
            </w:pPr>
            <w:ins w:id="1004" w:author="ZTE-Ma Zhifeng-Rev" w:date="2021-10-14T15:10:00Z">
              <w:r>
                <w:rPr>
                  <w:rFonts w:hint="eastAsia"/>
                  <w:lang w:val="en-US" w:eastAsia="zh-CN"/>
                </w:rPr>
                <w:t>0</w:t>
              </w:r>
            </w:ins>
          </w:p>
        </w:tc>
      </w:tr>
      <w:tr w:rsidR="006933F0" w14:paraId="17B63FEE" w14:textId="77777777" w:rsidTr="00A50B17">
        <w:tblPrEx>
          <w:tblLook w:val="04A0" w:firstRow="1" w:lastRow="0" w:firstColumn="1" w:lastColumn="0" w:noHBand="0" w:noVBand="1"/>
          <w:tblPrExChange w:id="1005" w:author="ZTE-Ma Zhifeng-Rev" w:date="2021-10-14T19:16:00Z">
            <w:tblPrEx>
              <w:tblLook w:val="04A0" w:firstRow="1" w:lastRow="0" w:firstColumn="1" w:lastColumn="0" w:noHBand="0" w:noVBand="1"/>
            </w:tblPrEx>
          </w:tblPrExChange>
        </w:tblPrEx>
        <w:trPr>
          <w:trHeight w:val="187"/>
          <w:jc w:val="center"/>
          <w:ins w:id="1006" w:author="ZTE-Ma Zhifeng-Rev" w:date="2021-10-14T14:58:00Z"/>
          <w:trPrChange w:id="1007"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1008"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DDDEB3" w14:textId="77777777" w:rsidR="006933F0" w:rsidRDefault="006933F0" w:rsidP="006933F0">
            <w:pPr>
              <w:pStyle w:val="TAC"/>
              <w:rPr>
                <w:ins w:id="1009" w:author="ZTE-Ma Zhifeng-Rev" w:date="2021-10-14T14:58:00Z"/>
                <w:rFonts w:cs="Arial"/>
                <w:szCs w:val="18"/>
              </w:rPr>
            </w:pPr>
          </w:p>
        </w:tc>
        <w:tc>
          <w:tcPr>
            <w:tcW w:w="1134" w:type="dxa"/>
            <w:vMerge/>
            <w:tcBorders>
              <w:left w:val="single" w:sz="4" w:space="0" w:color="auto"/>
              <w:right w:val="single" w:sz="4" w:space="0" w:color="auto"/>
            </w:tcBorders>
            <w:shd w:val="clear" w:color="auto" w:fill="auto"/>
            <w:vAlign w:val="center"/>
            <w:tcPrChange w:id="101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FB55963" w14:textId="77777777" w:rsidR="006933F0" w:rsidRDefault="006933F0" w:rsidP="006933F0">
            <w:pPr>
              <w:pStyle w:val="TAC"/>
              <w:rPr>
                <w:ins w:id="1011" w:author="ZTE-Ma Zhifeng-Rev" w:date="2021-10-14T14:58: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1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2F512" w14:textId="3194F6F1" w:rsidR="006933F0" w:rsidRDefault="006933F0" w:rsidP="006933F0">
            <w:pPr>
              <w:pStyle w:val="TAC"/>
              <w:rPr>
                <w:ins w:id="1013" w:author="ZTE-Ma Zhifeng-Rev" w:date="2021-10-14T14:58:00Z"/>
                <w:lang w:val="en-US" w:eastAsia="zh-CN"/>
              </w:rPr>
            </w:pPr>
            <w:ins w:id="1014" w:author="ZTE-Ma Zhifeng-Rev" w:date="2021-10-14T15:11: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01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CB97163" w14:textId="1A96F04A" w:rsidR="006933F0" w:rsidRDefault="006933F0" w:rsidP="006933F0">
            <w:pPr>
              <w:pStyle w:val="TAC"/>
              <w:rPr>
                <w:ins w:id="1016" w:author="ZTE-Ma Zhifeng-Rev" w:date="2021-10-14T14:58:00Z"/>
                <w:lang w:eastAsia="zh-CN"/>
              </w:rPr>
            </w:pPr>
            <w:ins w:id="1017" w:author="ZTE-Ma Zhifeng-Rev" w:date="2021-10-14T15:12:00Z">
              <w:r>
                <w:rPr>
                  <w:rFonts w:cs="Arial"/>
                  <w:szCs w:val="18"/>
                </w:rPr>
                <w:t>CA_n261L</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1018"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513FCD5D" w14:textId="77777777" w:rsidR="006933F0" w:rsidRDefault="006933F0" w:rsidP="006933F0">
            <w:pPr>
              <w:pStyle w:val="TAC"/>
              <w:rPr>
                <w:ins w:id="1019" w:author="ZTE-Ma Zhifeng-Rev" w:date="2021-10-14T14:58:00Z"/>
                <w:lang w:val="en-US" w:eastAsia="zh-CN"/>
              </w:rPr>
            </w:pPr>
          </w:p>
        </w:tc>
      </w:tr>
      <w:tr w:rsidR="006933F0" w14:paraId="7C065C52" w14:textId="77777777" w:rsidTr="00A50B17">
        <w:tblPrEx>
          <w:tblLook w:val="04A0" w:firstRow="1" w:lastRow="0" w:firstColumn="1" w:lastColumn="0" w:noHBand="0" w:noVBand="1"/>
          <w:tblPrExChange w:id="1020" w:author="ZTE-Ma Zhifeng-Rev" w:date="2021-10-14T19:16:00Z">
            <w:tblPrEx>
              <w:tblLook w:val="04A0" w:firstRow="1" w:lastRow="0" w:firstColumn="1" w:lastColumn="0" w:noHBand="0" w:noVBand="1"/>
            </w:tblPrEx>
          </w:tblPrExChange>
        </w:tblPrEx>
        <w:trPr>
          <w:trHeight w:val="187"/>
          <w:jc w:val="center"/>
          <w:ins w:id="1021" w:author="ZTE-Ma Zhifeng-Rev" w:date="2021-10-14T14:58:00Z"/>
          <w:trPrChange w:id="1022" w:author="ZTE-Ma Zhifeng-Rev" w:date="2021-10-14T19:16:00Z">
            <w:trPr>
              <w:gridAfter w:val="0"/>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vAlign w:val="center"/>
            <w:tcPrChange w:id="1023"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195226" w14:textId="084D0D4A" w:rsidR="006933F0" w:rsidRDefault="006933F0" w:rsidP="006933F0">
            <w:pPr>
              <w:pStyle w:val="TAC"/>
              <w:rPr>
                <w:ins w:id="1024" w:author="ZTE-Ma Zhifeng-Rev" w:date="2021-10-14T14:58:00Z"/>
                <w:rFonts w:cs="Arial"/>
                <w:szCs w:val="18"/>
              </w:rPr>
            </w:pPr>
            <w:ins w:id="1025" w:author="ZTE-Ma Zhifeng-Rev" w:date="2021-10-14T15:00:00Z">
              <w:r>
                <w:rPr>
                  <w:rFonts w:cs="Arial"/>
                  <w:szCs w:val="18"/>
                </w:rPr>
                <w:t>CA_n260A-n261M</w:t>
              </w:r>
            </w:ins>
          </w:p>
        </w:tc>
        <w:tc>
          <w:tcPr>
            <w:tcW w:w="1134" w:type="dxa"/>
            <w:vMerge/>
            <w:tcBorders>
              <w:left w:val="single" w:sz="4" w:space="0" w:color="auto"/>
              <w:right w:val="single" w:sz="4" w:space="0" w:color="auto"/>
            </w:tcBorders>
            <w:shd w:val="clear" w:color="auto" w:fill="auto"/>
            <w:vAlign w:val="center"/>
            <w:tcPrChange w:id="102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871326E" w14:textId="77777777" w:rsidR="006933F0" w:rsidRDefault="006933F0" w:rsidP="006933F0">
            <w:pPr>
              <w:pStyle w:val="TAC"/>
              <w:rPr>
                <w:ins w:id="1027" w:author="ZTE-Ma Zhifeng-Rev" w:date="2021-10-14T14:58: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2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86965" w14:textId="1648F80F" w:rsidR="006933F0" w:rsidRDefault="006933F0" w:rsidP="006933F0">
            <w:pPr>
              <w:pStyle w:val="TAC"/>
              <w:rPr>
                <w:ins w:id="1029" w:author="ZTE-Ma Zhifeng-Rev" w:date="2021-10-14T14:58:00Z"/>
                <w:lang w:val="en-US" w:eastAsia="zh-CN"/>
              </w:rPr>
            </w:pPr>
            <w:ins w:id="1030" w:author="ZTE-Ma Zhifeng-Rev" w:date="2021-10-14T15:11:00Z">
              <w:r>
                <w:rPr>
                  <w:rFonts w:hint="eastAsia"/>
                  <w:lang w:val="en-US" w:eastAsia="zh-CN"/>
                </w:rPr>
                <w:t>n</w:t>
              </w:r>
              <w:r>
                <w:rPr>
                  <w:lang w:val="en-US" w:eastAsia="zh-CN"/>
                </w:rPr>
                <w:t>260</w:t>
              </w:r>
            </w:ins>
          </w:p>
        </w:tc>
        <w:tc>
          <w:tcPr>
            <w:tcW w:w="567" w:type="dxa"/>
            <w:tcBorders>
              <w:top w:val="single" w:sz="4" w:space="0" w:color="auto"/>
              <w:left w:val="single" w:sz="4" w:space="0" w:color="auto"/>
              <w:bottom w:val="single" w:sz="4" w:space="0" w:color="auto"/>
              <w:right w:val="single" w:sz="4" w:space="0" w:color="auto"/>
            </w:tcBorders>
            <w:vAlign w:val="center"/>
            <w:tcPrChange w:id="1031"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CE033D0" w14:textId="50466D89" w:rsidR="006933F0" w:rsidRDefault="006933F0" w:rsidP="006933F0">
            <w:pPr>
              <w:pStyle w:val="TAC"/>
              <w:rPr>
                <w:ins w:id="1032" w:author="ZTE-Ma Zhifeng-Rev" w:date="2021-10-14T14:58:00Z"/>
                <w:lang w:eastAsia="zh-CN"/>
              </w:rPr>
            </w:pPr>
            <w:ins w:id="1033" w:author="ZTE-Ma Zhifeng-Rev" w:date="2021-10-14T15:13:00Z">
              <w:r>
                <w:rPr>
                  <w:lang w:eastAsia="zh-CN"/>
                </w:rPr>
                <w:t>50</w:t>
              </w:r>
            </w:ins>
          </w:p>
        </w:tc>
        <w:tc>
          <w:tcPr>
            <w:tcW w:w="708" w:type="dxa"/>
            <w:tcBorders>
              <w:top w:val="single" w:sz="4" w:space="0" w:color="auto"/>
              <w:left w:val="single" w:sz="4" w:space="0" w:color="auto"/>
              <w:bottom w:val="single" w:sz="4" w:space="0" w:color="auto"/>
              <w:right w:val="single" w:sz="4" w:space="0" w:color="auto"/>
            </w:tcBorders>
            <w:vAlign w:val="center"/>
            <w:tcPrChange w:id="1034"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0309099" w14:textId="38E5064C" w:rsidR="006933F0" w:rsidRDefault="006933F0" w:rsidP="006933F0">
            <w:pPr>
              <w:pStyle w:val="TAC"/>
              <w:rPr>
                <w:ins w:id="1035" w:author="ZTE-Ma Zhifeng-Rev" w:date="2021-10-14T14:58:00Z"/>
                <w:lang w:eastAsia="zh-CN"/>
              </w:rPr>
            </w:pPr>
            <w:ins w:id="1036" w:author="ZTE-Ma Zhifeng-Rev" w:date="2021-10-14T15:13:00Z">
              <w:r>
                <w:rPr>
                  <w:lang w:eastAsia="zh-CN"/>
                </w:rPr>
                <w:t>100</w:t>
              </w:r>
            </w:ins>
          </w:p>
        </w:tc>
        <w:tc>
          <w:tcPr>
            <w:tcW w:w="709" w:type="dxa"/>
            <w:tcBorders>
              <w:top w:val="single" w:sz="4" w:space="0" w:color="auto"/>
              <w:left w:val="single" w:sz="4" w:space="0" w:color="auto"/>
              <w:bottom w:val="single" w:sz="4" w:space="0" w:color="auto"/>
              <w:right w:val="single" w:sz="4" w:space="0" w:color="auto"/>
            </w:tcBorders>
            <w:vAlign w:val="center"/>
            <w:tcPrChange w:id="1037"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722815D8" w14:textId="452F702B" w:rsidR="006933F0" w:rsidRDefault="006933F0" w:rsidP="006933F0">
            <w:pPr>
              <w:pStyle w:val="TAC"/>
              <w:rPr>
                <w:ins w:id="1038" w:author="ZTE-Ma Zhifeng-Rev" w:date="2021-10-14T14:58:00Z"/>
                <w:lang w:eastAsia="zh-CN"/>
              </w:rPr>
            </w:pPr>
            <w:ins w:id="1039" w:author="ZTE-Ma Zhifeng-Rev" w:date="2021-10-14T15:13:00Z">
              <w:r>
                <w:rPr>
                  <w:lang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Change w:id="1040"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6DAFEA0" w14:textId="47EF044D" w:rsidR="006933F0" w:rsidRDefault="006933F0" w:rsidP="006933F0">
            <w:pPr>
              <w:pStyle w:val="TAC"/>
              <w:rPr>
                <w:ins w:id="1041" w:author="ZTE-Ma Zhifeng-Rev" w:date="2021-10-14T14:58:00Z"/>
                <w:lang w:eastAsia="zh-CN"/>
              </w:rPr>
            </w:pPr>
            <w:ins w:id="1042" w:author="ZTE-Ma Zhifeng-Rev" w:date="2021-10-14T15:13:00Z">
              <w:r>
                <w:rPr>
                  <w:lang w:eastAsia="zh-CN"/>
                </w:rPr>
                <w:t>400</w:t>
              </w:r>
            </w:ins>
          </w:p>
        </w:tc>
        <w:tc>
          <w:tcPr>
            <w:tcW w:w="1696" w:type="dxa"/>
            <w:tcBorders>
              <w:top w:val="single" w:sz="4" w:space="0" w:color="auto"/>
              <w:left w:val="single" w:sz="4" w:space="0" w:color="auto"/>
              <w:bottom w:val="nil"/>
              <w:right w:val="single" w:sz="4" w:space="0" w:color="auto"/>
            </w:tcBorders>
            <w:shd w:val="clear" w:color="auto" w:fill="auto"/>
            <w:vAlign w:val="center"/>
            <w:tcPrChange w:id="1043" w:author="ZTE-Ma Zhifeng-Rev" w:date="2021-10-14T19:16:00Z">
              <w:tcPr>
                <w:tcW w:w="1589" w:type="dxa"/>
                <w:gridSpan w:val="3"/>
                <w:tcBorders>
                  <w:top w:val="single" w:sz="4" w:space="0" w:color="auto"/>
                  <w:left w:val="single" w:sz="4" w:space="0" w:color="auto"/>
                  <w:bottom w:val="nil"/>
                  <w:right w:val="single" w:sz="4" w:space="0" w:color="auto"/>
                </w:tcBorders>
                <w:shd w:val="clear" w:color="auto" w:fill="auto"/>
                <w:vAlign w:val="center"/>
              </w:tcPr>
            </w:tcPrChange>
          </w:tcPr>
          <w:p w14:paraId="1A66FD0B" w14:textId="12257771" w:rsidR="006933F0" w:rsidRDefault="006933F0" w:rsidP="006933F0">
            <w:pPr>
              <w:pStyle w:val="TAC"/>
              <w:rPr>
                <w:ins w:id="1044" w:author="ZTE-Ma Zhifeng-Rev" w:date="2021-10-14T14:58:00Z"/>
                <w:lang w:val="en-US" w:eastAsia="zh-CN"/>
              </w:rPr>
            </w:pPr>
            <w:ins w:id="1045" w:author="ZTE-Ma Zhifeng-Rev" w:date="2021-10-14T15:10:00Z">
              <w:r>
                <w:rPr>
                  <w:rFonts w:hint="eastAsia"/>
                  <w:lang w:val="en-US" w:eastAsia="zh-CN"/>
                </w:rPr>
                <w:t>0</w:t>
              </w:r>
            </w:ins>
          </w:p>
        </w:tc>
      </w:tr>
      <w:tr w:rsidR="006933F0" w14:paraId="59E3361D" w14:textId="77777777" w:rsidTr="00A50B17">
        <w:tblPrEx>
          <w:tblLook w:val="04A0" w:firstRow="1" w:lastRow="0" w:firstColumn="1" w:lastColumn="0" w:noHBand="0" w:noVBand="1"/>
          <w:tblPrExChange w:id="1046" w:author="ZTE-Ma Zhifeng-Rev" w:date="2021-10-14T19:16:00Z">
            <w:tblPrEx>
              <w:tblLook w:val="04A0" w:firstRow="1" w:lastRow="0" w:firstColumn="1" w:lastColumn="0" w:noHBand="0" w:noVBand="1"/>
            </w:tblPrEx>
          </w:tblPrExChange>
        </w:tblPrEx>
        <w:trPr>
          <w:trHeight w:val="187"/>
          <w:jc w:val="center"/>
          <w:ins w:id="1047" w:author="ZTE-Ma Zhifeng-Rev" w:date="2021-10-14T14:58:00Z"/>
          <w:trPrChange w:id="1048" w:author="ZTE-Ma Zhifeng-Rev" w:date="2021-10-14T19:16:00Z">
            <w:trPr>
              <w:gridAfter w:val="0"/>
              <w:trHeight w:val="187"/>
              <w:jc w:val="center"/>
            </w:trPr>
          </w:trPrChange>
        </w:trPr>
        <w:tc>
          <w:tcPr>
            <w:tcW w:w="2835" w:type="dxa"/>
            <w:tcBorders>
              <w:top w:val="nil"/>
              <w:left w:val="single" w:sz="4" w:space="0" w:color="auto"/>
              <w:right w:val="single" w:sz="4" w:space="0" w:color="auto"/>
            </w:tcBorders>
            <w:shd w:val="clear" w:color="auto" w:fill="auto"/>
            <w:vAlign w:val="center"/>
            <w:tcPrChange w:id="1049" w:author="ZTE-Ma Zhifeng-Rev" w:date="2021-10-14T19:16:00Z">
              <w:tcPr>
                <w:tcW w:w="2835" w:type="dxa"/>
                <w:gridSpan w:val="2"/>
                <w:tcBorders>
                  <w:top w:val="nil"/>
                  <w:left w:val="single" w:sz="4" w:space="0" w:color="auto"/>
                  <w:right w:val="single" w:sz="4" w:space="0" w:color="auto"/>
                </w:tcBorders>
                <w:shd w:val="clear" w:color="auto" w:fill="auto"/>
                <w:vAlign w:val="center"/>
              </w:tcPr>
            </w:tcPrChange>
          </w:tcPr>
          <w:p w14:paraId="66D5E0D7" w14:textId="77777777" w:rsidR="006933F0" w:rsidRDefault="006933F0" w:rsidP="006933F0">
            <w:pPr>
              <w:pStyle w:val="TAC"/>
              <w:rPr>
                <w:ins w:id="1050" w:author="ZTE-Ma Zhifeng-Rev" w:date="2021-10-14T14:58:00Z"/>
                <w:rFonts w:cs="Arial"/>
                <w:szCs w:val="18"/>
              </w:rPr>
            </w:pPr>
          </w:p>
        </w:tc>
        <w:tc>
          <w:tcPr>
            <w:tcW w:w="1134" w:type="dxa"/>
            <w:vMerge/>
            <w:tcBorders>
              <w:left w:val="single" w:sz="4" w:space="0" w:color="auto"/>
              <w:right w:val="single" w:sz="4" w:space="0" w:color="auto"/>
            </w:tcBorders>
            <w:shd w:val="clear" w:color="auto" w:fill="auto"/>
            <w:vAlign w:val="center"/>
            <w:tcPrChange w:id="1051"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61F8E58" w14:textId="77777777" w:rsidR="006933F0" w:rsidRDefault="006933F0" w:rsidP="006933F0">
            <w:pPr>
              <w:pStyle w:val="TAC"/>
              <w:rPr>
                <w:ins w:id="1052" w:author="ZTE-Ma Zhifeng-Rev" w:date="2021-10-14T14:58: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53"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49192" w14:textId="086109F4" w:rsidR="006933F0" w:rsidRDefault="006933F0" w:rsidP="006933F0">
            <w:pPr>
              <w:pStyle w:val="TAC"/>
              <w:rPr>
                <w:ins w:id="1054" w:author="ZTE-Ma Zhifeng-Rev" w:date="2021-10-14T14:58:00Z"/>
                <w:lang w:val="en-US" w:eastAsia="zh-CN"/>
              </w:rPr>
            </w:pPr>
            <w:ins w:id="1055" w:author="ZTE-Ma Zhifeng-Rev" w:date="2021-10-14T15:11: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056"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24073796" w14:textId="5839FE48" w:rsidR="006933F0" w:rsidRDefault="006933F0" w:rsidP="006933F0">
            <w:pPr>
              <w:pStyle w:val="TAC"/>
              <w:rPr>
                <w:ins w:id="1057" w:author="ZTE-Ma Zhifeng-Rev" w:date="2021-10-14T14:58:00Z"/>
                <w:lang w:eastAsia="zh-CN"/>
              </w:rPr>
            </w:pPr>
            <w:ins w:id="1058" w:author="ZTE-Ma Zhifeng-Rev" w:date="2021-10-14T15:12:00Z">
              <w:r>
                <w:rPr>
                  <w:rFonts w:cs="Arial"/>
                  <w:szCs w:val="18"/>
                </w:rPr>
                <w:t>CA_n261M</w:t>
              </w:r>
            </w:ins>
          </w:p>
        </w:tc>
        <w:tc>
          <w:tcPr>
            <w:tcW w:w="1696" w:type="dxa"/>
            <w:tcBorders>
              <w:top w:val="nil"/>
              <w:left w:val="single" w:sz="4" w:space="0" w:color="auto"/>
              <w:right w:val="single" w:sz="4" w:space="0" w:color="auto"/>
            </w:tcBorders>
            <w:shd w:val="clear" w:color="auto" w:fill="auto"/>
            <w:vAlign w:val="center"/>
            <w:tcPrChange w:id="1059" w:author="ZTE-Ma Zhifeng-Rev" w:date="2021-10-14T19:16:00Z">
              <w:tcPr>
                <w:tcW w:w="1589" w:type="dxa"/>
                <w:gridSpan w:val="3"/>
                <w:tcBorders>
                  <w:top w:val="nil"/>
                  <w:left w:val="single" w:sz="4" w:space="0" w:color="auto"/>
                  <w:right w:val="single" w:sz="4" w:space="0" w:color="auto"/>
                </w:tcBorders>
                <w:shd w:val="clear" w:color="auto" w:fill="auto"/>
                <w:vAlign w:val="center"/>
              </w:tcPr>
            </w:tcPrChange>
          </w:tcPr>
          <w:p w14:paraId="43EC436B" w14:textId="77777777" w:rsidR="006933F0" w:rsidRDefault="006933F0" w:rsidP="006933F0">
            <w:pPr>
              <w:pStyle w:val="TAC"/>
              <w:rPr>
                <w:ins w:id="1060" w:author="ZTE-Ma Zhifeng-Rev" w:date="2021-10-14T14:58:00Z"/>
                <w:lang w:val="en-US" w:eastAsia="zh-CN"/>
              </w:rPr>
            </w:pPr>
          </w:p>
        </w:tc>
      </w:tr>
      <w:tr w:rsidR="006933F0" w:rsidDel="00344D40" w14:paraId="67C06DCA" w14:textId="15E740AC" w:rsidTr="00A50B17">
        <w:tblPrEx>
          <w:tblLook w:val="04A0" w:firstRow="1" w:lastRow="0" w:firstColumn="1" w:lastColumn="0" w:noHBand="0" w:noVBand="1"/>
          <w:tblPrExChange w:id="1061" w:author="ZTE-Ma Zhifeng-Rev" w:date="2021-10-14T19:16:00Z">
            <w:tblPrEx>
              <w:tblLook w:val="04A0" w:firstRow="1" w:lastRow="0" w:firstColumn="1" w:lastColumn="0" w:noHBand="0" w:noVBand="1"/>
            </w:tblPrEx>
          </w:tblPrExChange>
        </w:tblPrEx>
        <w:trPr>
          <w:trHeight w:val="187"/>
          <w:jc w:val="center"/>
          <w:del w:id="1062" w:author="ZTE-Ma Zhifeng-Rev" w:date="2021-10-14T15:34:00Z"/>
          <w:trPrChange w:id="1063" w:author="ZTE-Ma Zhifeng-Rev" w:date="2021-10-14T19:16:00Z">
            <w:trPr>
              <w:gridAfter w:val="0"/>
              <w:trHeight w:val="187"/>
              <w:jc w:val="center"/>
            </w:trPr>
          </w:trPrChange>
        </w:trPr>
        <w:tc>
          <w:tcPr>
            <w:tcW w:w="2835" w:type="dxa"/>
            <w:tcBorders>
              <w:top w:val="single" w:sz="4" w:space="0" w:color="auto"/>
              <w:left w:val="single" w:sz="4" w:space="0" w:color="auto"/>
              <w:right w:val="single" w:sz="4" w:space="0" w:color="auto"/>
            </w:tcBorders>
            <w:shd w:val="clear" w:color="auto" w:fill="auto"/>
            <w:vAlign w:val="center"/>
            <w:tcPrChange w:id="1064" w:author="ZTE-Ma Zhifeng-Rev" w:date="2021-10-14T19:16:00Z">
              <w:tcPr>
                <w:tcW w:w="2835" w:type="dxa"/>
                <w:gridSpan w:val="2"/>
                <w:tcBorders>
                  <w:top w:val="single" w:sz="4" w:space="0" w:color="auto"/>
                  <w:left w:val="single" w:sz="4" w:space="0" w:color="auto"/>
                  <w:right w:val="single" w:sz="4" w:space="0" w:color="auto"/>
                </w:tcBorders>
                <w:shd w:val="clear" w:color="auto" w:fill="auto"/>
                <w:vAlign w:val="center"/>
              </w:tcPr>
            </w:tcPrChange>
          </w:tcPr>
          <w:p w14:paraId="485BE444" w14:textId="286FB490" w:rsidR="006933F0" w:rsidDel="00344D40" w:rsidRDefault="006933F0" w:rsidP="006933F0">
            <w:pPr>
              <w:pStyle w:val="TAC"/>
              <w:rPr>
                <w:del w:id="1065" w:author="ZTE-Ma Zhifeng-Rev" w:date="2021-10-14T15:34:00Z"/>
                <w:lang w:val="en-US" w:eastAsia="zh-CN"/>
              </w:rPr>
            </w:pPr>
            <w:del w:id="1066" w:author="ZTE-Ma Zhifeng-Rev" w:date="2021-10-14T15:34:00Z">
              <w:r w:rsidDel="00344D40">
                <w:rPr>
                  <w:rFonts w:cs="Arial"/>
                  <w:szCs w:val="18"/>
                </w:rPr>
                <w:delText>CA_n260G-n261A</w:delText>
              </w:r>
            </w:del>
          </w:p>
        </w:tc>
        <w:tc>
          <w:tcPr>
            <w:tcW w:w="1134" w:type="dxa"/>
            <w:vMerge w:val="restart"/>
            <w:tcBorders>
              <w:top w:val="single" w:sz="4" w:space="0" w:color="auto"/>
              <w:left w:val="single" w:sz="4" w:space="0" w:color="auto"/>
              <w:right w:val="single" w:sz="4" w:space="0" w:color="auto"/>
            </w:tcBorders>
            <w:shd w:val="clear" w:color="auto" w:fill="auto"/>
            <w:vAlign w:val="center"/>
            <w:tcPrChange w:id="1067" w:author="ZTE-Ma Zhifeng-Rev" w:date="2021-10-14T19:16:00Z">
              <w:tcPr>
                <w:tcW w:w="1134"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0850E9A3" w14:textId="1528035D" w:rsidR="006933F0" w:rsidDel="00344D40" w:rsidRDefault="006933F0" w:rsidP="006933F0">
            <w:pPr>
              <w:pStyle w:val="TAC"/>
              <w:rPr>
                <w:del w:id="1068" w:author="ZTE-Ma Zhifeng-Rev" w:date="2021-10-14T15:34:00Z"/>
                <w:lang w:val="en-US" w:eastAsia="zh-CN"/>
              </w:rPr>
            </w:pPr>
            <w:del w:id="1069" w:author="ZTE-Ma Zhifeng-Rev" w:date="2021-10-14T15:34:00Z">
              <w:r w:rsidDel="00344D40">
                <w:rPr>
                  <w:rFonts w:cs="Arial"/>
                  <w:szCs w:val="18"/>
                </w:rPr>
                <w:delText>CA_n260G</w:delText>
              </w:r>
              <w:r w:rsidDel="00344D40">
                <w:rPr>
                  <w:rFonts w:cs="Arial"/>
                  <w:szCs w:val="18"/>
                </w:rPr>
                <w:br/>
                <w:delText>CA_n261G</w:delText>
              </w:r>
              <w:r w:rsidDel="00344D40">
                <w:rPr>
                  <w:rFonts w:cs="Arial"/>
                  <w:szCs w:val="18"/>
                </w:rPr>
                <w:br/>
                <w:delText>CA_n261H</w:delText>
              </w:r>
              <w:r w:rsidDel="00344D40">
                <w:rPr>
                  <w:rFonts w:cs="Arial"/>
                  <w:szCs w:val="18"/>
                </w:rPr>
                <w:br/>
                <w:delText>CA_n261I</w:delText>
              </w:r>
              <w:r w:rsidDel="00344D40">
                <w:rPr>
                  <w:rFonts w:cs="Arial"/>
                  <w:szCs w:val="18"/>
                </w:rPr>
                <w:br/>
                <w:delText>CA_n261J</w:delText>
              </w:r>
              <w:r w:rsidDel="00344D40">
                <w:rPr>
                  <w:rFonts w:cs="Arial"/>
                  <w:szCs w:val="18"/>
                </w:rPr>
                <w:br/>
                <w:delText>CA_n261K</w:delText>
              </w:r>
              <w:r w:rsidDel="00344D40">
                <w:rPr>
                  <w:rFonts w:cs="Arial"/>
                  <w:szCs w:val="18"/>
                </w:rPr>
                <w:br/>
                <w:delText>CA_n261L</w:delText>
              </w:r>
              <w:r w:rsidDel="00344D40">
                <w:rPr>
                  <w:rFonts w:cs="Arial"/>
                  <w:szCs w:val="18"/>
                </w:rPr>
                <w:br/>
                <w:delText>CA_n261M</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7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FB908" w14:textId="56569D42" w:rsidR="006933F0" w:rsidDel="00344D40" w:rsidRDefault="006933F0" w:rsidP="006933F0">
            <w:pPr>
              <w:pStyle w:val="TAC"/>
              <w:rPr>
                <w:del w:id="1071" w:author="ZTE-Ma Zhifeng-Rev" w:date="2021-10-14T15:34:00Z"/>
                <w:szCs w:val="18"/>
                <w:lang w:val="en-US" w:eastAsia="zh-CN"/>
              </w:rPr>
            </w:pPr>
            <w:del w:id="1072" w:author="ZTE-Ma Zhifeng-Rev" w:date="2021-10-14T15:34:00Z">
              <w:r w:rsidDel="00344D40">
                <w:rPr>
                  <w:rFonts w:hint="eastAsia"/>
                  <w:lang w:val="en-US" w:eastAsia="zh-CN"/>
                </w:rPr>
                <w:delText>n</w:delText>
              </w:r>
              <w:r w:rsidDel="00344D40">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07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30A1ED5" w14:textId="31EE2B85" w:rsidR="006933F0" w:rsidDel="00344D40" w:rsidRDefault="006933F0" w:rsidP="006933F0">
            <w:pPr>
              <w:pStyle w:val="TAC"/>
              <w:rPr>
                <w:del w:id="1074" w:author="ZTE-Ma Zhifeng-Rev" w:date="2021-10-14T15:34:00Z"/>
              </w:rPr>
            </w:pPr>
            <w:del w:id="1075" w:author="ZTE-Ma Zhifeng-Rev" w:date="2021-10-14T15:34:00Z">
              <w:r w:rsidDel="00344D40">
                <w:rPr>
                  <w:rFonts w:cs="Arial"/>
                  <w:szCs w:val="18"/>
                </w:rPr>
                <w:delText>CA_n260G</w:delText>
              </w:r>
            </w:del>
          </w:p>
        </w:tc>
        <w:tc>
          <w:tcPr>
            <w:tcW w:w="1696" w:type="dxa"/>
            <w:tcBorders>
              <w:top w:val="single" w:sz="4" w:space="0" w:color="auto"/>
              <w:left w:val="single" w:sz="4" w:space="0" w:color="auto"/>
              <w:right w:val="single" w:sz="4" w:space="0" w:color="auto"/>
            </w:tcBorders>
            <w:shd w:val="clear" w:color="auto" w:fill="auto"/>
            <w:vAlign w:val="center"/>
            <w:tcPrChange w:id="1076" w:author="ZTE-Ma Zhifeng-Rev" w:date="2021-10-14T19:16:00Z">
              <w:tcPr>
                <w:tcW w:w="1589" w:type="dxa"/>
                <w:gridSpan w:val="3"/>
                <w:tcBorders>
                  <w:top w:val="single" w:sz="4" w:space="0" w:color="auto"/>
                  <w:left w:val="single" w:sz="4" w:space="0" w:color="auto"/>
                  <w:right w:val="single" w:sz="4" w:space="0" w:color="auto"/>
                </w:tcBorders>
                <w:shd w:val="clear" w:color="auto" w:fill="auto"/>
                <w:vAlign w:val="center"/>
              </w:tcPr>
            </w:tcPrChange>
          </w:tcPr>
          <w:p w14:paraId="064D8A54" w14:textId="72111F36" w:rsidR="006933F0" w:rsidDel="00344D40" w:rsidRDefault="006933F0" w:rsidP="006933F0">
            <w:pPr>
              <w:pStyle w:val="TAC"/>
              <w:rPr>
                <w:del w:id="1077" w:author="ZTE-Ma Zhifeng-Rev" w:date="2021-10-14T15:34:00Z"/>
                <w:lang w:val="en-US" w:eastAsia="zh-CN"/>
              </w:rPr>
            </w:pPr>
            <w:del w:id="1078" w:author="ZTE-Ma Zhifeng-Rev" w:date="2021-10-14T15:34:00Z">
              <w:r w:rsidDel="00344D40">
                <w:rPr>
                  <w:rFonts w:hint="eastAsia"/>
                  <w:lang w:val="en-US" w:eastAsia="zh-CN"/>
                </w:rPr>
                <w:delText>0</w:delText>
              </w:r>
            </w:del>
          </w:p>
        </w:tc>
      </w:tr>
      <w:tr w:rsidR="006933F0" w:rsidDel="00344D40" w14:paraId="2AD7E27B" w14:textId="23D9A194" w:rsidTr="00A50B17">
        <w:tblPrEx>
          <w:tblLook w:val="04A0" w:firstRow="1" w:lastRow="0" w:firstColumn="1" w:lastColumn="0" w:noHBand="0" w:noVBand="1"/>
          <w:tblPrExChange w:id="1079" w:author="ZTE-Ma Zhifeng-Rev" w:date="2021-10-14T19:16:00Z">
            <w:tblPrEx>
              <w:tblLook w:val="04A0" w:firstRow="1" w:lastRow="0" w:firstColumn="1" w:lastColumn="0" w:noHBand="0" w:noVBand="1"/>
            </w:tblPrEx>
          </w:tblPrExChange>
        </w:tblPrEx>
        <w:trPr>
          <w:trHeight w:val="187"/>
          <w:jc w:val="center"/>
          <w:del w:id="1080" w:author="ZTE-Ma Zhifeng-Rev" w:date="2021-10-14T15:34:00Z"/>
          <w:trPrChange w:id="1081" w:author="ZTE-Ma Zhifeng-Rev" w:date="2021-10-14T19:16:00Z">
            <w:trPr>
              <w:gridAfter w:val="0"/>
              <w:trHeight w:val="187"/>
              <w:jc w:val="center"/>
            </w:trPr>
          </w:trPrChange>
        </w:trPr>
        <w:tc>
          <w:tcPr>
            <w:tcW w:w="2835" w:type="dxa"/>
            <w:tcBorders>
              <w:left w:val="single" w:sz="4" w:space="0" w:color="auto"/>
              <w:bottom w:val="single" w:sz="4" w:space="0" w:color="auto"/>
              <w:right w:val="single" w:sz="4" w:space="0" w:color="auto"/>
            </w:tcBorders>
            <w:shd w:val="clear" w:color="auto" w:fill="auto"/>
            <w:vAlign w:val="center"/>
            <w:tcPrChange w:id="1082" w:author="ZTE-Ma Zhifeng-Rev" w:date="2021-10-14T19:16:00Z">
              <w:tcPr>
                <w:tcW w:w="2835" w:type="dxa"/>
                <w:gridSpan w:val="2"/>
                <w:tcBorders>
                  <w:left w:val="single" w:sz="4" w:space="0" w:color="auto"/>
                  <w:bottom w:val="single" w:sz="4" w:space="0" w:color="auto"/>
                  <w:right w:val="single" w:sz="4" w:space="0" w:color="auto"/>
                </w:tcBorders>
                <w:shd w:val="clear" w:color="auto" w:fill="auto"/>
                <w:vAlign w:val="center"/>
              </w:tcPr>
            </w:tcPrChange>
          </w:tcPr>
          <w:p w14:paraId="5C40BDD7" w14:textId="63A8C93E" w:rsidR="006933F0" w:rsidDel="00344D40" w:rsidRDefault="006933F0" w:rsidP="006933F0">
            <w:pPr>
              <w:pStyle w:val="TAC"/>
              <w:rPr>
                <w:del w:id="1083" w:author="ZTE-Ma Zhifeng-Rev" w:date="2021-10-14T15:34:00Z"/>
                <w:lang w:val="en-US" w:eastAsia="zh-CN"/>
              </w:rPr>
            </w:pPr>
          </w:p>
        </w:tc>
        <w:tc>
          <w:tcPr>
            <w:tcW w:w="1134" w:type="dxa"/>
            <w:vMerge/>
            <w:tcBorders>
              <w:left w:val="single" w:sz="4" w:space="0" w:color="auto"/>
              <w:right w:val="single" w:sz="4" w:space="0" w:color="auto"/>
            </w:tcBorders>
            <w:shd w:val="clear" w:color="auto" w:fill="auto"/>
            <w:vAlign w:val="center"/>
            <w:tcPrChange w:id="108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ABFCAAE" w14:textId="5D3D49A8" w:rsidR="006933F0" w:rsidDel="00344D40" w:rsidRDefault="006933F0" w:rsidP="006933F0">
            <w:pPr>
              <w:pStyle w:val="TAC"/>
              <w:rPr>
                <w:del w:id="1085" w:author="ZTE-Ma Zhifeng-Rev" w:date="2021-10-14T15:34: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8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F4C6D" w14:textId="71D1B9CE" w:rsidR="006933F0" w:rsidDel="00344D40" w:rsidRDefault="006933F0" w:rsidP="006933F0">
            <w:pPr>
              <w:pStyle w:val="TAC"/>
              <w:rPr>
                <w:del w:id="1087" w:author="ZTE-Ma Zhifeng-Rev" w:date="2021-10-14T15:34:00Z"/>
                <w:szCs w:val="18"/>
                <w:lang w:val="en-US" w:eastAsia="zh-CN"/>
              </w:rPr>
            </w:pPr>
            <w:del w:id="1088" w:author="ZTE-Ma Zhifeng-Rev" w:date="2021-10-14T15:34:00Z">
              <w:r w:rsidDel="00344D40">
                <w:rPr>
                  <w:rFonts w:hint="eastAsia"/>
                  <w:lang w:val="en-US" w:eastAsia="zh-CN"/>
                </w:rPr>
                <w:delText>n</w:delText>
              </w:r>
              <w:r w:rsidDel="00344D40">
                <w:rPr>
                  <w:lang w:val="en-US" w:eastAsia="zh-CN"/>
                </w:rPr>
                <w:delText>261</w:delText>
              </w:r>
            </w:del>
          </w:p>
        </w:tc>
        <w:tc>
          <w:tcPr>
            <w:tcW w:w="567" w:type="dxa"/>
            <w:tcBorders>
              <w:top w:val="single" w:sz="4" w:space="0" w:color="auto"/>
              <w:left w:val="single" w:sz="4" w:space="0" w:color="auto"/>
              <w:bottom w:val="single" w:sz="4" w:space="0" w:color="auto"/>
              <w:right w:val="single" w:sz="4" w:space="0" w:color="auto"/>
            </w:tcBorders>
            <w:vAlign w:val="center"/>
            <w:tcPrChange w:id="1089"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DB3DBEC" w14:textId="37BC30EE" w:rsidR="006933F0" w:rsidDel="00344D40" w:rsidRDefault="006933F0" w:rsidP="006933F0">
            <w:pPr>
              <w:pStyle w:val="TAC"/>
              <w:rPr>
                <w:del w:id="1090" w:author="ZTE-Ma Zhifeng-Rev" w:date="2021-10-14T15:34:00Z"/>
              </w:rPr>
            </w:pPr>
            <w:del w:id="1091" w:author="ZTE-Ma Zhifeng-Rev" w:date="2021-10-14T15:34:00Z">
              <w:r w:rsidDel="00344D40">
                <w:rPr>
                  <w:lang w:eastAsia="zh-CN"/>
                </w:rPr>
                <w:delText>50</w:delText>
              </w:r>
            </w:del>
          </w:p>
        </w:tc>
        <w:tc>
          <w:tcPr>
            <w:tcW w:w="708" w:type="dxa"/>
            <w:tcBorders>
              <w:top w:val="single" w:sz="4" w:space="0" w:color="auto"/>
              <w:left w:val="single" w:sz="4" w:space="0" w:color="auto"/>
              <w:bottom w:val="single" w:sz="4" w:space="0" w:color="auto"/>
              <w:right w:val="single" w:sz="4" w:space="0" w:color="auto"/>
            </w:tcBorders>
            <w:vAlign w:val="center"/>
            <w:tcPrChange w:id="1092"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808BCFB" w14:textId="2F293AAD" w:rsidR="006933F0" w:rsidDel="00344D40" w:rsidRDefault="006933F0" w:rsidP="006933F0">
            <w:pPr>
              <w:pStyle w:val="TAC"/>
              <w:rPr>
                <w:del w:id="1093" w:author="ZTE-Ma Zhifeng-Rev" w:date="2021-10-14T15:34:00Z"/>
              </w:rPr>
            </w:pPr>
            <w:del w:id="1094" w:author="ZTE-Ma Zhifeng-Rev" w:date="2021-10-14T15:34:00Z">
              <w:r w:rsidDel="00344D40">
                <w:rPr>
                  <w:lang w:eastAsia="zh-CN"/>
                </w:rPr>
                <w:delText>100</w:delText>
              </w:r>
            </w:del>
          </w:p>
        </w:tc>
        <w:tc>
          <w:tcPr>
            <w:tcW w:w="709" w:type="dxa"/>
            <w:tcBorders>
              <w:top w:val="single" w:sz="4" w:space="0" w:color="auto"/>
              <w:left w:val="single" w:sz="4" w:space="0" w:color="auto"/>
              <w:bottom w:val="single" w:sz="4" w:space="0" w:color="auto"/>
              <w:right w:val="single" w:sz="4" w:space="0" w:color="auto"/>
            </w:tcBorders>
            <w:vAlign w:val="center"/>
            <w:tcPrChange w:id="1095"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3246D7A1" w14:textId="7398AEB9" w:rsidR="006933F0" w:rsidDel="00344D40" w:rsidRDefault="006933F0" w:rsidP="006933F0">
            <w:pPr>
              <w:pStyle w:val="TAC"/>
              <w:rPr>
                <w:del w:id="1096" w:author="ZTE-Ma Zhifeng-Rev" w:date="2021-10-14T15:34:00Z"/>
              </w:rPr>
            </w:pPr>
            <w:del w:id="1097" w:author="ZTE-Ma Zhifeng-Rev" w:date="2021-10-14T15:34:00Z">
              <w:r w:rsidDel="00344D40">
                <w:rPr>
                  <w:lang w:eastAsia="zh-CN"/>
                </w:rPr>
                <w:delText>200</w:delText>
              </w:r>
            </w:del>
          </w:p>
        </w:tc>
        <w:tc>
          <w:tcPr>
            <w:tcW w:w="567" w:type="dxa"/>
            <w:tcBorders>
              <w:top w:val="single" w:sz="4" w:space="0" w:color="auto"/>
              <w:left w:val="single" w:sz="4" w:space="0" w:color="auto"/>
              <w:bottom w:val="single" w:sz="4" w:space="0" w:color="auto"/>
              <w:right w:val="single" w:sz="4" w:space="0" w:color="auto"/>
            </w:tcBorders>
            <w:vAlign w:val="center"/>
            <w:tcPrChange w:id="1098"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62CB0B49" w14:textId="50A90CFE" w:rsidR="006933F0" w:rsidDel="00344D40" w:rsidRDefault="006933F0" w:rsidP="006933F0">
            <w:pPr>
              <w:pStyle w:val="TAC"/>
              <w:rPr>
                <w:del w:id="1099" w:author="ZTE-Ma Zhifeng-Rev" w:date="2021-10-14T15:34:00Z"/>
              </w:rPr>
            </w:pPr>
            <w:del w:id="1100" w:author="ZTE-Ma Zhifeng-Rev" w:date="2021-10-14T15:34:00Z">
              <w:r w:rsidDel="00344D40">
                <w:rPr>
                  <w:lang w:eastAsia="zh-CN"/>
                </w:rPr>
                <w:delText>400</w:delText>
              </w:r>
            </w:del>
          </w:p>
        </w:tc>
        <w:tc>
          <w:tcPr>
            <w:tcW w:w="1696" w:type="dxa"/>
            <w:tcBorders>
              <w:left w:val="single" w:sz="4" w:space="0" w:color="auto"/>
              <w:bottom w:val="single" w:sz="4" w:space="0" w:color="auto"/>
              <w:right w:val="single" w:sz="4" w:space="0" w:color="auto"/>
            </w:tcBorders>
            <w:shd w:val="clear" w:color="auto" w:fill="auto"/>
            <w:vAlign w:val="center"/>
            <w:tcPrChange w:id="1101" w:author="ZTE-Ma Zhifeng-Rev" w:date="2021-10-14T19:16:00Z">
              <w:tcPr>
                <w:tcW w:w="1589" w:type="dxa"/>
                <w:gridSpan w:val="3"/>
                <w:tcBorders>
                  <w:left w:val="single" w:sz="4" w:space="0" w:color="auto"/>
                  <w:bottom w:val="single" w:sz="4" w:space="0" w:color="auto"/>
                  <w:right w:val="single" w:sz="4" w:space="0" w:color="auto"/>
                </w:tcBorders>
                <w:shd w:val="clear" w:color="auto" w:fill="auto"/>
                <w:vAlign w:val="center"/>
              </w:tcPr>
            </w:tcPrChange>
          </w:tcPr>
          <w:p w14:paraId="227CDA85" w14:textId="0064533B" w:rsidR="006933F0" w:rsidDel="00344D40" w:rsidRDefault="006933F0" w:rsidP="006933F0">
            <w:pPr>
              <w:pStyle w:val="TAC"/>
              <w:rPr>
                <w:del w:id="1102" w:author="ZTE-Ma Zhifeng-Rev" w:date="2021-10-14T15:34:00Z"/>
                <w:lang w:val="en-US" w:eastAsia="zh-CN"/>
              </w:rPr>
            </w:pPr>
          </w:p>
        </w:tc>
      </w:tr>
      <w:tr w:rsidR="006933F0" w:rsidDel="00344D40" w14:paraId="3F55C558" w14:textId="2D91C6F1" w:rsidTr="00A50B17">
        <w:tblPrEx>
          <w:tblLook w:val="04A0" w:firstRow="1" w:lastRow="0" w:firstColumn="1" w:lastColumn="0" w:noHBand="0" w:noVBand="1"/>
          <w:tblPrExChange w:id="1103" w:author="ZTE-Ma Zhifeng-Rev" w:date="2021-10-14T19:16:00Z">
            <w:tblPrEx>
              <w:tblLook w:val="04A0" w:firstRow="1" w:lastRow="0" w:firstColumn="1" w:lastColumn="0" w:noHBand="0" w:noVBand="1"/>
            </w:tblPrEx>
          </w:tblPrExChange>
        </w:tblPrEx>
        <w:trPr>
          <w:trHeight w:val="187"/>
          <w:jc w:val="center"/>
          <w:del w:id="1104" w:author="ZTE-Ma Zhifeng-Rev" w:date="2021-10-14T15:34:00Z"/>
          <w:trPrChange w:id="1105" w:author="ZTE-Ma Zhifeng-Rev" w:date="2021-10-14T19:16:00Z">
            <w:trPr>
              <w:gridAfter w:val="0"/>
              <w:trHeight w:val="187"/>
              <w:jc w:val="center"/>
            </w:trPr>
          </w:trPrChange>
        </w:trPr>
        <w:tc>
          <w:tcPr>
            <w:tcW w:w="2835" w:type="dxa"/>
            <w:tcBorders>
              <w:top w:val="single" w:sz="4" w:space="0" w:color="auto"/>
              <w:left w:val="single" w:sz="4" w:space="0" w:color="auto"/>
              <w:right w:val="single" w:sz="4" w:space="0" w:color="auto"/>
            </w:tcBorders>
            <w:shd w:val="clear" w:color="auto" w:fill="auto"/>
            <w:vAlign w:val="center"/>
            <w:tcPrChange w:id="1106" w:author="ZTE-Ma Zhifeng-Rev" w:date="2021-10-14T19:16:00Z">
              <w:tcPr>
                <w:tcW w:w="2835" w:type="dxa"/>
                <w:gridSpan w:val="2"/>
                <w:tcBorders>
                  <w:top w:val="single" w:sz="4" w:space="0" w:color="auto"/>
                  <w:left w:val="single" w:sz="4" w:space="0" w:color="auto"/>
                  <w:right w:val="single" w:sz="4" w:space="0" w:color="auto"/>
                </w:tcBorders>
                <w:shd w:val="clear" w:color="auto" w:fill="auto"/>
                <w:vAlign w:val="center"/>
              </w:tcPr>
            </w:tcPrChange>
          </w:tcPr>
          <w:p w14:paraId="37184B12" w14:textId="15FB240A" w:rsidR="006933F0" w:rsidDel="00344D40" w:rsidRDefault="006933F0" w:rsidP="006933F0">
            <w:pPr>
              <w:pStyle w:val="TAC"/>
              <w:rPr>
                <w:del w:id="1107" w:author="ZTE-Ma Zhifeng-Rev" w:date="2021-10-14T15:34:00Z"/>
                <w:lang w:val="en-US" w:eastAsia="zh-CN"/>
              </w:rPr>
            </w:pPr>
            <w:del w:id="1108" w:author="ZTE-Ma Zhifeng-Rev" w:date="2021-10-14T15:34:00Z">
              <w:r w:rsidDel="00344D40">
                <w:rPr>
                  <w:rFonts w:cs="Arial"/>
                  <w:szCs w:val="18"/>
                </w:rPr>
                <w:delText>CA_n260G-n261G</w:delText>
              </w:r>
            </w:del>
          </w:p>
        </w:tc>
        <w:tc>
          <w:tcPr>
            <w:tcW w:w="1134" w:type="dxa"/>
            <w:vMerge/>
            <w:tcBorders>
              <w:left w:val="single" w:sz="4" w:space="0" w:color="auto"/>
              <w:right w:val="single" w:sz="4" w:space="0" w:color="auto"/>
            </w:tcBorders>
            <w:shd w:val="clear" w:color="auto" w:fill="auto"/>
            <w:vAlign w:val="center"/>
            <w:tcPrChange w:id="1109"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A04C8D5" w14:textId="5EA25831" w:rsidR="006933F0" w:rsidDel="00344D40" w:rsidRDefault="006933F0" w:rsidP="006933F0">
            <w:pPr>
              <w:pStyle w:val="TAC"/>
              <w:rPr>
                <w:del w:id="1110" w:author="ZTE-Ma Zhifeng-Rev" w:date="2021-10-14T15:34: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11"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95E4E" w14:textId="52F1ED60" w:rsidR="006933F0" w:rsidDel="00344D40" w:rsidRDefault="006933F0" w:rsidP="006933F0">
            <w:pPr>
              <w:pStyle w:val="TAC"/>
              <w:rPr>
                <w:del w:id="1112" w:author="ZTE-Ma Zhifeng-Rev" w:date="2021-10-14T15:34:00Z"/>
                <w:szCs w:val="18"/>
                <w:lang w:val="en-US" w:eastAsia="zh-CN"/>
              </w:rPr>
            </w:pPr>
            <w:del w:id="1113" w:author="ZTE-Ma Zhifeng-Rev" w:date="2021-10-14T15:34:00Z">
              <w:r w:rsidDel="00344D40">
                <w:rPr>
                  <w:rFonts w:hint="eastAsia"/>
                  <w:lang w:val="en-US" w:eastAsia="zh-CN"/>
                </w:rPr>
                <w:delText>n</w:delText>
              </w:r>
              <w:r w:rsidDel="00344D40">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114"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AC3C8C0" w14:textId="11EBF099" w:rsidR="006933F0" w:rsidDel="00344D40" w:rsidRDefault="006933F0" w:rsidP="006933F0">
            <w:pPr>
              <w:pStyle w:val="TAC"/>
              <w:rPr>
                <w:del w:id="1115" w:author="ZTE-Ma Zhifeng-Rev" w:date="2021-10-14T15:34:00Z"/>
              </w:rPr>
            </w:pPr>
            <w:del w:id="1116" w:author="ZTE-Ma Zhifeng-Rev" w:date="2021-10-14T15:34:00Z">
              <w:r w:rsidDel="00344D40">
                <w:rPr>
                  <w:rFonts w:cs="Arial"/>
                  <w:szCs w:val="18"/>
                </w:rPr>
                <w:delText>CA_n260G</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1117"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73F95599" w14:textId="1527A92C" w:rsidR="006933F0" w:rsidDel="00344D40" w:rsidRDefault="006933F0" w:rsidP="006933F0">
            <w:pPr>
              <w:pStyle w:val="TAC"/>
              <w:rPr>
                <w:del w:id="1118" w:author="ZTE-Ma Zhifeng-Rev" w:date="2021-10-14T15:34:00Z"/>
                <w:lang w:val="en-US" w:eastAsia="zh-CN"/>
              </w:rPr>
            </w:pPr>
            <w:del w:id="1119" w:author="ZTE-Ma Zhifeng-Rev" w:date="2021-10-14T15:34:00Z">
              <w:r w:rsidDel="00344D40">
                <w:rPr>
                  <w:rFonts w:hint="eastAsia"/>
                  <w:lang w:val="en-US" w:eastAsia="zh-CN"/>
                </w:rPr>
                <w:delText>0</w:delText>
              </w:r>
            </w:del>
          </w:p>
        </w:tc>
      </w:tr>
      <w:tr w:rsidR="006933F0" w:rsidDel="00344D40" w14:paraId="61D43951" w14:textId="282D2CEB" w:rsidTr="00A50B17">
        <w:tblPrEx>
          <w:tblLook w:val="04A0" w:firstRow="1" w:lastRow="0" w:firstColumn="1" w:lastColumn="0" w:noHBand="0" w:noVBand="1"/>
          <w:tblPrExChange w:id="1120" w:author="ZTE-Ma Zhifeng-Rev" w:date="2021-10-14T19:16:00Z">
            <w:tblPrEx>
              <w:tblLook w:val="04A0" w:firstRow="1" w:lastRow="0" w:firstColumn="1" w:lastColumn="0" w:noHBand="0" w:noVBand="1"/>
            </w:tblPrEx>
          </w:tblPrExChange>
        </w:tblPrEx>
        <w:trPr>
          <w:trHeight w:val="187"/>
          <w:jc w:val="center"/>
          <w:del w:id="1121" w:author="ZTE-Ma Zhifeng-Rev" w:date="2021-10-14T15:34:00Z"/>
          <w:trPrChange w:id="1122" w:author="ZTE-Ma Zhifeng-Rev" w:date="2021-10-14T19:16:00Z">
            <w:trPr>
              <w:gridAfter w:val="0"/>
              <w:trHeight w:val="187"/>
              <w:jc w:val="center"/>
            </w:trPr>
          </w:trPrChange>
        </w:trPr>
        <w:tc>
          <w:tcPr>
            <w:tcW w:w="2835" w:type="dxa"/>
            <w:tcBorders>
              <w:left w:val="single" w:sz="4" w:space="0" w:color="auto"/>
              <w:bottom w:val="single" w:sz="4" w:space="0" w:color="auto"/>
              <w:right w:val="single" w:sz="4" w:space="0" w:color="auto"/>
            </w:tcBorders>
            <w:shd w:val="clear" w:color="auto" w:fill="auto"/>
            <w:vAlign w:val="center"/>
            <w:tcPrChange w:id="1123" w:author="ZTE-Ma Zhifeng-Rev" w:date="2021-10-14T19:16:00Z">
              <w:tcPr>
                <w:tcW w:w="2835" w:type="dxa"/>
                <w:gridSpan w:val="2"/>
                <w:tcBorders>
                  <w:left w:val="single" w:sz="4" w:space="0" w:color="auto"/>
                  <w:bottom w:val="single" w:sz="4" w:space="0" w:color="auto"/>
                  <w:right w:val="single" w:sz="4" w:space="0" w:color="auto"/>
                </w:tcBorders>
                <w:shd w:val="clear" w:color="auto" w:fill="auto"/>
                <w:vAlign w:val="center"/>
              </w:tcPr>
            </w:tcPrChange>
          </w:tcPr>
          <w:p w14:paraId="5880970F" w14:textId="4C89C9BE" w:rsidR="006933F0" w:rsidDel="00344D40" w:rsidRDefault="006933F0" w:rsidP="006933F0">
            <w:pPr>
              <w:pStyle w:val="TAC"/>
              <w:rPr>
                <w:del w:id="1124" w:author="ZTE-Ma Zhifeng-Rev" w:date="2021-10-14T15:34:00Z"/>
                <w:lang w:val="en-US" w:eastAsia="zh-CN"/>
              </w:rPr>
            </w:pPr>
          </w:p>
        </w:tc>
        <w:tc>
          <w:tcPr>
            <w:tcW w:w="1134" w:type="dxa"/>
            <w:vMerge/>
            <w:tcBorders>
              <w:left w:val="single" w:sz="4" w:space="0" w:color="auto"/>
              <w:right w:val="single" w:sz="4" w:space="0" w:color="auto"/>
            </w:tcBorders>
            <w:shd w:val="clear" w:color="auto" w:fill="auto"/>
            <w:vAlign w:val="center"/>
            <w:tcPrChange w:id="1125"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8300F56" w14:textId="5D0D4EB8" w:rsidR="006933F0" w:rsidDel="00344D40" w:rsidRDefault="006933F0" w:rsidP="006933F0">
            <w:pPr>
              <w:pStyle w:val="TAC"/>
              <w:rPr>
                <w:del w:id="1126" w:author="ZTE-Ma Zhifeng-Rev" w:date="2021-10-14T15:34: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27"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93DDE" w14:textId="48DD622E" w:rsidR="006933F0" w:rsidDel="00344D40" w:rsidRDefault="006933F0" w:rsidP="006933F0">
            <w:pPr>
              <w:pStyle w:val="TAC"/>
              <w:rPr>
                <w:del w:id="1128" w:author="ZTE-Ma Zhifeng-Rev" w:date="2021-10-14T15:34:00Z"/>
                <w:szCs w:val="18"/>
                <w:lang w:val="en-US" w:eastAsia="zh-CN"/>
              </w:rPr>
            </w:pPr>
            <w:del w:id="1129" w:author="ZTE-Ma Zhifeng-Rev" w:date="2021-10-14T15:34:00Z">
              <w:r w:rsidDel="00344D40">
                <w:rPr>
                  <w:rFonts w:hint="eastAsia"/>
                  <w:lang w:val="en-US" w:eastAsia="zh-CN"/>
                </w:rPr>
                <w:delText>n</w:delText>
              </w:r>
              <w:r w:rsidDel="00344D4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130"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1574F82" w14:textId="23B6B605" w:rsidR="006933F0" w:rsidDel="00344D40" w:rsidRDefault="006933F0" w:rsidP="006933F0">
            <w:pPr>
              <w:pStyle w:val="TAC"/>
              <w:rPr>
                <w:del w:id="1131" w:author="ZTE-Ma Zhifeng-Rev" w:date="2021-10-14T15:34:00Z"/>
              </w:rPr>
            </w:pPr>
            <w:del w:id="1132" w:author="ZTE-Ma Zhifeng-Rev" w:date="2021-10-14T15:34:00Z">
              <w:r w:rsidDel="00344D40">
                <w:rPr>
                  <w:rFonts w:cs="Arial"/>
                  <w:szCs w:val="18"/>
                </w:rPr>
                <w:delText>CA_n261G</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1133"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7D91EA3E" w14:textId="337199FC" w:rsidR="006933F0" w:rsidDel="00344D40" w:rsidRDefault="006933F0" w:rsidP="006933F0">
            <w:pPr>
              <w:pStyle w:val="TAC"/>
              <w:rPr>
                <w:del w:id="1134" w:author="ZTE-Ma Zhifeng-Rev" w:date="2021-10-14T15:34:00Z"/>
                <w:lang w:val="en-US" w:eastAsia="zh-CN"/>
              </w:rPr>
            </w:pPr>
          </w:p>
        </w:tc>
      </w:tr>
      <w:tr w:rsidR="006933F0" w:rsidDel="00344D40" w14:paraId="46893E68" w14:textId="2448EEC7" w:rsidTr="00A50B17">
        <w:tblPrEx>
          <w:tblLook w:val="04A0" w:firstRow="1" w:lastRow="0" w:firstColumn="1" w:lastColumn="0" w:noHBand="0" w:noVBand="1"/>
          <w:tblPrExChange w:id="1135" w:author="ZTE-Ma Zhifeng-Rev" w:date="2021-10-14T19:16:00Z">
            <w:tblPrEx>
              <w:tblLook w:val="04A0" w:firstRow="1" w:lastRow="0" w:firstColumn="1" w:lastColumn="0" w:noHBand="0" w:noVBand="1"/>
            </w:tblPrEx>
          </w:tblPrExChange>
        </w:tblPrEx>
        <w:trPr>
          <w:trHeight w:val="187"/>
          <w:jc w:val="center"/>
          <w:del w:id="1136" w:author="ZTE-Ma Zhifeng-Rev" w:date="2021-10-14T15:34:00Z"/>
          <w:trPrChange w:id="1137"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1138"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25A7CEBD" w14:textId="544D0196" w:rsidR="006933F0" w:rsidDel="00344D40" w:rsidRDefault="006933F0" w:rsidP="006933F0">
            <w:pPr>
              <w:pStyle w:val="TAC"/>
              <w:rPr>
                <w:del w:id="1139" w:author="ZTE-Ma Zhifeng-Rev" w:date="2021-10-14T15:34:00Z"/>
                <w:lang w:val="en-US" w:eastAsia="zh-CN"/>
              </w:rPr>
            </w:pPr>
            <w:del w:id="1140" w:author="ZTE-Ma Zhifeng-Rev" w:date="2021-10-14T15:34:00Z">
              <w:r w:rsidDel="00344D40">
                <w:rPr>
                  <w:rFonts w:cs="Arial"/>
                  <w:szCs w:val="18"/>
                </w:rPr>
                <w:delText>CA_n260G-n261H</w:delText>
              </w:r>
            </w:del>
          </w:p>
        </w:tc>
        <w:tc>
          <w:tcPr>
            <w:tcW w:w="1134" w:type="dxa"/>
            <w:vMerge/>
            <w:tcBorders>
              <w:left w:val="single" w:sz="4" w:space="0" w:color="auto"/>
              <w:right w:val="single" w:sz="4" w:space="0" w:color="auto"/>
            </w:tcBorders>
            <w:shd w:val="clear" w:color="auto" w:fill="auto"/>
            <w:vAlign w:val="center"/>
            <w:tcPrChange w:id="1141"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1B2FB3B" w14:textId="2942B0BC" w:rsidR="006933F0" w:rsidDel="00344D40" w:rsidRDefault="006933F0" w:rsidP="006933F0">
            <w:pPr>
              <w:pStyle w:val="TAC"/>
              <w:rPr>
                <w:del w:id="1142" w:author="ZTE-Ma Zhifeng-Rev" w:date="2021-10-14T15:34: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43"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CE6B8" w14:textId="49B198B6" w:rsidR="006933F0" w:rsidDel="00344D40" w:rsidRDefault="006933F0" w:rsidP="006933F0">
            <w:pPr>
              <w:pStyle w:val="TAC"/>
              <w:rPr>
                <w:del w:id="1144" w:author="ZTE-Ma Zhifeng-Rev" w:date="2021-10-14T15:34:00Z"/>
                <w:szCs w:val="18"/>
                <w:lang w:val="en-US" w:eastAsia="zh-CN"/>
              </w:rPr>
            </w:pPr>
            <w:del w:id="1145" w:author="ZTE-Ma Zhifeng-Rev" w:date="2021-10-14T15:34:00Z">
              <w:r w:rsidDel="00344D40">
                <w:rPr>
                  <w:rFonts w:hint="eastAsia"/>
                  <w:lang w:val="en-US" w:eastAsia="zh-CN"/>
                </w:rPr>
                <w:delText>n</w:delText>
              </w:r>
              <w:r w:rsidDel="00344D40">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146"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90BE3FB" w14:textId="5231BF34" w:rsidR="006933F0" w:rsidDel="00344D40" w:rsidRDefault="006933F0" w:rsidP="006933F0">
            <w:pPr>
              <w:pStyle w:val="TAC"/>
              <w:rPr>
                <w:del w:id="1147" w:author="ZTE-Ma Zhifeng-Rev" w:date="2021-10-14T15:34:00Z"/>
              </w:rPr>
            </w:pPr>
            <w:del w:id="1148" w:author="ZTE-Ma Zhifeng-Rev" w:date="2021-10-14T15:34:00Z">
              <w:r w:rsidDel="00344D40">
                <w:rPr>
                  <w:rFonts w:cs="Arial"/>
                  <w:szCs w:val="18"/>
                </w:rPr>
                <w:delText>CA_n260G</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1149"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7835E46E" w14:textId="4A11B491" w:rsidR="006933F0" w:rsidDel="00344D40" w:rsidRDefault="006933F0" w:rsidP="006933F0">
            <w:pPr>
              <w:pStyle w:val="TAC"/>
              <w:rPr>
                <w:del w:id="1150" w:author="ZTE-Ma Zhifeng-Rev" w:date="2021-10-14T15:34:00Z"/>
                <w:lang w:val="en-US" w:eastAsia="zh-CN"/>
              </w:rPr>
            </w:pPr>
            <w:del w:id="1151" w:author="ZTE-Ma Zhifeng-Rev" w:date="2021-10-14T15:34:00Z">
              <w:r w:rsidDel="00344D40">
                <w:rPr>
                  <w:rFonts w:hint="eastAsia"/>
                  <w:lang w:val="en-US" w:eastAsia="zh-CN"/>
                </w:rPr>
                <w:delText>0</w:delText>
              </w:r>
            </w:del>
          </w:p>
        </w:tc>
      </w:tr>
      <w:tr w:rsidR="006933F0" w:rsidDel="00344D40" w14:paraId="5CC69D8D" w14:textId="785C3753" w:rsidTr="00A50B17">
        <w:tblPrEx>
          <w:tblLook w:val="04A0" w:firstRow="1" w:lastRow="0" w:firstColumn="1" w:lastColumn="0" w:noHBand="0" w:noVBand="1"/>
          <w:tblPrExChange w:id="1152" w:author="ZTE-Ma Zhifeng-Rev" w:date="2021-10-14T19:16:00Z">
            <w:tblPrEx>
              <w:tblLook w:val="04A0" w:firstRow="1" w:lastRow="0" w:firstColumn="1" w:lastColumn="0" w:noHBand="0" w:noVBand="1"/>
            </w:tblPrEx>
          </w:tblPrExChange>
        </w:tblPrEx>
        <w:trPr>
          <w:trHeight w:val="187"/>
          <w:jc w:val="center"/>
          <w:del w:id="1153" w:author="ZTE-Ma Zhifeng-Rev" w:date="2021-10-14T15:34:00Z"/>
          <w:trPrChange w:id="1154"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1155"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1A2BEBBB" w14:textId="1CFD0271" w:rsidR="006933F0" w:rsidDel="00344D40" w:rsidRDefault="006933F0" w:rsidP="006933F0">
            <w:pPr>
              <w:pStyle w:val="TAC"/>
              <w:rPr>
                <w:del w:id="1156" w:author="ZTE-Ma Zhifeng-Rev" w:date="2021-10-14T15:34:00Z"/>
                <w:lang w:val="en-US" w:eastAsia="zh-CN"/>
              </w:rPr>
            </w:pPr>
          </w:p>
        </w:tc>
        <w:tc>
          <w:tcPr>
            <w:tcW w:w="1134" w:type="dxa"/>
            <w:vMerge/>
            <w:tcBorders>
              <w:left w:val="single" w:sz="4" w:space="0" w:color="auto"/>
              <w:right w:val="single" w:sz="4" w:space="0" w:color="auto"/>
            </w:tcBorders>
            <w:shd w:val="clear" w:color="auto" w:fill="auto"/>
            <w:vAlign w:val="center"/>
            <w:tcPrChange w:id="1157"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1FF3782" w14:textId="31535ABB" w:rsidR="006933F0" w:rsidDel="00344D40" w:rsidRDefault="006933F0" w:rsidP="006933F0">
            <w:pPr>
              <w:pStyle w:val="TAC"/>
              <w:rPr>
                <w:del w:id="1158" w:author="ZTE-Ma Zhifeng-Rev" w:date="2021-10-14T15:34: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59"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013025" w14:textId="3534FD5F" w:rsidR="006933F0" w:rsidDel="00344D40" w:rsidRDefault="006933F0" w:rsidP="006933F0">
            <w:pPr>
              <w:pStyle w:val="TAC"/>
              <w:rPr>
                <w:del w:id="1160" w:author="ZTE-Ma Zhifeng-Rev" w:date="2021-10-14T15:34:00Z"/>
                <w:szCs w:val="18"/>
                <w:lang w:val="en-US" w:eastAsia="zh-CN"/>
              </w:rPr>
            </w:pPr>
            <w:del w:id="1161" w:author="ZTE-Ma Zhifeng-Rev" w:date="2021-10-14T15:34:00Z">
              <w:r w:rsidDel="00344D40">
                <w:rPr>
                  <w:rFonts w:hint="eastAsia"/>
                  <w:lang w:val="en-US" w:eastAsia="zh-CN"/>
                </w:rPr>
                <w:delText>n</w:delText>
              </w:r>
              <w:r w:rsidDel="00344D4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162"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3A0E4F0" w14:textId="20A77C3C" w:rsidR="006933F0" w:rsidDel="00344D40" w:rsidRDefault="006933F0" w:rsidP="006933F0">
            <w:pPr>
              <w:pStyle w:val="TAC"/>
              <w:rPr>
                <w:del w:id="1163" w:author="ZTE-Ma Zhifeng-Rev" w:date="2021-10-14T15:34:00Z"/>
              </w:rPr>
            </w:pPr>
            <w:del w:id="1164" w:author="ZTE-Ma Zhifeng-Rev" w:date="2021-10-14T15:34:00Z">
              <w:r w:rsidDel="00344D40">
                <w:rPr>
                  <w:rFonts w:cs="Arial"/>
                  <w:szCs w:val="18"/>
                </w:rPr>
                <w:delText>CA_n261H</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1165"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2E7BC1CD" w14:textId="5455BDB9" w:rsidR="006933F0" w:rsidDel="00344D40" w:rsidRDefault="006933F0" w:rsidP="006933F0">
            <w:pPr>
              <w:pStyle w:val="TAC"/>
              <w:rPr>
                <w:del w:id="1166" w:author="ZTE-Ma Zhifeng-Rev" w:date="2021-10-14T15:34:00Z"/>
                <w:lang w:val="en-US" w:eastAsia="zh-CN"/>
              </w:rPr>
            </w:pPr>
          </w:p>
        </w:tc>
      </w:tr>
      <w:tr w:rsidR="006933F0" w:rsidDel="00344D40" w14:paraId="0C054275" w14:textId="6BCA8AFC" w:rsidTr="00A50B17">
        <w:tblPrEx>
          <w:tblLook w:val="04A0" w:firstRow="1" w:lastRow="0" w:firstColumn="1" w:lastColumn="0" w:noHBand="0" w:noVBand="1"/>
          <w:tblPrExChange w:id="1167" w:author="ZTE-Ma Zhifeng-Rev" w:date="2021-10-14T19:16:00Z">
            <w:tblPrEx>
              <w:tblLook w:val="04A0" w:firstRow="1" w:lastRow="0" w:firstColumn="1" w:lastColumn="0" w:noHBand="0" w:noVBand="1"/>
            </w:tblPrEx>
          </w:tblPrExChange>
        </w:tblPrEx>
        <w:trPr>
          <w:trHeight w:val="187"/>
          <w:jc w:val="center"/>
          <w:del w:id="1168" w:author="ZTE-Ma Zhifeng-Rev" w:date="2021-10-14T15:34:00Z"/>
          <w:trPrChange w:id="1169"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1170"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A972062" w14:textId="54347F42" w:rsidR="006933F0" w:rsidDel="00344D40" w:rsidRDefault="006933F0" w:rsidP="006933F0">
            <w:pPr>
              <w:pStyle w:val="TAC"/>
              <w:rPr>
                <w:del w:id="1171" w:author="ZTE-Ma Zhifeng-Rev" w:date="2021-10-14T15:34:00Z"/>
                <w:lang w:val="en-US" w:eastAsia="zh-CN"/>
              </w:rPr>
            </w:pPr>
            <w:del w:id="1172" w:author="ZTE-Ma Zhifeng-Rev" w:date="2021-10-14T15:34:00Z">
              <w:r w:rsidDel="00344D40">
                <w:rPr>
                  <w:rFonts w:cs="Arial"/>
                  <w:szCs w:val="18"/>
                </w:rPr>
                <w:delText>CA_n260G-n261I</w:delText>
              </w:r>
            </w:del>
          </w:p>
        </w:tc>
        <w:tc>
          <w:tcPr>
            <w:tcW w:w="1134" w:type="dxa"/>
            <w:vMerge/>
            <w:tcBorders>
              <w:left w:val="single" w:sz="4" w:space="0" w:color="auto"/>
              <w:right w:val="single" w:sz="4" w:space="0" w:color="auto"/>
            </w:tcBorders>
            <w:shd w:val="clear" w:color="auto" w:fill="auto"/>
            <w:vAlign w:val="center"/>
            <w:tcPrChange w:id="1173"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2C23A9A" w14:textId="7D02EAED" w:rsidR="006933F0" w:rsidDel="00344D40" w:rsidRDefault="006933F0" w:rsidP="006933F0">
            <w:pPr>
              <w:pStyle w:val="TAC"/>
              <w:rPr>
                <w:del w:id="1174" w:author="ZTE-Ma Zhifeng-Rev" w:date="2021-10-14T15:34: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75"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EE81C" w14:textId="5FDCCCE7" w:rsidR="006933F0" w:rsidDel="00344D40" w:rsidRDefault="006933F0" w:rsidP="006933F0">
            <w:pPr>
              <w:pStyle w:val="TAC"/>
              <w:rPr>
                <w:del w:id="1176" w:author="ZTE-Ma Zhifeng-Rev" w:date="2021-10-14T15:34:00Z"/>
                <w:szCs w:val="18"/>
                <w:lang w:val="en-US" w:eastAsia="zh-CN"/>
              </w:rPr>
            </w:pPr>
            <w:del w:id="1177" w:author="ZTE-Ma Zhifeng-Rev" w:date="2021-10-14T15:34:00Z">
              <w:r w:rsidDel="00344D40">
                <w:rPr>
                  <w:rFonts w:hint="eastAsia"/>
                  <w:lang w:val="en-US" w:eastAsia="zh-CN"/>
                </w:rPr>
                <w:delText>n</w:delText>
              </w:r>
              <w:r w:rsidDel="00344D40">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178"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E2B3C8F" w14:textId="02384915" w:rsidR="006933F0" w:rsidDel="00344D40" w:rsidRDefault="006933F0" w:rsidP="006933F0">
            <w:pPr>
              <w:pStyle w:val="TAC"/>
              <w:rPr>
                <w:del w:id="1179" w:author="ZTE-Ma Zhifeng-Rev" w:date="2021-10-14T15:34:00Z"/>
              </w:rPr>
            </w:pPr>
            <w:del w:id="1180" w:author="ZTE-Ma Zhifeng-Rev" w:date="2021-10-14T15:34:00Z">
              <w:r w:rsidDel="00344D40">
                <w:rPr>
                  <w:rFonts w:cs="Arial"/>
                  <w:szCs w:val="18"/>
                </w:rPr>
                <w:delText>CA_n260G</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1181"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1BBF113E" w14:textId="0EABB1A4" w:rsidR="006933F0" w:rsidDel="00344D40" w:rsidRDefault="006933F0" w:rsidP="006933F0">
            <w:pPr>
              <w:pStyle w:val="TAC"/>
              <w:rPr>
                <w:del w:id="1182" w:author="ZTE-Ma Zhifeng-Rev" w:date="2021-10-14T15:34:00Z"/>
                <w:lang w:val="en-US" w:eastAsia="zh-CN"/>
              </w:rPr>
            </w:pPr>
            <w:del w:id="1183" w:author="ZTE-Ma Zhifeng-Rev" w:date="2021-10-14T15:34:00Z">
              <w:r w:rsidDel="00344D40">
                <w:rPr>
                  <w:rFonts w:hint="eastAsia"/>
                  <w:lang w:val="en-US" w:eastAsia="zh-CN"/>
                </w:rPr>
                <w:delText>0</w:delText>
              </w:r>
            </w:del>
          </w:p>
        </w:tc>
      </w:tr>
      <w:tr w:rsidR="006933F0" w:rsidDel="00344D40" w14:paraId="4CE9957B" w14:textId="7536F6E8" w:rsidTr="00A50B17">
        <w:tblPrEx>
          <w:tblLook w:val="04A0" w:firstRow="1" w:lastRow="0" w:firstColumn="1" w:lastColumn="0" w:noHBand="0" w:noVBand="1"/>
          <w:tblPrExChange w:id="1184" w:author="ZTE-Ma Zhifeng-Rev" w:date="2021-10-14T19:16:00Z">
            <w:tblPrEx>
              <w:tblLook w:val="04A0" w:firstRow="1" w:lastRow="0" w:firstColumn="1" w:lastColumn="0" w:noHBand="0" w:noVBand="1"/>
            </w:tblPrEx>
          </w:tblPrExChange>
        </w:tblPrEx>
        <w:trPr>
          <w:trHeight w:val="187"/>
          <w:jc w:val="center"/>
          <w:del w:id="1185" w:author="ZTE-Ma Zhifeng-Rev" w:date="2021-10-14T15:34:00Z"/>
          <w:trPrChange w:id="1186"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1187"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40D32831" w14:textId="5442DE68" w:rsidR="006933F0" w:rsidDel="00344D40" w:rsidRDefault="006933F0" w:rsidP="006933F0">
            <w:pPr>
              <w:pStyle w:val="TAC"/>
              <w:rPr>
                <w:del w:id="1188" w:author="ZTE-Ma Zhifeng-Rev" w:date="2021-10-14T15:34:00Z"/>
                <w:lang w:val="en-US" w:eastAsia="zh-CN"/>
              </w:rPr>
            </w:pPr>
          </w:p>
        </w:tc>
        <w:tc>
          <w:tcPr>
            <w:tcW w:w="1134" w:type="dxa"/>
            <w:vMerge/>
            <w:tcBorders>
              <w:left w:val="single" w:sz="4" w:space="0" w:color="auto"/>
              <w:right w:val="single" w:sz="4" w:space="0" w:color="auto"/>
            </w:tcBorders>
            <w:shd w:val="clear" w:color="auto" w:fill="auto"/>
            <w:vAlign w:val="center"/>
            <w:tcPrChange w:id="1189"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FB9C7A6" w14:textId="245B152C" w:rsidR="006933F0" w:rsidDel="00344D40" w:rsidRDefault="006933F0" w:rsidP="006933F0">
            <w:pPr>
              <w:pStyle w:val="TAC"/>
              <w:rPr>
                <w:del w:id="1190" w:author="ZTE-Ma Zhifeng-Rev" w:date="2021-10-14T15:34: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91"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D2212" w14:textId="671BFE7D" w:rsidR="006933F0" w:rsidDel="00344D40" w:rsidRDefault="006933F0" w:rsidP="006933F0">
            <w:pPr>
              <w:pStyle w:val="TAC"/>
              <w:rPr>
                <w:del w:id="1192" w:author="ZTE-Ma Zhifeng-Rev" w:date="2021-10-14T15:34:00Z"/>
                <w:szCs w:val="18"/>
                <w:lang w:val="en-US" w:eastAsia="zh-CN"/>
              </w:rPr>
            </w:pPr>
            <w:del w:id="1193" w:author="ZTE-Ma Zhifeng-Rev" w:date="2021-10-14T15:34:00Z">
              <w:r w:rsidDel="00344D40">
                <w:rPr>
                  <w:rFonts w:hint="eastAsia"/>
                  <w:lang w:val="en-US" w:eastAsia="zh-CN"/>
                </w:rPr>
                <w:delText>n</w:delText>
              </w:r>
              <w:r w:rsidDel="00344D4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194"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F80BC44" w14:textId="483C2BC4" w:rsidR="006933F0" w:rsidDel="00344D40" w:rsidRDefault="006933F0" w:rsidP="006933F0">
            <w:pPr>
              <w:pStyle w:val="TAC"/>
              <w:rPr>
                <w:del w:id="1195" w:author="ZTE-Ma Zhifeng-Rev" w:date="2021-10-14T15:34:00Z"/>
              </w:rPr>
            </w:pPr>
            <w:del w:id="1196" w:author="ZTE-Ma Zhifeng-Rev" w:date="2021-10-14T15:34:00Z">
              <w:r w:rsidDel="00344D40">
                <w:rPr>
                  <w:rFonts w:cs="Arial"/>
                  <w:szCs w:val="18"/>
                </w:rPr>
                <w:delText>CA_n261I</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1197"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08C37198" w14:textId="4767D3D9" w:rsidR="006933F0" w:rsidDel="00344D40" w:rsidRDefault="006933F0" w:rsidP="006933F0">
            <w:pPr>
              <w:pStyle w:val="TAC"/>
              <w:rPr>
                <w:del w:id="1198" w:author="ZTE-Ma Zhifeng-Rev" w:date="2021-10-14T15:34:00Z"/>
                <w:lang w:val="en-US" w:eastAsia="zh-CN"/>
              </w:rPr>
            </w:pPr>
          </w:p>
        </w:tc>
      </w:tr>
      <w:tr w:rsidR="006933F0" w:rsidDel="00344D40" w14:paraId="3B46050D" w14:textId="4D3F27FF" w:rsidTr="00A50B17">
        <w:tblPrEx>
          <w:tblLook w:val="04A0" w:firstRow="1" w:lastRow="0" w:firstColumn="1" w:lastColumn="0" w:noHBand="0" w:noVBand="1"/>
          <w:tblPrExChange w:id="1199" w:author="ZTE-Ma Zhifeng-Rev" w:date="2021-10-14T19:16:00Z">
            <w:tblPrEx>
              <w:tblLook w:val="04A0" w:firstRow="1" w:lastRow="0" w:firstColumn="1" w:lastColumn="0" w:noHBand="0" w:noVBand="1"/>
            </w:tblPrEx>
          </w:tblPrExChange>
        </w:tblPrEx>
        <w:trPr>
          <w:trHeight w:val="187"/>
          <w:jc w:val="center"/>
          <w:del w:id="1200" w:author="ZTE-Ma Zhifeng-Rev" w:date="2021-10-14T15:34:00Z"/>
          <w:trPrChange w:id="1201"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1202"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818718A" w14:textId="385C8089" w:rsidR="006933F0" w:rsidDel="00344D40" w:rsidRDefault="006933F0" w:rsidP="006933F0">
            <w:pPr>
              <w:pStyle w:val="TAC"/>
              <w:rPr>
                <w:del w:id="1203" w:author="ZTE-Ma Zhifeng-Rev" w:date="2021-10-14T15:34:00Z"/>
                <w:lang w:val="en-US" w:eastAsia="zh-CN"/>
              </w:rPr>
            </w:pPr>
            <w:del w:id="1204" w:author="ZTE-Ma Zhifeng-Rev" w:date="2021-10-14T15:34:00Z">
              <w:r w:rsidDel="00344D40">
                <w:rPr>
                  <w:rFonts w:cs="Arial"/>
                  <w:szCs w:val="18"/>
                </w:rPr>
                <w:delText>CA_n260G-n261J</w:delText>
              </w:r>
            </w:del>
          </w:p>
        </w:tc>
        <w:tc>
          <w:tcPr>
            <w:tcW w:w="1134" w:type="dxa"/>
            <w:vMerge/>
            <w:tcBorders>
              <w:left w:val="single" w:sz="4" w:space="0" w:color="auto"/>
              <w:right w:val="single" w:sz="4" w:space="0" w:color="auto"/>
            </w:tcBorders>
            <w:shd w:val="clear" w:color="auto" w:fill="auto"/>
            <w:vAlign w:val="center"/>
            <w:tcPrChange w:id="1205"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CC89D84" w14:textId="4FBBDFE2" w:rsidR="006933F0" w:rsidDel="00344D40" w:rsidRDefault="006933F0" w:rsidP="006933F0">
            <w:pPr>
              <w:pStyle w:val="TAC"/>
              <w:rPr>
                <w:del w:id="1206" w:author="ZTE-Ma Zhifeng-Rev" w:date="2021-10-14T15:34: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07"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F9762" w14:textId="24D34F23" w:rsidR="006933F0" w:rsidDel="00344D40" w:rsidRDefault="006933F0" w:rsidP="006933F0">
            <w:pPr>
              <w:pStyle w:val="TAC"/>
              <w:rPr>
                <w:del w:id="1208" w:author="ZTE-Ma Zhifeng-Rev" w:date="2021-10-14T15:34:00Z"/>
                <w:szCs w:val="18"/>
                <w:lang w:val="en-US" w:eastAsia="zh-CN"/>
              </w:rPr>
            </w:pPr>
            <w:del w:id="1209" w:author="ZTE-Ma Zhifeng-Rev" w:date="2021-10-14T15:34:00Z">
              <w:r w:rsidDel="00344D40">
                <w:rPr>
                  <w:rFonts w:hint="eastAsia"/>
                  <w:lang w:val="en-US" w:eastAsia="zh-CN"/>
                </w:rPr>
                <w:delText>n</w:delText>
              </w:r>
              <w:r w:rsidDel="00344D40">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210"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236F80EA" w14:textId="775F335B" w:rsidR="006933F0" w:rsidDel="00344D40" w:rsidRDefault="006933F0" w:rsidP="006933F0">
            <w:pPr>
              <w:pStyle w:val="TAC"/>
              <w:rPr>
                <w:del w:id="1211" w:author="ZTE-Ma Zhifeng-Rev" w:date="2021-10-14T15:34:00Z"/>
              </w:rPr>
            </w:pPr>
            <w:del w:id="1212" w:author="ZTE-Ma Zhifeng-Rev" w:date="2021-10-14T15:34:00Z">
              <w:r w:rsidDel="00344D40">
                <w:rPr>
                  <w:rFonts w:cs="Arial"/>
                  <w:szCs w:val="18"/>
                </w:rPr>
                <w:delText>CA_n260G</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1213"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07B16395" w14:textId="77D1F8B5" w:rsidR="006933F0" w:rsidDel="00344D40" w:rsidRDefault="006933F0" w:rsidP="006933F0">
            <w:pPr>
              <w:pStyle w:val="TAC"/>
              <w:rPr>
                <w:del w:id="1214" w:author="ZTE-Ma Zhifeng-Rev" w:date="2021-10-14T15:34:00Z"/>
                <w:lang w:val="en-US" w:eastAsia="zh-CN"/>
              </w:rPr>
            </w:pPr>
            <w:del w:id="1215" w:author="ZTE-Ma Zhifeng-Rev" w:date="2021-10-14T15:34:00Z">
              <w:r w:rsidDel="00344D40">
                <w:rPr>
                  <w:rFonts w:hint="eastAsia"/>
                  <w:lang w:val="en-US" w:eastAsia="zh-CN"/>
                </w:rPr>
                <w:delText>0</w:delText>
              </w:r>
            </w:del>
          </w:p>
        </w:tc>
      </w:tr>
      <w:tr w:rsidR="006933F0" w:rsidDel="00344D40" w14:paraId="780662AA" w14:textId="055FC3CA" w:rsidTr="00A50B17">
        <w:tblPrEx>
          <w:tblLook w:val="04A0" w:firstRow="1" w:lastRow="0" w:firstColumn="1" w:lastColumn="0" w:noHBand="0" w:noVBand="1"/>
          <w:tblPrExChange w:id="1216" w:author="ZTE-Ma Zhifeng-Rev" w:date="2021-10-14T19:16:00Z">
            <w:tblPrEx>
              <w:tblLook w:val="04A0" w:firstRow="1" w:lastRow="0" w:firstColumn="1" w:lastColumn="0" w:noHBand="0" w:noVBand="1"/>
            </w:tblPrEx>
          </w:tblPrExChange>
        </w:tblPrEx>
        <w:trPr>
          <w:trHeight w:val="187"/>
          <w:jc w:val="center"/>
          <w:del w:id="1217" w:author="ZTE-Ma Zhifeng-Rev" w:date="2021-10-14T15:34:00Z"/>
          <w:trPrChange w:id="1218"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1219"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083C86DD" w14:textId="0AEE3F60" w:rsidR="006933F0" w:rsidDel="00344D40" w:rsidRDefault="006933F0" w:rsidP="006933F0">
            <w:pPr>
              <w:pStyle w:val="TAC"/>
              <w:rPr>
                <w:del w:id="1220" w:author="ZTE-Ma Zhifeng-Rev" w:date="2021-10-14T15:34:00Z"/>
                <w:lang w:val="en-US" w:eastAsia="zh-CN"/>
              </w:rPr>
            </w:pPr>
          </w:p>
        </w:tc>
        <w:tc>
          <w:tcPr>
            <w:tcW w:w="1134" w:type="dxa"/>
            <w:vMerge/>
            <w:tcBorders>
              <w:left w:val="single" w:sz="4" w:space="0" w:color="auto"/>
              <w:right w:val="single" w:sz="4" w:space="0" w:color="auto"/>
            </w:tcBorders>
            <w:shd w:val="clear" w:color="auto" w:fill="auto"/>
            <w:vAlign w:val="center"/>
            <w:tcPrChange w:id="1221"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50E762C" w14:textId="71020244" w:rsidR="006933F0" w:rsidDel="00344D40" w:rsidRDefault="006933F0" w:rsidP="006933F0">
            <w:pPr>
              <w:pStyle w:val="TAC"/>
              <w:rPr>
                <w:del w:id="1222" w:author="ZTE-Ma Zhifeng-Rev" w:date="2021-10-14T15:34: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23"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83E10" w14:textId="5BAF926E" w:rsidR="006933F0" w:rsidDel="00344D40" w:rsidRDefault="006933F0" w:rsidP="006933F0">
            <w:pPr>
              <w:pStyle w:val="TAC"/>
              <w:rPr>
                <w:del w:id="1224" w:author="ZTE-Ma Zhifeng-Rev" w:date="2021-10-14T15:34:00Z"/>
                <w:szCs w:val="18"/>
                <w:lang w:val="en-US" w:eastAsia="zh-CN"/>
              </w:rPr>
            </w:pPr>
            <w:del w:id="1225" w:author="ZTE-Ma Zhifeng-Rev" w:date="2021-10-14T15:34:00Z">
              <w:r w:rsidDel="00344D40">
                <w:rPr>
                  <w:rFonts w:hint="eastAsia"/>
                  <w:lang w:val="en-US" w:eastAsia="zh-CN"/>
                </w:rPr>
                <w:delText>n</w:delText>
              </w:r>
              <w:r w:rsidDel="00344D4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226"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0D1E1FA" w14:textId="5D95B949" w:rsidR="006933F0" w:rsidDel="00344D40" w:rsidRDefault="006933F0" w:rsidP="006933F0">
            <w:pPr>
              <w:pStyle w:val="TAC"/>
              <w:rPr>
                <w:del w:id="1227" w:author="ZTE-Ma Zhifeng-Rev" w:date="2021-10-14T15:34:00Z"/>
              </w:rPr>
            </w:pPr>
            <w:del w:id="1228" w:author="ZTE-Ma Zhifeng-Rev" w:date="2021-10-14T15:34:00Z">
              <w:r w:rsidDel="00344D40">
                <w:rPr>
                  <w:rFonts w:cs="Arial"/>
                  <w:szCs w:val="18"/>
                </w:rPr>
                <w:delText>CA_n261J</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1229"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5ED6F874" w14:textId="53F1FC10" w:rsidR="006933F0" w:rsidDel="00344D40" w:rsidRDefault="006933F0" w:rsidP="006933F0">
            <w:pPr>
              <w:pStyle w:val="TAC"/>
              <w:rPr>
                <w:del w:id="1230" w:author="ZTE-Ma Zhifeng-Rev" w:date="2021-10-14T15:34:00Z"/>
                <w:lang w:val="en-US" w:eastAsia="zh-CN"/>
              </w:rPr>
            </w:pPr>
          </w:p>
        </w:tc>
      </w:tr>
      <w:tr w:rsidR="006933F0" w:rsidDel="00344D40" w14:paraId="7738F8C4" w14:textId="763FED60" w:rsidTr="00A50B17">
        <w:tblPrEx>
          <w:tblLook w:val="04A0" w:firstRow="1" w:lastRow="0" w:firstColumn="1" w:lastColumn="0" w:noHBand="0" w:noVBand="1"/>
          <w:tblPrExChange w:id="1231" w:author="ZTE-Ma Zhifeng-Rev" w:date="2021-10-14T19:16:00Z">
            <w:tblPrEx>
              <w:tblLook w:val="04A0" w:firstRow="1" w:lastRow="0" w:firstColumn="1" w:lastColumn="0" w:noHBand="0" w:noVBand="1"/>
            </w:tblPrEx>
          </w:tblPrExChange>
        </w:tblPrEx>
        <w:trPr>
          <w:trHeight w:val="187"/>
          <w:jc w:val="center"/>
          <w:del w:id="1232" w:author="ZTE-Ma Zhifeng-Rev" w:date="2021-10-14T15:34:00Z"/>
          <w:trPrChange w:id="1233"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1234"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2803FC82" w14:textId="411D4F7A" w:rsidR="006933F0" w:rsidDel="00344D40" w:rsidRDefault="006933F0" w:rsidP="006933F0">
            <w:pPr>
              <w:pStyle w:val="TAC"/>
              <w:rPr>
                <w:del w:id="1235" w:author="ZTE-Ma Zhifeng-Rev" w:date="2021-10-14T15:34:00Z"/>
                <w:lang w:val="en-US" w:eastAsia="zh-CN"/>
              </w:rPr>
            </w:pPr>
            <w:del w:id="1236" w:author="ZTE-Ma Zhifeng-Rev" w:date="2021-10-14T15:34:00Z">
              <w:r w:rsidDel="00344D40">
                <w:rPr>
                  <w:rFonts w:cs="Arial"/>
                  <w:szCs w:val="18"/>
                </w:rPr>
                <w:delText>CA_n260G-n261K</w:delText>
              </w:r>
            </w:del>
          </w:p>
        </w:tc>
        <w:tc>
          <w:tcPr>
            <w:tcW w:w="1134" w:type="dxa"/>
            <w:vMerge/>
            <w:tcBorders>
              <w:left w:val="single" w:sz="4" w:space="0" w:color="auto"/>
              <w:right w:val="single" w:sz="4" w:space="0" w:color="auto"/>
            </w:tcBorders>
            <w:shd w:val="clear" w:color="auto" w:fill="auto"/>
            <w:vAlign w:val="center"/>
            <w:tcPrChange w:id="1237"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BFADEAB" w14:textId="1C7EC893" w:rsidR="006933F0" w:rsidDel="00344D40" w:rsidRDefault="006933F0" w:rsidP="006933F0">
            <w:pPr>
              <w:pStyle w:val="TAC"/>
              <w:rPr>
                <w:del w:id="1238" w:author="ZTE-Ma Zhifeng-Rev" w:date="2021-10-14T15:34: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39"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D1EFD" w14:textId="6DE5CB55" w:rsidR="006933F0" w:rsidDel="00344D40" w:rsidRDefault="006933F0" w:rsidP="006933F0">
            <w:pPr>
              <w:pStyle w:val="TAC"/>
              <w:rPr>
                <w:del w:id="1240" w:author="ZTE-Ma Zhifeng-Rev" w:date="2021-10-14T15:34:00Z"/>
                <w:szCs w:val="18"/>
                <w:lang w:val="en-US" w:eastAsia="zh-CN"/>
              </w:rPr>
            </w:pPr>
            <w:del w:id="1241" w:author="ZTE-Ma Zhifeng-Rev" w:date="2021-10-14T15:34:00Z">
              <w:r w:rsidDel="00344D40">
                <w:rPr>
                  <w:rFonts w:hint="eastAsia"/>
                  <w:lang w:val="en-US" w:eastAsia="zh-CN"/>
                </w:rPr>
                <w:delText>n</w:delText>
              </w:r>
              <w:r w:rsidDel="00344D40">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242"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DDA93B9" w14:textId="2B137FC2" w:rsidR="006933F0" w:rsidDel="00344D40" w:rsidRDefault="006933F0" w:rsidP="006933F0">
            <w:pPr>
              <w:pStyle w:val="TAC"/>
              <w:rPr>
                <w:del w:id="1243" w:author="ZTE-Ma Zhifeng-Rev" w:date="2021-10-14T15:34:00Z"/>
              </w:rPr>
            </w:pPr>
            <w:del w:id="1244" w:author="ZTE-Ma Zhifeng-Rev" w:date="2021-10-14T15:34:00Z">
              <w:r w:rsidDel="00344D40">
                <w:rPr>
                  <w:rFonts w:cs="Arial"/>
                  <w:szCs w:val="18"/>
                </w:rPr>
                <w:delText>CA_n260G</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1245"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6561E271" w14:textId="259C3F95" w:rsidR="006933F0" w:rsidDel="00344D40" w:rsidRDefault="006933F0" w:rsidP="006933F0">
            <w:pPr>
              <w:pStyle w:val="TAC"/>
              <w:rPr>
                <w:del w:id="1246" w:author="ZTE-Ma Zhifeng-Rev" w:date="2021-10-14T15:34:00Z"/>
                <w:lang w:val="en-US" w:eastAsia="zh-CN"/>
              </w:rPr>
            </w:pPr>
            <w:del w:id="1247" w:author="ZTE-Ma Zhifeng-Rev" w:date="2021-10-14T15:34:00Z">
              <w:r w:rsidDel="00344D40">
                <w:rPr>
                  <w:rFonts w:hint="eastAsia"/>
                  <w:lang w:val="en-US" w:eastAsia="zh-CN"/>
                </w:rPr>
                <w:delText>0</w:delText>
              </w:r>
            </w:del>
          </w:p>
        </w:tc>
      </w:tr>
      <w:tr w:rsidR="006933F0" w:rsidDel="00344D40" w14:paraId="66A82048" w14:textId="645D24DF" w:rsidTr="00A50B17">
        <w:tblPrEx>
          <w:tblLook w:val="04A0" w:firstRow="1" w:lastRow="0" w:firstColumn="1" w:lastColumn="0" w:noHBand="0" w:noVBand="1"/>
          <w:tblPrExChange w:id="1248" w:author="ZTE-Ma Zhifeng-Rev" w:date="2021-10-14T19:16:00Z">
            <w:tblPrEx>
              <w:tblLook w:val="04A0" w:firstRow="1" w:lastRow="0" w:firstColumn="1" w:lastColumn="0" w:noHBand="0" w:noVBand="1"/>
            </w:tblPrEx>
          </w:tblPrExChange>
        </w:tblPrEx>
        <w:trPr>
          <w:trHeight w:val="187"/>
          <w:jc w:val="center"/>
          <w:del w:id="1249" w:author="ZTE-Ma Zhifeng-Rev" w:date="2021-10-14T15:34:00Z"/>
          <w:trPrChange w:id="1250"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1251"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5FAC70BC" w14:textId="0D826933" w:rsidR="006933F0" w:rsidDel="00344D40" w:rsidRDefault="006933F0" w:rsidP="006933F0">
            <w:pPr>
              <w:pStyle w:val="TAC"/>
              <w:rPr>
                <w:del w:id="1252" w:author="ZTE-Ma Zhifeng-Rev" w:date="2021-10-14T15:34:00Z"/>
                <w:lang w:val="en-US" w:eastAsia="zh-CN"/>
              </w:rPr>
            </w:pPr>
          </w:p>
        </w:tc>
        <w:tc>
          <w:tcPr>
            <w:tcW w:w="1134" w:type="dxa"/>
            <w:vMerge/>
            <w:tcBorders>
              <w:left w:val="single" w:sz="4" w:space="0" w:color="auto"/>
              <w:right w:val="single" w:sz="4" w:space="0" w:color="auto"/>
            </w:tcBorders>
            <w:shd w:val="clear" w:color="auto" w:fill="auto"/>
            <w:vAlign w:val="center"/>
            <w:tcPrChange w:id="1253"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56DCE1C" w14:textId="5F0A7D9A" w:rsidR="006933F0" w:rsidDel="00344D40" w:rsidRDefault="006933F0" w:rsidP="006933F0">
            <w:pPr>
              <w:pStyle w:val="TAC"/>
              <w:rPr>
                <w:del w:id="1254" w:author="ZTE-Ma Zhifeng-Rev" w:date="2021-10-14T15:34: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55"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90501" w14:textId="113FF63F" w:rsidR="006933F0" w:rsidDel="00344D40" w:rsidRDefault="006933F0" w:rsidP="006933F0">
            <w:pPr>
              <w:pStyle w:val="TAC"/>
              <w:rPr>
                <w:del w:id="1256" w:author="ZTE-Ma Zhifeng-Rev" w:date="2021-10-14T15:34:00Z"/>
                <w:szCs w:val="18"/>
                <w:lang w:val="en-US" w:eastAsia="zh-CN"/>
              </w:rPr>
            </w:pPr>
            <w:del w:id="1257" w:author="ZTE-Ma Zhifeng-Rev" w:date="2021-10-14T15:34:00Z">
              <w:r w:rsidDel="00344D40">
                <w:rPr>
                  <w:rFonts w:hint="eastAsia"/>
                  <w:lang w:val="en-US" w:eastAsia="zh-CN"/>
                </w:rPr>
                <w:delText>n</w:delText>
              </w:r>
              <w:r w:rsidDel="00344D4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258"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391C283" w14:textId="08BE8230" w:rsidR="006933F0" w:rsidDel="00344D40" w:rsidRDefault="006933F0" w:rsidP="006933F0">
            <w:pPr>
              <w:pStyle w:val="TAC"/>
              <w:rPr>
                <w:del w:id="1259" w:author="ZTE-Ma Zhifeng-Rev" w:date="2021-10-14T15:34:00Z"/>
              </w:rPr>
            </w:pPr>
            <w:del w:id="1260" w:author="ZTE-Ma Zhifeng-Rev" w:date="2021-10-14T15:34:00Z">
              <w:r w:rsidDel="00344D40">
                <w:rPr>
                  <w:rFonts w:cs="Arial"/>
                  <w:szCs w:val="18"/>
                </w:rPr>
                <w:delText>CA_n261K</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1261"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39E022E9" w14:textId="0F950E95" w:rsidR="006933F0" w:rsidDel="00344D40" w:rsidRDefault="006933F0" w:rsidP="006933F0">
            <w:pPr>
              <w:pStyle w:val="TAC"/>
              <w:rPr>
                <w:del w:id="1262" w:author="ZTE-Ma Zhifeng-Rev" w:date="2021-10-14T15:34:00Z"/>
                <w:lang w:val="en-US" w:eastAsia="zh-CN"/>
              </w:rPr>
            </w:pPr>
          </w:p>
        </w:tc>
      </w:tr>
      <w:tr w:rsidR="006933F0" w:rsidDel="00344D40" w14:paraId="7B63A5EE" w14:textId="2002FB88" w:rsidTr="00A50B17">
        <w:tblPrEx>
          <w:tblLook w:val="04A0" w:firstRow="1" w:lastRow="0" w:firstColumn="1" w:lastColumn="0" w:noHBand="0" w:noVBand="1"/>
          <w:tblPrExChange w:id="1263" w:author="ZTE-Ma Zhifeng-Rev" w:date="2021-10-14T19:16:00Z">
            <w:tblPrEx>
              <w:tblLook w:val="04A0" w:firstRow="1" w:lastRow="0" w:firstColumn="1" w:lastColumn="0" w:noHBand="0" w:noVBand="1"/>
            </w:tblPrEx>
          </w:tblPrExChange>
        </w:tblPrEx>
        <w:trPr>
          <w:trHeight w:val="187"/>
          <w:jc w:val="center"/>
          <w:del w:id="1264" w:author="ZTE-Ma Zhifeng-Rev" w:date="2021-10-14T15:34:00Z"/>
          <w:trPrChange w:id="1265"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1266"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5AEB499D" w14:textId="481F59F8" w:rsidR="006933F0" w:rsidDel="00344D40" w:rsidRDefault="006933F0" w:rsidP="006933F0">
            <w:pPr>
              <w:pStyle w:val="TAC"/>
              <w:rPr>
                <w:del w:id="1267" w:author="ZTE-Ma Zhifeng-Rev" w:date="2021-10-14T15:34:00Z"/>
                <w:lang w:val="en-US" w:eastAsia="zh-CN"/>
              </w:rPr>
            </w:pPr>
            <w:del w:id="1268" w:author="ZTE-Ma Zhifeng-Rev" w:date="2021-10-14T15:34:00Z">
              <w:r w:rsidDel="00344D40">
                <w:rPr>
                  <w:rFonts w:cs="Arial"/>
                  <w:szCs w:val="18"/>
                </w:rPr>
                <w:delText>CA_n260G-n261L</w:delText>
              </w:r>
            </w:del>
          </w:p>
        </w:tc>
        <w:tc>
          <w:tcPr>
            <w:tcW w:w="1134" w:type="dxa"/>
            <w:vMerge/>
            <w:tcBorders>
              <w:left w:val="single" w:sz="4" w:space="0" w:color="auto"/>
              <w:right w:val="single" w:sz="4" w:space="0" w:color="auto"/>
            </w:tcBorders>
            <w:shd w:val="clear" w:color="auto" w:fill="auto"/>
            <w:vAlign w:val="center"/>
            <w:tcPrChange w:id="1269"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F73F59D" w14:textId="75CB4B4B" w:rsidR="006933F0" w:rsidDel="00344D40" w:rsidRDefault="006933F0" w:rsidP="006933F0">
            <w:pPr>
              <w:pStyle w:val="TAC"/>
              <w:rPr>
                <w:del w:id="1270" w:author="ZTE-Ma Zhifeng-Rev" w:date="2021-10-14T15:34: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71"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238E3" w14:textId="295CAB5E" w:rsidR="006933F0" w:rsidDel="00344D40" w:rsidRDefault="006933F0" w:rsidP="006933F0">
            <w:pPr>
              <w:pStyle w:val="TAC"/>
              <w:rPr>
                <w:del w:id="1272" w:author="ZTE-Ma Zhifeng-Rev" w:date="2021-10-14T15:34:00Z"/>
                <w:szCs w:val="18"/>
                <w:lang w:val="en-US" w:eastAsia="zh-CN"/>
              </w:rPr>
            </w:pPr>
            <w:del w:id="1273" w:author="ZTE-Ma Zhifeng-Rev" w:date="2021-10-14T15:34:00Z">
              <w:r w:rsidDel="00344D40">
                <w:rPr>
                  <w:rFonts w:hint="eastAsia"/>
                  <w:lang w:val="en-US" w:eastAsia="zh-CN"/>
                </w:rPr>
                <w:delText>n</w:delText>
              </w:r>
              <w:r w:rsidDel="00344D40">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274"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06D46C9" w14:textId="68AB3D4B" w:rsidR="006933F0" w:rsidDel="00344D40" w:rsidRDefault="006933F0" w:rsidP="006933F0">
            <w:pPr>
              <w:pStyle w:val="TAC"/>
              <w:rPr>
                <w:del w:id="1275" w:author="ZTE-Ma Zhifeng-Rev" w:date="2021-10-14T15:34:00Z"/>
              </w:rPr>
            </w:pPr>
            <w:del w:id="1276" w:author="ZTE-Ma Zhifeng-Rev" w:date="2021-10-14T15:34:00Z">
              <w:r w:rsidDel="00344D40">
                <w:rPr>
                  <w:rFonts w:cs="Arial"/>
                  <w:szCs w:val="18"/>
                </w:rPr>
                <w:delText>CA_n260G</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1277"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5B4183A1" w14:textId="256B4A02" w:rsidR="006933F0" w:rsidDel="00344D40" w:rsidRDefault="006933F0" w:rsidP="006933F0">
            <w:pPr>
              <w:pStyle w:val="TAC"/>
              <w:rPr>
                <w:del w:id="1278" w:author="ZTE-Ma Zhifeng-Rev" w:date="2021-10-14T15:34:00Z"/>
                <w:lang w:val="en-US" w:eastAsia="zh-CN"/>
              </w:rPr>
            </w:pPr>
            <w:del w:id="1279" w:author="ZTE-Ma Zhifeng-Rev" w:date="2021-10-14T15:34:00Z">
              <w:r w:rsidDel="00344D40">
                <w:rPr>
                  <w:rFonts w:hint="eastAsia"/>
                  <w:lang w:val="en-US" w:eastAsia="zh-CN"/>
                </w:rPr>
                <w:delText>0</w:delText>
              </w:r>
            </w:del>
          </w:p>
        </w:tc>
      </w:tr>
      <w:tr w:rsidR="006933F0" w:rsidDel="00344D40" w14:paraId="4D2FBB4B" w14:textId="6C050DE1" w:rsidTr="00A50B17">
        <w:tblPrEx>
          <w:tblLook w:val="04A0" w:firstRow="1" w:lastRow="0" w:firstColumn="1" w:lastColumn="0" w:noHBand="0" w:noVBand="1"/>
          <w:tblPrExChange w:id="1280" w:author="ZTE-Ma Zhifeng-Rev" w:date="2021-10-14T19:16:00Z">
            <w:tblPrEx>
              <w:tblLook w:val="04A0" w:firstRow="1" w:lastRow="0" w:firstColumn="1" w:lastColumn="0" w:noHBand="0" w:noVBand="1"/>
            </w:tblPrEx>
          </w:tblPrExChange>
        </w:tblPrEx>
        <w:trPr>
          <w:trHeight w:val="187"/>
          <w:jc w:val="center"/>
          <w:del w:id="1281" w:author="ZTE-Ma Zhifeng-Rev" w:date="2021-10-14T15:34:00Z"/>
          <w:trPrChange w:id="1282"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1283"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38E191A0" w14:textId="2D784ADA" w:rsidR="006933F0" w:rsidDel="00344D40" w:rsidRDefault="006933F0" w:rsidP="006933F0">
            <w:pPr>
              <w:pStyle w:val="TAC"/>
              <w:rPr>
                <w:del w:id="1284" w:author="ZTE-Ma Zhifeng-Rev" w:date="2021-10-14T15:34:00Z"/>
                <w:lang w:val="en-US" w:eastAsia="zh-CN"/>
              </w:rPr>
            </w:pPr>
          </w:p>
        </w:tc>
        <w:tc>
          <w:tcPr>
            <w:tcW w:w="1134" w:type="dxa"/>
            <w:vMerge/>
            <w:tcBorders>
              <w:left w:val="single" w:sz="4" w:space="0" w:color="auto"/>
              <w:right w:val="single" w:sz="4" w:space="0" w:color="auto"/>
            </w:tcBorders>
            <w:shd w:val="clear" w:color="auto" w:fill="auto"/>
            <w:vAlign w:val="center"/>
            <w:tcPrChange w:id="1285"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409C6BD6" w14:textId="7ADC5ABE" w:rsidR="006933F0" w:rsidDel="00344D40" w:rsidRDefault="006933F0" w:rsidP="006933F0">
            <w:pPr>
              <w:pStyle w:val="TAC"/>
              <w:rPr>
                <w:del w:id="1286" w:author="ZTE-Ma Zhifeng-Rev" w:date="2021-10-14T15:34: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87"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1B9DF" w14:textId="2887A557" w:rsidR="006933F0" w:rsidDel="00344D40" w:rsidRDefault="006933F0" w:rsidP="006933F0">
            <w:pPr>
              <w:pStyle w:val="TAC"/>
              <w:rPr>
                <w:del w:id="1288" w:author="ZTE-Ma Zhifeng-Rev" w:date="2021-10-14T15:34:00Z"/>
                <w:szCs w:val="18"/>
                <w:lang w:val="en-US" w:eastAsia="zh-CN"/>
              </w:rPr>
            </w:pPr>
            <w:del w:id="1289" w:author="ZTE-Ma Zhifeng-Rev" w:date="2021-10-14T15:34:00Z">
              <w:r w:rsidDel="00344D40">
                <w:rPr>
                  <w:rFonts w:hint="eastAsia"/>
                  <w:lang w:val="en-US" w:eastAsia="zh-CN"/>
                </w:rPr>
                <w:delText>n</w:delText>
              </w:r>
              <w:r w:rsidDel="00344D4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290"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2DA484A4" w14:textId="5B8F01D9" w:rsidR="006933F0" w:rsidDel="00344D40" w:rsidRDefault="006933F0" w:rsidP="006933F0">
            <w:pPr>
              <w:pStyle w:val="TAC"/>
              <w:rPr>
                <w:del w:id="1291" w:author="ZTE-Ma Zhifeng-Rev" w:date="2021-10-14T15:34:00Z"/>
              </w:rPr>
            </w:pPr>
            <w:del w:id="1292" w:author="ZTE-Ma Zhifeng-Rev" w:date="2021-10-14T15:34:00Z">
              <w:r w:rsidDel="00344D40">
                <w:rPr>
                  <w:rFonts w:cs="Arial"/>
                  <w:szCs w:val="18"/>
                </w:rPr>
                <w:delText>CA_n261L</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1293"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1B815F3F" w14:textId="1846B7C7" w:rsidR="006933F0" w:rsidDel="00344D40" w:rsidRDefault="006933F0" w:rsidP="006933F0">
            <w:pPr>
              <w:pStyle w:val="TAC"/>
              <w:rPr>
                <w:del w:id="1294" w:author="ZTE-Ma Zhifeng-Rev" w:date="2021-10-14T15:34:00Z"/>
                <w:lang w:val="en-US" w:eastAsia="zh-CN"/>
              </w:rPr>
            </w:pPr>
          </w:p>
        </w:tc>
      </w:tr>
      <w:tr w:rsidR="006933F0" w:rsidDel="00344D40" w14:paraId="60569969" w14:textId="4C9721FA" w:rsidTr="00A50B17">
        <w:tblPrEx>
          <w:tblLook w:val="04A0" w:firstRow="1" w:lastRow="0" w:firstColumn="1" w:lastColumn="0" w:noHBand="0" w:noVBand="1"/>
          <w:tblPrExChange w:id="1295" w:author="ZTE-Ma Zhifeng-Rev" w:date="2021-10-14T19:16:00Z">
            <w:tblPrEx>
              <w:tblLook w:val="04A0" w:firstRow="1" w:lastRow="0" w:firstColumn="1" w:lastColumn="0" w:noHBand="0" w:noVBand="1"/>
            </w:tblPrEx>
          </w:tblPrExChange>
        </w:tblPrEx>
        <w:trPr>
          <w:trHeight w:val="187"/>
          <w:jc w:val="center"/>
          <w:del w:id="1296" w:author="ZTE-Ma Zhifeng-Rev" w:date="2021-10-14T15:34:00Z"/>
          <w:trPrChange w:id="1297"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1298"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B310A0F" w14:textId="2570FB7E" w:rsidR="006933F0" w:rsidDel="00344D40" w:rsidRDefault="006933F0" w:rsidP="006933F0">
            <w:pPr>
              <w:pStyle w:val="TAC"/>
              <w:rPr>
                <w:del w:id="1299" w:author="ZTE-Ma Zhifeng-Rev" w:date="2021-10-14T15:34:00Z"/>
                <w:lang w:val="en-US" w:eastAsia="zh-CN"/>
              </w:rPr>
            </w:pPr>
            <w:del w:id="1300" w:author="ZTE-Ma Zhifeng-Rev" w:date="2021-10-14T15:34:00Z">
              <w:r w:rsidDel="00344D40">
                <w:rPr>
                  <w:rFonts w:cs="Arial"/>
                  <w:szCs w:val="18"/>
                </w:rPr>
                <w:delText>CA_n260G-n261M</w:delText>
              </w:r>
            </w:del>
          </w:p>
        </w:tc>
        <w:tc>
          <w:tcPr>
            <w:tcW w:w="1134" w:type="dxa"/>
            <w:vMerge/>
            <w:tcBorders>
              <w:left w:val="single" w:sz="4" w:space="0" w:color="auto"/>
              <w:right w:val="single" w:sz="4" w:space="0" w:color="auto"/>
            </w:tcBorders>
            <w:shd w:val="clear" w:color="auto" w:fill="auto"/>
            <w:vAlign w:val="center"/>
            <w:tcPrChange w:id="1301"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35BA4CF" w14:textId="7A6CDACD" w:rsidR="006933F0" w:rsidDel="00344D40" w:rsidRDefault="006933F0" w:rsidP="006933F0">
            <w:pPr>
              <w:pStyle w:val="TAC"/>
              <w:rPr>
                <w:del w:id="1302" w:author="ZTE-Ma Zhifeng-Rev" w:date="2021-10-14T15:34: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03"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E7E5A" w14:textId="551C3DC1" w:rsidR="006933F0" w:rsidDel="00344D40" w:rsidRDefault="006933F0" w:rsidP="006933F0">
            <w:pPr>
              <w:pStyle w:val="TAC"/>
              <w:rPr>
                <w:del w:id="1304" w:author="ZTE-Ma Zhifeng-Rev" w:date="2021-10-14T15:34:00Z"/>
                <w:szCs w:val="18"/>
                <w:lang w:val="en-US" w:eastAsia="zh-CN"/>
              </w:rPr>
            </w:pPr>
            <w:del w:id="1305" w:author="ZTE-Ma Zhifeng-Rev" w:date="2021-10-14T15:34:00Z">
              <w:r w:rsidDel="00344D40">
                <w:rPr>
                  <w:rFonts w:hint="eastAsia"/>
                  <w:lang w:val="en-US" w:eastAsia="zh-CN"/>
                </w:rPr>
                <w:delText>n</w:delText>
              </w:r>
              <w:r w:rsidDel="00344D40">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306"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5D224C8" w14:textId="5B359F4B" w:rsidR="006933F0" w:rsidDel="00344D40" w:rsidRDefault="006933F0" w:rsidP="006933F0">
            <w:pPr>
              <w:pStyle w:val="TAC"/>
              <w:rPr>
                <w:del w:id="1307" w:author="ZTE-Ma Zhifeng-Rev" w:date="2021-10-14T15:34:00Z"/>
              </w:rPr>
            </w:pPr>
            <w:del w:id="1308" w:author="ZTE-Ma Zhifeng-Rev" w:date="2021-10-14T15:34:00Z">
              <w:r w:rsidDel="00344D40">
                <w:rPr>
                  <w:rFonts w:cs="Arial"/>
                  <w:szCs w:val="18"/>
                </w:rPr>
                <w:delText>CA_n260G</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1309"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69D9B737" w14:textId="5F409B6A" w:rsidR="006933F0" w:rsidDel="00344D40" w:rsidRDefault="006933F0" w:rsidP="006933F0">
            <w:pPr>
              <w:pStyle w:val="TAC"/>
              <w:rPr>
                <w:del w:id="1310" w:author="ZTE-Ma Zhifeng-Rev" w:date="2021-10-14T15:34:00Z"/>
                <w:lang w:val="en-US" w:eastAsia="zh-CN"/>
              </w:rPr>
            </w:pPr>
            <w:del w:id="1311" w:author="ZTE-Ma Zhifeng-Rev" w:date="2021-10-14T15:34:00Z">
              <w:r w:rsidDel="00344D40">
                <w:rPr>
                  <w:rFonts w:hint="eastAsia"/>
                  <w:lang w:val="en-US" w:eastAsia="zh-CN"/>
                </w:rPr>
                <w:delText>0</w:delText>
              </w:r>
            </w:del>
          </w:p>
        </w:tc>
      </w:tr>
      <w:tr w:rsidR="006933F0" w:rsidDel="00344D40" w14:paraId="4B60C670" w14:textId="6079EEB5" w:rsidTr="00A50B17">
        <w:tblPrEx>
          <w:tblLook w:val="04A0" w:firstRow="1" w:lastRow="0" w:firstColumn="1" w:lastColumn="0" w:noHBand="0" w:noVBand="1"/>
          <w:tblPrExChange w:id="1312" w:author="ZTE-Ma Zhifeng-Rev" w:date="2021-10-14T19:16:00Z">
            <w:tblPrEx>
              <w:tblLook w:val="04A0" w:firstRow="1" w:lastRow="0" w:firstColumn="1" w:lastColumn="0" w:noHBand="0" w:noVBand="1"/>
            </w:tblPrEx>
          </w:tblPrExChange>
        </w:tblPrEx>
        <w:trPr>
          <w:trHeight w:val="187"/>
          <w:jc w:val="center"/>
          <w:del w:id="1313" w:author="ZTE-Ma Zhifeng-Rev" w:date="2021-10-14T15:34:00Z"/>
          <w:trPrChange w:id="1314"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1315"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75484894" w14:textId="5CFF3FF2" w:rsidR="006933F0" w:rsidDel="00344D40" w:rsidRDefault="006933F0" w:rsidP="006933F0">
            <w:pPr>
              <w:pStyle w:val="TAC"/>
              <w:rPr>
                <w:del w:id="1316" w:author="ZTE-Ma Zhifeng-Rev" w:date="2021-10-14T15:34:00Z"/>
                <w:lang w:val="en-US" w:eastAsia="zh-CN"/>
              </w:rPr>
            </w:pPr>
          </w:p>
        </w:tc>
        <w:tc>
          <w:tcPr>
            <w:tcW w:w="1134" w:type="dxa"/>
            <w:vMerge/>
            <w:tcBorders>
              <w:left w:val="single" w:sz="4" w:space="0" w:color="auto"/>
              <w:right w:val="single" w:sz="4" w:space="0" w:color="auto"/>
            </w:tcBorders>
            <w:shd w:val="clear" w:color="auto" w:fill="auto"/>
            <w:vAlign w:val="center"/>
            <w:tcPrChange w:id="1317"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1154422" w14:textId="474515BC" w:rsidR="006933F0" w:rsidDel="00344D40" w:rsidRDefault="006933F0" w:rsidP="006933F0">
            <w:pPr>
              <w:pStyle w:val="TAC"/>
              <w:rPr>
                <w:del w:id="1318" w:author="ZTE-Ma Zhifeng-Rev" w:date="2021-10-14T15:34: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19"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3BB9E" w14:textId="69A7C024" w:rsidR="006933F0" w:rsidDel="00344D40" w:rsidRDefault="006933F0" w:rsidP="006933F0">
            <w:pPr>
              <w:pStyle w:val="TAC"/>
              <w:rPr>
                <w:del w:id="1320" w:author="ZTE-Ma Zhifeng-Rev" w:date="2021-10-14T15:34:00Z"/>
                <w:szCs w:val="18"/>
                <w:lang w:val="en-US" w:eastAsia="zh-CN"/>
              </w:rPr>
            </w:pPr>
            <w:del w:id="1321" w:author="ZTE-Ma Zhifeng-Rev" w:date="2021-10-14T15:34:00Z">
              <w:r w:rsidDel="00344D40">
                <w:rPr>
                  <w:rFonts w:hint="eastAsia"/>
                  <w:lang w:val="en-US" w:eastAsia="zh-CN"/>
                </w:rPr>
                <w:delText>n</w:delText>
              </w:r>
              <w:r w:rsidDel="00344D4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322"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6A1928F" w14:textId="38D2917C" w:rsidR="006933F0" w:rsidDel="00344D40" w:rsidRDefault="006933F0" w:rsidP="006933F0">
            <w:pPr>
              <w:pStyle w:val="TAC"/>
              <w:rPr>
                <w:del w:id="1323" w:author="ZTE-Ma Zhifeng-Rev" w:date="2021-10-14T15:34:00Z"/>
              </w:rPr>
            </w:pPr>
            <w:del w:id="1324" w:author="ZTE-Ma Zhifeng-Rev" w:date="2021-10-14T15:34:00Z">
              <w:r w:rsidDel="00344D40">
                <w:rPr>
                  <w:rFonts w:cs="Arial"/>
                  <w:szCs w:val="18"/>
                </w:rPr>
                <w:delText>CA_n261M</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1325"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0F8062F3" w14:textId="01241658" w:rsidR="006933F0" w:rsidDel="00344D40" w:rsidRDefault="006933F0" w:rsidP="006933F0">
            <w:pPr>
              <w:pStyle w:val="TAC"/>
              <w:rPr>
                <w:del w:id="1326" w:author="ZTE-Ma Zhifeng-Rev" w:date="2021-10-14T15:34:00Z"/>
                <w:lang w:val="en-US" w:eastAsia="zh-CN"/>
              </w:rPr>
            </w:pPr>
          </w:p>
        </w:tc>
      </w:tr>
      <w:tr w:rsidR="00344D40" w14:paraId="3052227D" w14:textId="77777777" w:rsidTr="00A50B17">
        <w:tblPrEx>
          <w:tblLook w:val="04A0" w:firstRow="1" w:lastRow="0" w:firstColumn="1" w:lastColumn="0" w:noHBand="0" w:noVBand="1"/>
          <w:tblPrExChange w:id="1327" w:author="ZTE-Ma Zhifeng-Rev" w:date="2021-10-14T19:16:00Z">
            <w:tblPrEx>
              <w:tblLook w:val="04A0" w:firstRow="1" w:lastRow="0" w:firstColumn="1" w:lastColumn="0" w:noHBand="0" w:noVBand="1"/>
            </w:tblPrEx>
          </w:tblPrExChange>
        </w:tblPrEx>
        <w:trPr>
          <w:trHeight w:val="187"/>
          <w:jc w:val="center"/>
          <w:ins w:id="1328" w:author="ZTE-Ma Zhifeng-Rev" w:date="2021-10-14T15:18:00Z"/>
          <w:trPrChange w:id="1329"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1330"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42F5190A" w14:textId="1F007A0A" w:rsidR="00344D40" w:rsidRDefault="00344D40" w:rsidP="00F54000">
            <w:pPr>
              <w:pStyle w:val="TAC"/>
              <w:rPr>
                <w:ins w:id="1331" w:author="ZTE-Ma Zhifeng-Rev" w:date="2021-10-14T15:18:00Z"/>
                <w:lang w:val="en-US" w:eastAsia="zh-CN"/>
              </w:rPr>
            </w:pPr>
            <w:ins w:id="1332" w:author="ZTE-Ma Zhifeng-Rev" w:date="2021-10-14T15:19:00Z">
              <w:r>
                <w:rPr>
                  <w:rFonts w:cs="Arial"/>
                  <w:szCs w:val="18"/>
                </w:rPr>
                <w:t>CA_n260G-n261A</w:t>
              </w:r>
            </w:ins>
          </w:p>
        </w:tc>
        <w:tc>
          <w:tcPr>
            <w:tcW w:w="1134" w:type="dxa"/>
            <w:vMerge w:val="restart"/>
            <w:tcBorders>
              <w:left w:val="single" w:sz="4" w:space="0" w:color="auto"/>
              <w:right w:val="single" w:sz="4" w:space="0" w:color="auto"/>
            </w:tcBorders>
            <w:shd w:val="clear" w:color="auto" w:fill="auto"/>
            <w:vAlign w:val="center"/>
            <w:tcPrChange w:id="1333" w:author="ZTE-Ma Zhifeng-Rev" w:date="2021-10-14T19:16:00Z">
              <w:tcPr>
                <w:tcW w:w="1134" w:type="dxa"/>
                <w:gridSpan w:val="2"/>
                <w:vMerge w:val="restart"/>
                <w:tcBorders>
                  <w:left w:val="single" w:sz="4" w:space="0" w:color="auto"/>
                  <w:right w:val="single" w:sz="4" w:space="0" w:color="auto"/>
                </w:tcBorders>
                <w:shd w:val="clear" w:color="auto" w:fill="auto"/>
                <w:vAlign w:val="center"/>
              </w:tcPr>
            </w:tcPrChange>
          </w:tcPr>
          <w:p w14:paraId="4FCE7331" w14:textId="20DC724E" w:rsidR="00344D40" w:rsidRDefault="00344D40" w:rsidP="00F54000">
            <w:pPr>
              <w:pStyle w:val="TAC"/>
              <w:rPr>
                <w:ins w:id="1334" w:author="ZTE-Ma Zhifeng-Rev" w:date="2021-10-14T15:18:00Z"/>
                <w:lang w:val="en-US" w:eastAsia="zh-CN"/>
              </w:rPr>
            </w:pPr>
            <w:ins w:id="1335" w:author="ZTE-Ma Zhifeng-Rev" w:date="2021-10-14T15:32:00Z">
              <w:r>
                <w:rPr>
                  <w:rFonts w:cs="Arial"/>
                  <w:szCs w:val="18"/>
                </w:rPr>
                <w:t>CA_n260G</w:t>
              </w:r>
              <w:r>
                <w:rPr>
                  <w:rFonts w:cs="Arial"/>
                  <w:szCs w:val="18"/>
                </w:rPr>
                <w:b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3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6017B" w14:textId="57A8E311" w:rsidR="00344D40" w:rsidRDefault="00344D40" w:rsidP="00F54000">
            <w:pPr>
              <w:pStyle w:val="TAC"/>
              <w:rPr>
                <w:ins w:id="1337" w:author="ZTE-Ma Zhifeng-Rev" w:date="2021-10-14T15:18:00Z"/>
                <w:szCs w:val="18"/>
                <w:lang w:val="en-US" w:eastAsia="zh-CN"/>
              </w:rPr>
            </w:pPr>
            <w:ins w:id="1338" w:author="ZTE-Ma Zhifeng-Rev" w:date="2021-10-14T15:18:00Z">
              <w:r>
                <w:rPr>
                  <w:rFonts w:hint="eastAsia"/>
                  <w:lang w:val="en-US" w:eastAsia="zh-CN"/>
                </w:rPr>
                <w:t>n</w:t>
              </w:r>
              <w:r>
                <w:rPr>
                  <w:lang w:val="en-US" w:eastAsia="zh-CN"/>
                </w:rPr>
                <w:t>26</w:t>
              </w:r>
            </w:ins>
            <w:ins w:id="1339" w:author="ZTE-Ma Zhifeng-Rev" w:date="2021-10-14T15:24:00Z">
              <w:r>
                <w:rPr>
                  <w:lang w:val="en-US" w:eastAsia="zh-CN"/>
                </w:rPr>
                <w:t>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340"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9018E20" w14:textId="148D51AD" w:rsidR="00344D40" w:rsidRDefault="00344D40" w:rsidP="00F54000">
            <w:pPr>
              <w:pStyle w:val="TAC"/>
              <w:rPr>
                <w:ins w:id="1341" w:author="ZTE-Ma Zhifeng-Rev" w:date="2021-10-14T15:18:00Z"/>
              </w:rPr>
            </w:pPr>
            <w:ins w:id="1342" w:author="ZTE-Ma Zhifeng-Rev" w:date="2021-10-14T15:24:00Z">
              <w:r>
                <w:rPr>
                  <w:rFonts w:cs="Arial"/>
                  <w:szCs w:val="18"/>
                </w:rPr>
                <w:t>CA_n260G</w:t>
              </w:r>
            </w:ins>
          </w:p>
        </w:tc>
        <w:tc>
          <w:tcPr>
            <w:tcW w:w="1696" w:type="dxa"/>
            <w:tcBorders>
              <w:left w:val="single" w:sz="4" w:space="0" w:color="auto"/>
              <w:bottom w:val="nil"/>
              <w:right w:val="single" w:sz="4" w:space="0" w:color="auto"/>
            </w:tcBorders>
            <w:shd w:val="clear" w:color="auto" w:fill="auto"/>
            <w:vAlign w:val="center"/>
            <w:tcPrChange w:id="1343"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4BB66BCB" w14:textId="0C8319EA" w:rsidR="00344D40" w:rsidRDefault="00344D40" w:rsidP="00F54000">
            <w:pPr>
              <w:pStyle w:val="TAC"/>
              <w:rPr>
                <w:ins w:id="1344" w:author="ZTE-Ma Zhifeng-Rev" w:date="2021-10-14T15:18:00Z"/>
                <w:lang w:val="en-US" w:eastAsia="zh-CN"/>
              </w:rPr>
            </w:pPr>
            <w:ins w:id="1345" w:author="ZTE-Ma Zhifeng-Rev" w:date="2021-10-14T15:25:00Z">
              <w:r>
                <w:rPr>
                  <w:rFonts w:hint="eastAsia"/>
                  <w:lang w:val="en-US" w:eastAsia="zh-CN"/>
                </w:rPr>
                <w:t>0</w:t>
              </w:r>
            </w:ins>
          </w:p>
        </w:tc>
      </w:tr>
      <w:tr w:rsidR="00344D40" w14:paraId="4CB84F89" w14:textId="77777777" w:rsidTr="00A50B17">
        <w:tblPrEx>
          <w:tblLook w:val="04A0" w:firstRow="1" w:lastRow="0" w:firstColumn="1" w:lastColumn="0" w:noHBand="0" w:noVBand="1"/>
          <w:tblPrExChange w:id="1346" w:author="ZTE-Ma Zhifeng-Rev" w:date="2021-10-14T19:16:00Z">
            <w:tblPrEx>
              <w:tblLook w:val="04A0" w:firstRow="1" w:lastRow="0" w:firstColumn="1" w:lastColumn="0" w:noHBand="0" w:noVBand="1"/>
            </w:tblPrEx>
          </w:tblPrExChange>
        </w:tblPrEx>
        <w:trPr>
          <w:trHeight w:val="187"/>
          <w:jc w:val="center"/>
          <w:ins w:id="1347" w:author="ZTE-Ma Zhifeng-Rev" w:date="2021-10-14T15:18:00Z"/>
          <w:trPrChange w:id="1348"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1349"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214E7E" w14:textId="77777777" w:rsidR="00344D40" w:rsidRDefault="00344D40" w:rsidP="006C64A1">
            <w:pPr>
              <w:pStyle w:val="TAC"/>
              <w:rPr>
                <w:ins w:id="1350" w:author="ZTE-Ma Zhifeng-Rev" w:date="2021-10-14T15:18:00Z"/>
                <w:lang w:val="en-US" w:eastAsia="zh-CN"/>
              </w:rPr>
            </w:pPr>
          </w:p>
        </w:tc>
        <w:tc>
          <w:tcPr>
            <w:tcW w:w="1134" w:type="dxa"/>
            <w:vMerge/>
            <w:tcBorders>
              <w:left w:val="single" w:sz="4" w:space="0" w:color="auto"/>
              <w:right w:val="single" w:sz="4" w:space="0" w:color="auto"/>
            </w:tcBorders>
            <w:shd w:val="clear" w:color="auto" w:fill="auto"/>
            <w:vAlign w:val="center"/>
            <w:tcPrChange w:id="1351"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3CD4264" w14:textId="77777777" w:rsidR="00344D40" w:rsidRDefault="00344D40" w:rsidP="006C64A1">
            <w:pPr>
              <w:pStyle w:val="TAC"/>
              <w:rPr>
                <w:ins w:id="1352" w:author="ZTE-Ma Zhifeng-Rev" w:date="2021-10-14T15:18: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53"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8D1AB" w14:textId="0CE99225" w:rsidR="00344D40" w:rsidRDefault="00344D40" w:rsidP="006C64A1">
            <w:pPr>
              <w:pStyle w:val="TAC"/>
              <w:rPr>
                <w:ins w:id="1354" w:author="ZTE-Ma Zhifeng-Rev" w:date="2021-10-14T15:18:00Z"/>
                <w:lang w:val="en-US" w:eastAsia="zh-CN"/>
              </w:rPr>
            </w:pPr>
            <w:ins w:id="1355" w:author="ZTE-Ma Zhifeng-Rev" w:date="2021-10-14T15:19:00Z">
              <w:r>
                <w:rPr>
                  <w:rFonts w:hint="eastAsia"/>
                  <w:lang w:val="en-US" w:eastAsia="zh-CN"/>
                </w:rPr>
                <w:t>n</w:t>
              </w:r>
              <w:r>
                <w:rPr>
                  <w:lang w:val="en-US" w:eastAsia="zh-CN"/>
                </w:rPr>
                <w:t>261</w:t>
              </w:r>
            </w:ins>
          </w:p>
        </w:tc>
        <w:tc>
          <w:tcPr>
            <w:tcW w:w="567" w:type="dxa"/>
            <w:tcBorders>
              <w:top w:val="single" w:sz="4" w:space="0" w:color="auto"/>
              <w:left w:val="single" w:sz="4" w:space="0" w:color="auto"/>
              <w:bottom w:val="single" w:sz="4" w:space="0" w:color="auto"/>
              <w:right w:val="single" w:sz="4" w:space="0" w:color="auto"/>
            </w:tcBorders>
            <w:vAlign w:val="center"/>
            <w:tcPrChange w:id="1356"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A1050B5" w14:textId="77985A13" w:rsidR="00344D40" w:rsidRDefault="00344D40" w:rsidP="006C64A1">
            <w:pPr>
              <w:pStyle w:val="TAC"/>
              <w:rPr>
                <w:ins w:id="1357" w:author="ZTE-Ma Zhifeng-Rev" w:date="2021-10-14T15:18:00Z"/>
                <w:lang w:eastAsia="zh-CN"/>
              </w:rPr>
            </w:pPr>
            <w:ins w:id="1358" w:author="ZTE-Ma Zhifeng-Rev" w:date="2021-10-14T15:19:00Z">
              <w:r>
                <w:rPr>
                  <w:lang w:eastAsia="zh-CN"/>
                </w:rPr>
                <w:t>50</w:t>
              </w:r>
            </w:ins>
          </w:p>
        </w:tc>
        <w:tc>
          <w:tcPr>
            <w:tcW w:w="708" w:type="dxa"/>
            <w:tcBorders>
              <w:top w:val="single" w:sz="4" w:space="0" w:color="auto"/>
              <w:left w:val="single" w:sz="4" w:space="0" w:color="auto"/>
              <w:bottom w:val="single" w:sz="4" w:space="0" w:color="auto"/>
              <w:right w:val="single" w:sz="4" w:space="0" w:color="auto"/>
            </w:tcBorders>
            <w:vAlign w:val="center"/>
            <w:tcPrChange w:id="1359"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EF50373" w14:textId="2AC4736E" w:rsidR="00344D40" w:rsidRDefault="00344D40" w:rsidP="006C64A1">
            <w:pPr>
              <w:pStyle w:val="TAC"/>
              <w:rPr>
                <w:ins w:id="1360" w:author="ZTE-Ma Zhifeng-Rev" w:date="2021-10-14T15:18:00Z"/>
                <w:lang w:eastAsia="zh-CN"/>
              </w:rPr>
            </w:pPr>
            <w:ins w:id="1361" w:author="ZTE-Ma Zhifeng-Rev" w:date="2021-10-14T15:19:00Z">
              <w:r>
                <w:rPr>
                  <w:lang w:eastAsia="zh-CN"/>
                </w:rPr>
                <w:t>100</w:t>
              </w:r>
            </w:ins>
          </w:p>
        </w:tc>
        <w:tc>
          <w:tcPr>
            <w:tcW w:w="709" w:type="dxa"/>
            <w:tcBorders>
              <w:top w:val="single" w:sz="4" w:space="0" w:color="auto"/>
              <w:left w:val="single" w:sz="4" w:space="0" w:color="auto"/>
              <w:bottom w:val="single" w:sz="4" w:space="0" w:color="auto"/>
              <w:right w:val="single" w:sz="4" w:space="0" w:color="auto"/>
            </w:tcBorders>
            <w:vAlign w:val="center"/>
            <w:tcPrChange w:id="1362"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2892287F" w14:textId="4D8D056C" w:rsidR="00344D40" w:rsidRDefault="00344D40" w:rsidP="006C64A1">
            <w:pPr>
              <w:pStyle w:val="TAC"/>
              <w:rPr>
                <w:ins w:id="1363" w:author="ZTE-Ma Zhifeng-Rev" w:date="2021-10-14T15:18:00Z"/>
                <w:lang w:eastAsia="zh-CN"/>
              </w:rPr>
            </w:pPr>
            <w:ins w:id="1364" w:author="ZTE-Ma Zhifeng-Rev" w:date="2021-10-14T15:19:00Z">
              <w:r>
                <w:rPr>
                  <w:lang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Change w:id="1365"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A286230" w14:textId="3615DE7F" w:rsidR="00344D40" w:rsidRDefault="00344D40" w:rsidP="006C64A1">
            <w:pPr>
              <w:pStyle w:val="TAC"/>
              <w:rPr>
                <w:ins w:id="1366" w:author="ZTE-Ma Zhifeng-Rev" w:date="2021-10-14T15:18:00Z"/>
                <w:lang w:eastAsia="zh-CN"/>
              </w:rPr>
            </w:pPr>
            <w:ins w:id="1367" w:author="ZTE-Ma Zhifeng-Rev" w:date="2021-10-14T15:19:00Z">
              <w:r>
                <w:rPr>
                  <w:lang w:eastAsia="zh-CN"/>
                </w:rPr>
                <w:t>400</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1368"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4A4B7AF1" w14:textId="77777777" w:rsidR="00344D40" w:rsidRDefault="00344D40" w:rsidP="006C64A1">
            <w:pPr>
              <w:pStyle w:val="TAC"/>
              <w:rPr>
                <w:ins w:id="1369" w:author="ZTE-Ma Zhifeng-Rev" w:date="2021-10-14T15:18:00Z"/>
                <w:lang w:val="en-US" w:eastAsia="zh-CN"/>
              </w:rPr>
            </w:pPr>
          </w:p>
        </w:tc>
      </w:tr>
      <w:tr w:rsidR="00344D40" w14:paraId="03CD9F54" w14:textId="77777777" w:rsidTr="00A50B17">
        <w:tblPrEx>
          <w:tblLook w:val="04A0" w:firstRow="1" w:lastRow="0" w:firstColumn="1" w:lastColumn="0" w:noHBand="0" w:noVBand="1"/>
          <w:tblPrExChange w:id="1370" w:author="ZTE-Ma Zhifeng-Rev" w:date="2021-10-14T19:16:00Z">
            <w:tblPrEx>
              <w:tblLook w:val="04A0" w:firstRow="1" w:lastRow="0" w:firstColumn="1" w:lastColumn="0" w:noHBand="0" w:noVBand="1"/>
            </w:tblPrEx>
          </w:tblPrExChange>
        </w:tblPrEx>
        <w:trPr>
          <w:trHeight w:val="187"/>
          <w:jc w:val="center"/>
          <w:ins w:id="1371" w:author="ZTE-Ma Zhifeng-Rev" w:date="2021-10-14T15:19:00Z"/>
          <w:trPrChange w:id="1372"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1373"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1B98A19B" w14:textId="6C643457" w:rsidR="00344D40" w:rsidRDefault="00344D40" w:rsidP="006C64A1">
            <w:pPr>
              <w:pStyle w:val="TAC"/>
              <w:rPr>
                <w:ins w:id="1374" w:author="ZTE-Ma Zhifeng-Rev" w:date="2021-10-14T15:19:00Z"/>
                <w:lang w:val="en-US" w:eastAsia="zh-CN"/>
              </w:rPr>
            </w:pPr>
            <w:ins w:id="1375" w:author="ZTE-Ma Zhifeng-Rev" w:date="2021-10-14T15:19:00Z">
              <w:r>
                <w:rPr>
                  <w:rFonts w:cs="Arial"/>
                  <w:szCs w:val="18"/>
                </w:rPr>
                <w:t>CA_n260G-n261G</w:t>
              </w:r>
            </w:ins>
          </w:p>
        </w:tc>
        <w:tc>
          <w:tcPr>
            <w:tcW w:w="1134" w:type="dxa"/>
            <w:vMerge/>
            <w:tcBorders>
              <w:left w:val="single" w:sz="4" w:space="0" w:color="auto"/>
              <w:right w:val="single" w:sz="4" w:space="0" w:color="auto"/>
            </w:tcBorders>
            <w:shd w:val="clear" w:color="auto" w:fill="auto"/>
            <w:vAlign w:val="center"/>
            <w:tcPrChange w:id="137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497C787F" w14:textId="77777777" w:rsidR="00344D40" w:rsidRDefault="00344D40" w:rsidP="006C64A1">
            <w:pPr>
              <w:pStyle w:val="TAC"/>
              <w:rPr>
                <w:ins w:id="1377" w:author="ZTE-Ma Zhifeng-Rev" w:date="2021-10-14T15:1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7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77B06" w14:textId="6D50A80A" w:rsidR="00344D40" w:rsidRDefault="00344D40" w:rsidP="006C64A1">
            <w:pPr>
              <w:pStyle w:val="TAC"/>
              <w:rPr>
                <w:ins w:id="1379" w:author="ZTE-Ma Zhifeng-Rev" w:date="2021-10-14T15:19:00Z"/>
                <w:lang w:val="en-US" w:eastAsia="zh-CN"/>
              </w:rPr>
            </w:pPr>
            <w:ins w:id="1380" w:author="ZTE-Ma Zhifeng-Rev" w:date="2021-10-14T15:26: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38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22AE40F8" w14:textId="29868860" w:rsidR="00344D40" w:rsidRDefault="00344D40" w:rsidP="006C64A1">
            <w:pPr>
              <w:pStyle w:val="TAC"/>
              <w:rPr>
                <w:ins w:id="1382" w:author="ZTE-Ma Zhifeng-Rev" w:date="2021-10-14T15:19:00Z"/>
                <w:lang w:eastAsia="zh-CN"/>
              </w:rPr>
            </w:pPr>
            <w:ins w:id="1383" w:author="ZTE-Ma Zhifeng-Rev" w:date="2021-10-14T15:28:00Z">
              <w:r>
                <w:rPr>
                  <w:rFonts w:cs="Arial"/>
                  <w:szCs w:val="18"/>
                </w:rPr>
                <w:t>CA_n260G</w:t>
              </w:r>
            </w:ins>
          </w:p>
        </w:tc>
        <w:tc>
          <w:tcPr>
            <w:tcW w:w="1696" w:type="dxa"/>
            <w:tcBorders>
              <w:left w:val="single" w:sz="4" w:space="0" w:color="auto"/>
              <w:bottom w:val="nil"/>
              <w:right w:val="single" w:sz="4" w:space="0" w:color="auto"/>
            </w:tcBorders>
            <w:shd w:val="clear" w:color="auto" w:fill="auto"/>
            <w:vAlign w:val="center"/>
            <w:tcPrChange w:id="1384"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11FF2225" w14:textId="1C85E51A" w:rsidR="00344D40" w:rsidRDefault="00344D40" w:rsidP="006C64A1">
            <w:pPr>
              <w:pStyle w:val="TAC"/>
              <w:rPr>
                <w:ins w:id="1385" w:author="ZTE-Ma Zhifeng-Rev" w:date="2021-10-14T15:19:00Z"/>
                <w:lang w:val="en-US" w:eastAsia="zh-CN"/>
              </w:rPr>
            </w:pPr>
            <w:ins w:id="1386" w:author="ZTE-Ma Zhifeng-Rev" w:date="2021-10-14T15:25:00Z">
              <w:r>
                <w:rPr>
                  <w:rFonts w:hint="eastAsia"/>
                  <w:lang w:val="en-US" w:eastAsia="zh-CN"/>
                </w:rPr>
                <w:t>0</w:t>
              </w:r>
            </w:ins>
          </w:p>
        </w:tc>
      </w:tr>
      <w:tr w:rsidR="00344D40" w14:paraId="07CEFBC3" w14:textId="77777777" w:rsidTr="00A50B17">
        <w:tblPrEx>
          <w:tblLook w:val="04A0" w:firstRow="1" w:lastRow="0" w:firstColumn="1" w:lastColumn="0" w:noHBand="0" w:noVBand="1"/>
          <w:tblPrExChange w:id="1387" w:author="ZTE-Ma Zhifeng-Rev" w:date="2021-10-14T19:16:00Z">
            <w:tblPrEx>
              <w:tblLook w:val="04A0" w:firstRow="1" w:lastRow="0" w:firstColumn="1" w:lastColumn="0" w:noHBand="0" w:noVBand="1"/>
            </w:tblPrEx>
          </w:tblPrExChange>
        </w:tblPrEx>
        <w:trPr>
          <w:trHeight w:val="187"/>
          <w:jc w:val="center"/>
          <w:ins w:id="1388" w:author="ZTE-Ma Zhifeng-Rev" w:date="2021-10-14T15:19:00Z"/>
          <w:trPrChange w:id="1389"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1390"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7D77F5" w14:textId="77777777" w:rsidR="00344D40" w:rsidRDefault="00344D40" w:rsidP="00344D40">
            <w:pPr>
              <w:pStyle w:val="TAC"/>
              <w:rPr>
                <w:ins w:id="1391" w:author="ZTE-Ma Zhifeng-Rev" w:date="2021-10-14T15:19:00Z"/>
                <w:lang w:val="en-US" w:eastAsia="zh-CN"/>
              </w:rPr>
            </w:pPr>
          </w:p>
        </w:tc>
        <w:tc>
          <w:tcPr>
            <w:tcW w:w="1134" w:type="dxa"/>
            <w:vMerge/>
            <w:tcBorders>
              <w:left w:val="single" w:sz="4" w:space="0" w:color="auto"/>
              <w:right w:val="single" w:sz="4" w:space="0" w:color="auto"/>
            </w:tcBorders>
            <w:shd w:val="clear" w:color="auto" w:fill="auto"/>
            <w:vAlign w:val="center"/>
            <w:tcPrChange w:id="139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26FE386" w14:textId="77777777" w:rsidR="00344D40" w:rsidRDefault="00344D40" w:rsidP="00344D40">
            <w:pPr>
              <w:pStyle w:val="TAC"/>
              <w:rPr>
                <w:ins w:id="1393" w:author="ZTE-Ma Zhifeng-Rev" w:date="2021-10-14T15:1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9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84647" w14:textId="4A4B8A4F" w:rsidR="00344D40" w:rsidRDefault="00344D40" w:rsidP="00344D40">
            <w:pPr>
              <w:pStyle w:val="TAC"/>
              <w:rPr>
                <w:ins w:id="1395" w:author="ZTE-Ma Zhifeng-Rev" w:date="2021-10-14T15:19:00Z"/>
                <w:lang w:val="en-US" w:eastAsia="zh-CN"/>
              </w:rPr>
            </w:pPr>
            <w:ins w:id="1396" w:author="ZTE-Ma Zhifeng-Rev" w:date="2021-10-14T15:26: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39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A09DEFE" w14:textId="7AD07957" w:rsidR="00344D40" w:rsidRDefault="00344D40" w:rsidP="00344D40">
            <w:pPr>
              <w:pStyle w:val="TAC"/>
              <w:rPr>
                <w:ins w:id="1398" w:author="ZTE-Ma Zhifeng-Rev" w:date="2021-10-14T15:19:00Z"/>
                <w:lang w:eastAsia="zh-CN"/>
              </w:rPr>
            </w:pPr>
            <w:ins w:id="1399" w:author="ZTE-Ma Zhifeng-Rev" w:date="2021-10-14T15:28:00Z">
              <w:r>
                <w:rPr>
                  <w:rFonts w:cs="Arial"/>
                  <w:szCs w:val="18"/>
                </w:rPr>
                <w:t>CA_n261G</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1400"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27BC8F37" w14:textId="77777777" w:rsidR="00344D40" w:rsidRDefault="00344D40" w:rsidP="00344D40">
            <w:pPr>
              <w:pStyle w:val="TAC"/>
              <w:rPr>
                <w:ins w:id="1401" w:author="ZTE-Ma Zhifeng-Rev" w:date="2021-10-14T15:19:00Z"/>
                <w:lang w:val="en-US" w:eastAsia="zh-CN"/>
              </w:rPr>
            </w:pPr>
          </w:p>
        </w:tc>
      </w:tr>
      <w:tr w:rsidR="00344D40" w14:paraId="6E9E81C5" w14:textId="77777777" w:rsidTr="00A50B17">
        <w:tblPrEx>
          <w:tblLook w:val="04A0" w:firstRow="1" w:lastRow="0" w:firstColumn="1" w:lastColumn="0" w:noHBand="0" w:noVBand="1"/>
          <w:tblPrExChange w:id="1402" w:author="ZTE-Ma Zhifeng-Rev" w:date="2021-10-14T19:16:00Z">
            <w:tblPrEx>
              <w:tblLook w:val="04A0" w:firstRow="1" w:lastRow="0" w:firstColumn="1" w:lastColumn="0" w:noHBand="0" w:noVBand="1"/>
            </w:tblPrEx>
          </w:tblPrExChange>
        </w:tblPrEx>
        <w:trPr>
          <w:trHeight w:val="187"/>
          <w:jc w:val="center"/>
          <w:ins w:id="1403" w:author="ZTE-Ma Zhifeng-Rev" w:date="2021-10-14T15:18:00Z"/>
          <w:trPrChange w:id="1404"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1405"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32838745" w14:textId="394C0026" w:rsidR="00344D40" w:rsidRDefault="00344D40" w:rsidP="00344D40">
            <w:pPr>
              <w:pStyle w:val="TAC"/>
              <w:rPr>
                <w:ins w:id="1406" w:author="ZTE-Ma Zhifeng-Rev" w:date="2021-10-14T15:18:00Z"/>
                <w:lang w:val="en-US" w:eastAsia="zh-CN"/>
              </w:rPr>
            </w:pPr>
            <w:ins w:id="1407" w:author="ZTE-Ma Zhifeng-Rev" w:date="2021-10-14T15:19:00Z">
              <w:r>
                <w:rPr>
                  <w:rFonts w:cs="Arial"/>
                  <w:szCs w:val="18"/>
                </w:rPr>
                <w:t>CA_n260G-n261H</w:t>
              </w:r>
            </w:ins>
          </w:p>
        </w:tc>
        <w:tc>
          <w:tcPr>
            <w:tcW w:w="1134" w:type="dxa"/>
            <w:vMerge/>
            <w:tcBorders>
              <w:left w:val="single" w:sz="4" w:space="0" w:color="auto"/>
              <w:right w:val="single" w:sz="4" w:space="0" w:color="auto"/>
            </w:tcBorders>
            <w:shd w:val="clear" w:color="auto" w:fill="auto"/>
            <w:vAlign w:val="center"/>
            <w:tcPrChange w:id="140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AE9377B" w14:textId="77777777" w:rsidR="00344D40" w:rsidRDefault="00344D40" w:rsidP="00344D40">
            <w:pPr>
              <w:pStyle w:val="TAC"/>
              <w:rPr>
                <w:ins w:id="1409" w:author="ZTE-Ma Zhifeng-Rev" w:date="2021-10-14T15:18: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1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26C95" w14:textId="1BAC7E09" w:rsidR="00344D40" w:rsidRDefault="00344D40" w:rsidP="00344D40">
            <w:pPr>
              <w:pStyle w:val="TAC"/>
              <w:rPr>
                <w:ins w:id="1411" w:author="ZTE-Ma Zhifeng-Rev" w:date="2021-10-14T15:18:00Z"/>
                <w:lang w:val="en-US" w:eastAsia="zh-CN"/>
              </w:rPr>
            </w:pPr>
            <w:ins w:id="1412" w:author="ZTE-Ma Zhifeng-Rev" w:date="2021-10-14T15:26: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41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2B1AF95" w14:textId="2ACC07E0" w:rsidR="00344D40" w:rsidRDefault="00344D40" w:rsidP="00344D40">
            <w:pPr>
              <w:pStyle w:val="TAC"/>
              <w:rPr>
                <w:ins w:id="1414" w:author="ZTE-Ma Zhifeng-Rev" w:date="2021-10-14T15:18:00Z"/>
                <w:lang w:eastAsia="zh-CN"/>
              </w:rPr>
            </w:pPr>
            <w:ins w:id="1415" w:author="ZTE-Ma Zhifeng-Rev" w:date="2021-10-14T15:28:00Z">
              <w:r>
                <w:rPr>
                  <w:rFonts w:cs="Arial"/>
                  <w:szCs w:val="18"/>
                </w:rPr>
                <w:t>CA_n260G</w:t>
              </w:r>
            </w:ins>
          </w:p>
        </w:tc>
        <w:tc>
          <w:tcPr>
            <w:tcW w:w="1696" w:type="dxa"/>
            <w:tcBorders>
              <w:left w:val="single" w:sz="4" w:space="0" w:color="auto"/>
              <w:bottom w:val="nil"/>
              <w:right w:val="single" w:sz="4" w:space="0" w:color="auto"/>
            </w:tcBorders>
            <w:shd w:val="clear" w:color="auto" w:fill="auto"/>
            <w:vAlign w:val="center"/>
            <w:tcPrChange w:id="1416"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55A9D007" w14:textId="57B2C7AC" w:rsidR="00344D40" w:rsidRDefault="00344D40" w:rsidP="00344D40">
            <w:pPr>
              <w:pStyle w:val="TAC"/>
              <w:rPr>
                <w:ins w:id="1417" w:author="ZTE-Ma Zhifeng-Rev" w:date="2021-10-14T15:18:00Z"/>
                <w:lang w:val="en-US" w:eastAsia="zh-CN"/>
              </w:rPr>
            </w:pPr>
            <w:ins w:id="1418" w:author="ZTE-Ma Zhifeng-Rev" w:date="2021-10-14T15:25:00Z">
              <w:r>
                <w:rPr>
                  <w:rFonts w:hint="eastAsia"/>
                  <w:lang w:val="en-US" w:eastAsia="zh-CN"/>
                </w:rPr>
                <w:t>0</w:t>
              </w:r>
            </w:ins>
          </w:p>
        </w:tc>
      </w:tr>
      <w:tr w:rsidR="00344D40" w14:paraId="793ABC19" w14:textId="77777777" w:rsidTr="00A50B17">
        <w:tblPrEx>
          <w:tblLook w:val="04A0" w:firstRow="1" w:lastRow="0" w:firstColumn="1" w:lastColumn="0" w:noHBand="0" w:noVBand="1"/>
          <w:tblPrExChange w:id="1419" w:author="ZTE-Ma Zhifeng-Rev" w:date="2021-10-14T19:16:00Z">
            <w:tblPrEx>
              <w:tblLook w:val="04A0" w:firstRow="1" w:lastRow="0" w:firstColumn="1" w:lastColumn="0" w:noHBand="0" w:noVBand="1"/>
            </w:tblPrEx>
          </w:tblPrExChange>
        </w:tblPrEx>
        <w:trPr>
          <w:trHeight w:val="187"/>
          <w:jc w:val="center"/>
          <w:ins w:id="1420" w:author="ZTE-Ma Zhifeng-Rev" w:date="2021-10-14T15:18:00Z"/>
          <w:trPrChange w:id="1421"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1422"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A7F98A" w14:textId="77777777" w:rsidR="00344D40" w:rsidRDefault="00344D40" w:rsidP="00344D40">
            <w:pPr>
              <w:pStyle w:val="TAC"/>
              <w:rPr>
                <w:ins w:id="1423" w:author="ZTE-Ma Zhifeng-Rev" w:date="2021-10-14T15:18:00Z"/>
                <w:lang w:val="en-US" w:eastAsia="zh-CN"/>
              </w:rPr>
            </w:pPr>
          </w:p>
        </w:tc>
        <w:tc>
          <w:tcPr>
            <w:tcW w:w="1134" w:type="dxa"/>
            <w:vMerge/>
            <w:tcBorders>
              <w:left w:val="single" w:sz="4" w:space="0" w:color="auto"/>
              <w:right w:val="single" w:sz="4" w:space="0" w:color="auto"/>
            </w:tcBorders>
            <w:shd w:val="clear" w:color="auto" w:fill="auto"/>
            <w:vAlign w:val="center"/>
            <w:tcPrChange w:id="142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B1CD5CA" w14:textId="77777777" w:rsidR="00344D40" w:rsidRDefault="00344D40" w:rsidP="00344D40">
            <w:pPr>
              <w:pStyle w:val="TAC"/>
              <w:rPr>
                <w:ins w:id="1425" w:author="ZTE-Ma Zhifeng-Rev" w:date="2021-10-14T15:18: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2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268C2" w14:textId="436BF151" w:rsidR="00344D40" w:rsidRDefault="00344D40" w:rsidP="00344D40">
            <w:pPr>
              <w:pStyle w:val="TAC"/>
              <w:rPr>
                <w:ins w:id="1427" w:author="ZTE-Ma Zhifeng-Rev" w:date="2021-10-14T15:18:00Z"/>
                <w:lang w:val="en-US" w:eastAsia="zh-CN"/>
              </w:rPr>
            </w:pPr>
            <w:ins w:id="1428" w:author="ZTE-Ma Zhifeng-Rev" w:date="2021-10-14T15:26: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42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31DE0BE" w14:textId="7056ED38" w:rsidR="00344D40" w:rsidRDefault="00344D40" w:rsidP="00344D40">
            <w:pPr>
              <w:pStyle w:val="TAC"/>
              <w:rPr>
                <w:ins w:id="1430" w:author="ZTE-Ma Zhifeng-Rev" w:date="2021-10-14T15:18:00Z"/>
                <w:lang w:eastAsia="zh-CN"/>
              </w:rPr>
            </w:pPr>
            <w:ins w:id="1431" w:author="ZTE-Ma Zhifeng-Rev" w:date="2021-10-14T15:28:00Z">
              <w:r>
                <w:rPr>
                  <w:rFonts w:cs="Arial"/>
                  <w:szCs w:val="18"/>
                </w:rPr>
                <w:t>CA_n261H</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1432"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C439F14" w14:textId="77777777" w:rsidR="00344D40" w:rsidRDefault="00344D40" w:rsidP="00344D40">
            <w:pPr>
              <w:pStyle w:val="TAC"/>
              <w:rPr>
                <w:ins w:id="1433" w:author="ZTE-Ma Zhifeng-Rev" w:date="2021-10-14T15:18:00Z"/>
                <w:lang w:val="en-US" w:eastAsia="zh-CN"/>
              </w:rPr>
            </w:pPr>
          </w:p>
        </w:tc>
      </w:tr>
      <w:tr w:rsidR="00344D40" w14:paraId="7715C9D2" w14:textId="77777777" w:rsidTr="00A50B17">
        <w:tblPrEx>
          <w:tblLook w:val="04A0" w:firstRow="1" w:lastRow="0" w:firstColumn="1" w:lastColumn="0" w:noHBand="0" w:noVBand="1"/>
          <w:tblPrExChange w:id="1434" w:author="ZTE-Ma Zhifeng-Rev" w:date="2021-10-14T19:16:00Z">
            <w:tblPrEx>
              <w:tblLook w:val="04A0" w:firstRow="1" w:lastRow="0" w:firstColumn="1" w:lastColumn="0" w:noHBand="0" w:noVBand="1"/>
            </w:tblPrEx>
          </w:tblPrExChange>
        </w:tblPrEx>
        <w:trPr>
          <w:trHeight w:val="187"/>
          <w:jc w:val="center"/>
          <w:ins w:id="1435" w:author="ZTE-Ma Zhifeng-Rev" w:date="2021-10-14T15:18:00Z"/>
          <w:trPrChange w:id="1436"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1437"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4F0E9D85" w14:textId="67088BB5" w:rsidR="00344D40" w:rsidRDefault="00344D40" w:rsidP="00344D40">
            <w:pPr>
              <w:pStyle w:val="TAC"/>
              <w:rPr>
                <w:ins w:id="1438" w:author="ZTE-Ma Zhifeng-Rev" w:date="2021-10-14T15:18:00Z"/>
                <w:lang w:val="en-US" w:eastAsia="zh-CN"/>
              </w:rPr>
            </w:pPr>
            <w:ins w:id="1439" w:author="ZTE-Ma Zhifeng-Rev" w:date="2021-10-14T15:20:00Z">
              <w:r>
                <w:rPr>
                  <w:rFonts w:cs="Arial"/>
                  <w:szCs w:val="18"/>
                </w:rPr>
                <w:t>CA_n260G-n261I</w:t>
              </w:r>
            </w:ins>
          </w:p>
        </w:tc>
        <w:tc>
          <w:tcPr>
            <w:tcW w:w="1134" w:type="dxa"/>
            <w:vMerge/>
            <w:tcBorders>
              <w:left w:val="single" w:sz="4" w:space="0" w:color="auto"/>
              <w:right w:val="single" w:sz="4" w:space="0" w:color="auto"/>
            </w:tcBorders>
            <w:shd w:val="clear" w:color="auto" w:fill="auto"/>
            <w:vAlign w:val="center"/>
            <w:tcPrChange w:id="144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EBDCD08" w14:textId="77777777" w:rsidR="00344D40" w:rsidRDefault="00344D40" w:rsidP="00344D40">
            <w:pPr>
              <w:pStyle w:val="TAC"/>
              <w:rPr>
                <w:ins w:id="1441" w:author="ZTE-Ma Zhifeng-Rev" w:date="2021-10-14T15:18: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4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FA451" w14:textId="16BEF5A9" w:rsidR="00344D40" w:rsidRDefault="00344D40" w:rsidP="00344D40">
            <w:pPr>
              <w:pStyle w:val="TAC"/>
              <w:rPr>
                <w:ins w:id="1443" w:author="ZTE-Ma Zhifeng-Rev" w:date="2021-10-14T15:18:00Z"/>
                <w:lang w:val="en-US" w:eastAsia="zh-CN"/>
              </w:rPr>
            </w:pPr>
            <w:ins w:id="1444" w:author="ZTE-Ma Zhifeng-Rev" w:date="2021-10-14T15:26: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44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F33E762" w14:textId="51D77D2C" w:rsidR="00344D40" w:rsidRDefault="00344D40" w:rsidP="00344D40">
            <w:pPr>
              <w:pStyle w:val="TAC"/>
              <w:rPr>
                <w:ins w:id="1446" w:author="ZTE-Ma Zhifeng-Rev" w:date="2021-10-14T15:18:00Z"/>
                <w:lang w:eastAsia="zh-CN"/>
              </w:rPr>
            </w:pPr>
            <w:ins w:id="1447" w:author="ZTE-Ma Zhifeng-Rev" w:date="2021-10-14T15:28:00Z">
              <w:r>
                <w:rPr>
                  <w:rFonts w:cs="Arial"/>
                  <w:szCs w:val="18"/>
                </w:rPr>
                <w:t>CA_n260G</w:t>
              </w:r>
            </w:ins>
          </w:p>
        </w:tc>
        <w:tc>
          <w:tcPr>
            <w:tcW w:w="1696" w:type="dxa"/>
            <w:tcBorders>
              <w:left w:val="single" w:sz="4" w:space="0" w:color="auto"/>
              <w:bottom w:val="nil"/>
              <w:right w:val="single" w:sz="4" w:space="0" w:color="auto"/>
            </w:tcBorders>
            <w:shd w:val="clear" w:color="auto" w:fill="auto"/>
            <w:vAlign w:val="center"/>
            <w:tcPrChange w:id="1448"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65408406" w14:textId="00A2F84A" w:rsidR="00344D40" w:rsidRDefault="00344D40" w:rsidP="00344D40">
            <w:pPr>
              <w:pStyle w:val="TAC"/>
              <w:rPr>
                <w:ins w:id="1449" w:author="ZTE-Ma Zhifeng-Rev" w:date="2021-10-14T15:18:00Z"/>
                <w:lang w:val="en-US" w:eastAsia="zh-CN"/>
              </w:rPr>
            </w:pPr>
            <w:ins w:id="1450" w:author="ZTE-Ma Zhifeng-Rev" w:date="2021-10-14T15:25:00Z">
              <w:r>
                <w:rPr>
                  <w:rFonts w:hint="eastAsia"/>
                  <w:lang w:val="en-US" w:eastAsia="zh-CN"/>
                </w:rPr>
                <w:t>0</w:t>
              </w:r>
            </w:ins>
          </w:p>
        </w:tc>
      </w:tr>
      <w:tr w:rsidR="00344D40" w14:paraId="039140E5" w14:textId="77777777" w:rsidTr="00A50B17">
        <w:tblPrEx>
          <w:tblLook w:val="04A0" w:firstRow="1" w:lastRow="0" w:firstColumn="1" w:lastColumn="0" w:noHBand="0" w:noVBand="1"/>
          <w:tblPrExChange w:id="1451" w:author="ZTE-Ma Zhifeng-Rev" w:date="2021-10-14T19:16:00Z">
            <w:tblPrEx>
              <w:tblLook w:val="04A0" w:firstRow="1" w:lastRow="0" w:firstColumn="1" w:lastColumn="0" w:noHBand="0" w:noVBand="1"/>
            </w:tblPrEx>
          </w:tblPrExChange>
        </w:tblPrEx>
        <w:trPr>
          <w:trHeight w:val="187"/>
          <w:jc w:val="center"/>
          <w:ins w:id="1452" w:author="ZTE-Ma Zhifeng-Rev" w:date="2021-10-14T15:18:00Z"/>
          <w:trPrChange w:id="1453"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1454"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996B62" w14:textId="77777777" w:rsidR="00344D40" w:rsidRDefault="00344D40" w:rsidP="00344D40">
            <w:pPr>
              <w:pStyle w:val="TAC"/>
              <w:rPr>
                <w:ins w:id="1455" w:author="ZTE-Ma Zhifeng-Rev" w:date="2021-10-14T15:18:00Z"/>
                <w:lang w:val="en-US" w:eastAsia="zh-CN"/>
              </w:rPr>
            </w:pPr>
          </w:p>
        </w:tc>
        <w:tc>
          <w:tcPr>
            <w:tcW w:w="1134" w:type="dxa"/>
            <w:vMerge/>
            <w:tcBorders>
              <w:left w:val="single" w:sz="4" w:space="0" w:color="auto"/>
              <w:right w:val="single" w:sz="4" w:space="0" w:color="auto"/>
            </w:tcBorders>
            <w:shd w:val="clear" w:color="auto" w:fill="auto"/>
            <w:vAlign w:val="center"/>
            <w:tcPrChange w:id="145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1B9435A" w14:textId="77777777" w:rsidR="00344D40" w:rsidRDefault="00344D40" w:rsidP="00344D40">
            <w:pPr>
              <w:pStyle w:val="TAC"/>
              <w:rPr>
                <w:ins w:id="1457" w:author="ZTE-Ma Zhifeng-Rev" w:date="2021-10-14T15:18: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5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9A8BD" w14:textId="36E30BEB" w:rsidR="00344D40" w:rsidRDefault="00344D40" w:rsidP="00344D40">
            <w:pPr>
              <w:pStyle w:val="TAC"/>
              <w:rPr>
                <w:ins w:id="1459" w:author="ZTE-Ma Zhifeng-Rev" w:date="2021-10-14T15:18:00Z"/>
                <w:lang w:val="en-US" w:eastAsia="zh-CN"/>
              </w:rPr>
            </w:pPr>
            <w:ins w:id="1460" w:author="ZTE-Ma Zhifeng-Rev" w:date="2021-10-14T15:26: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46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EC742ED" w14:textId="52E9D654" w:rsidR="00344D40" w:rsidRDefault="00344D40" w:rsidP="00344D40">
            <w:pPr>
              <w:pStyle w:val="TAC"/>
              <w:rPr>
                <w:ins w:id="1462" w:author="ZTE-Ma Zhifeng-Rev" w:date="2021-10-14T15:18:00Z"/>
                <w:lang w:eastAsia="zh-CN"/>
              </w:rPr>
            </w:pPr>
            <w:ins w:id="1463" w:author="ZTE-Ma Zhifeng-Rev" w:date="2021-10-14T15:28:00Z">
              <w:r>
                <w:rPr>
                  <w:rFonts w:cs="Arial"/>
                  <w:szCs w:val="18"/>
                </w:rPr>
                <w:t>CA_n261I</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1464"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D5F7ED2" w14:textId="77777777" w:rsidR="00344D40" w:rsidRDefault="00344D40" w:rsidP="00344D40">
            <w:pPr>
              <w:pStyle w:val="TAC"/>
              <w:rPr>
                <w:ins w:id="1465" w:author="ZTE-Ma Zhifeng-Rev" w:date="2021-10-14T15:18:00Z"/>
                <w:lang w:val="en-US" w:eastAsia="zh-CN"/>
              </w:rPr>
            </w:pPr>
          </w:p>
        </w:tc>
      </w:tr>
      <w:tr w:rsidR="00344D40" w14:paraId="7D4643A4" w14:textId="77777777" w:rsidTr="00A50B17">
        <w:tblPrEx>
          <w:tblLook w:val="04A0" w:firstRow="1" w:lastRow="0" w:firstColumn="1" w:lastColumn="0" w:noHBand="0" w:noVBand="1"/>
          <w:tblPrExChange w:id="1466" w:author="ZTE-Ma Zhifeng-Rev" w:date="2021-10-14T19:16:00Z">
            <w:tblPrEx>
              <w:tblLook w:val="04A0" w:firstRow="1" w:lastRow="0" w:firstColumn="1" w:lastColumn="0" w:noHBand="0" w:noVBand="1"/>
            </w:tblPrEx>
          </w:tblPrExChange>
        </w:tblPrEx>
        <w:trPr>
          <w:trHeight w:val="187"/>
          <w:jc w:val="center"/>
          <w:ins w:id="1467" w:author="ZTE-Ma Zhifeng-Rev" w:date="2021-10-14T15:18:00Z"/>
          <w:trPrChange w:id="1468"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1469"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2819D5CE" w14:textId="6ACC0596" w:rsidR="00344D40" w:rsidRDefault="00344D40" w:rsidP="00344D40">
            <w:pPr>
              <w:pStyle w:val="TAC"/>
              <w:rPr>
                <w:ins w:id="1470" w:author="ZTE-Ma Zhifeng-Rev" w:date="2021-10-14T15:18:00Z"/>
                <w:lang w:val="en-US" w:eastAsia="zh-CN"/>
              </w:rPr>
            </w:pPr>
            <w:ins w:id="1471" w:author="ZTE-Ma Zhifeng-Rev" w:date="2021-10-14T15:20:00Z">
              <w:r>
                <w:rPr>
                  <w:rFonts w:cs="Arial"/>
                  <w:szCs w:val="18"/>
                </w:rPr>
                <w:t>CA_n260G-n261J</w:t>
              </w:r>
            </w:ins>
          </w:p>
        </w:tc>
        <w:tc>
          <w:tcPr>
            <w:tcW w:w="1134" w:type="dxa"/>
            <w:vMerge/>
            <w:tcBorders>
              <w:left w:val="single" w:sz="4" w:space="0" w:color="auto"/>
              <w:right w:val="single" w:sz="4" w:space="0" w:color="auto"/>
            </w:tcBorders>
            <w:shd w:val="clear" w:color="auto" w:fill="auto"/>
            <w:vAlign w:val="center"/>
            <w:tcPrChange w:id="147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22BF723" w14:textId="77777777" w:rsidR="00344D40" w:rsidRDefault="00344D40" w:rsidP="00344D40">
            <w:pPr>
              <w:pStyle w:val="TAC"/>
              <w:rPr>
                <w:ins w:id="1473" w:author="ZTE-Ma Zhifeng-Rev" w:date="2021-10-14T15:18: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7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4AF23" w14:textId="25761F67" w:rsidR="00344D40" w:rsidRDefault="00344D40" w:rsidP="00344D40">
            <w:pPr>
              <w:pStyle w:val="TAC"/>
              <w:rPr>
                <w:ins w:id="1475" w:author="ZTE-Ma Zhifeng-Rev" w:date="2021-10-14T15:18:00Z"/>
                <w:lang w:val="en-US" w:eastAsia="zh-CN"/>
              </w:rPr>
            </w:pPr>
            <w:ins w:id="1476" w:author="ZTE-Ma Zhifeng-Rev" w:date="2021-10-14T15:26: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47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031B09E" w14:textId="6FD02A15" w:rsidR="00344D40" w:rsidRDefault="00344D40" w:rsidP="00344D40">
            <w:pPr>
              <w:pStyle w:val="TAC"/>
              <w:rPr>
                <w:ins w:id="1478" w:author="ZTE-Ma Zhifeng-Rev" w:date="2021-10-14T15:18:00Z"/>
                <w:lang w:eastAsia="zh-CN"/>
              </w:rPr>
            </w:pPr>
            <w:ins w:id="1479" w:author="ZTE-Ma Zhifeng-Rev" w:date="2021-10-14T15:28:00Z">
              <w:r>
                <w:rPr>
                  <w:rFonts w:cs="Arial"/>
                  <w:szCs w:val="18"/>
                </w:rPr>
                <w:t>CA_n260G</w:t>
              </w:r>
            </w:ins>
          </w:p>
        </w:tc>
        <w:tc>
          <w:tcPr>
            <w:tcW w:w="1696" w:type="dxa"/>
            <w:tcBorders>
              <w:left w:val="single" w:sz="4" w:space="0" w:color="auto"/>
              <w:bottom w:val="nil"/>
              <w:right w:val="single" w:sz="4" w:space="0" w:color="auto"/>
            </w:tcBorders>
            <w:shd w:val="clear" w:color="auto" w:fill="auto"/>
            <w:vAlign w:val="center"/>
            <w:tcPrChange w:id="1480"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3D519176" w14:textId="071BEA74" w:rsidR="00344D40" w:rsidRDefault="00344D40" w:rsidP="00344D40">
            <w:pPr>
              <w:pStyle w:val="TAC"/>
              <w:rPr>
                <w:ins w:id="1481" w:author="ZTE-Ma Zhifeng-Rev" w:date="2021-10-14T15:18:00Z"/>
                <w:lang w:val="en-US" w:eastAsia="zh-CN"/>
              </w:rPr>
            </w:pPr>
            <w:ins w:id="1482" w:author="ZTE-Ma Zhifeng-Rev" w:date="2021-10-14T15:25:00Z">
              <w:r>
                <w:rPr>
                  <w:rFonts w:hint="eastAsia"/>
                  <w:lang w:val="en-US" w:eastAsia="zh-CN"/>
                </w:rPr>
                <w:t>0</w:t>
              </w:r>
            </w:ins>
          </w:p>
        </w:tc>
      </w:tr>
      <w:tr w:rsidR="00344D40" w14:paraId="1B6CBD05" w14:textId="77777777" w:rsidTr="00A50B17">
        <w:tblPrEx>
          <w:tblLook w:val="04A0" w:firstRow="1" w:lastRow="0" w:firstColumn="1" w:lastColumn="0" w:noHBand="0" w:noVBand="1"/>
          <w:tblPrExChange w:id="1483" w:author="ZTE-Ma Zhifeng-Rev" w:date="2021-10-14T19:16:00Z">
            <w:tblPrEx>
              <w:tblLook w:val="04A0" w:firstRow="1" w:lastRow="0" w:firstColumn="1" w:lastColumn="0" w:noHBand="0" w:noVBand="1"/>
            </w:tblPrEx>
          </w:tblPrExChange>
        </w:tblPrEx>
        <w:trPr>
          <w:trHeight w:val="187"/>
          <w:jc w:val="center"/>
          <w:ins w:id="1484" w:author="ZTE-Ma Zhifeng-Rev" w:date="2021-10-14T15:18:00Z"/>
          <w:trPrChange w:id="1485"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1486"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8439E4" w14:textId="77777777" w:rsidR="00344D40" w:rsidRDefault="00344D40" w:rsidP="00344D40">
            <w:pPr>
              <w:pStyle w:val="TAC"/>
              <w:rPr>
                <w:ins w:id="1487" w:author="ZTE-Ma Zhifeng-Rev" w:date="2021-10-14T15:18:00Z"/>
                <w:lang w:val="en-US" w:eastAsia="zh-CN"/>
              </w:rPr>
            </w:pPr>
          </w:p>
        </w:tc>
        <w:tc>
          <w:tcPr>
            <w:tcW w:w="1134" w:type="dxa"/>
            <w:vMerge/>
            <w:tcBorders>
              <w:left w:val="single" w:sz="4" w:space="0" w:color="auto"/>
              <w:right w:val="single" w:sz="4" w:space="0" w:color="auto"/>
            </w:tcBorders>
            <w:shd w:val="clear" w:color="auto" w:fill="auto"/>
            <w:vAlign w:val="center"/>
            <w:tcPrChange w:id="148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0ADAD9A" w14:textId="77777777" w:rsidR="00344D40" w:rsidRDefault="00344D40" w:rsidP="00344D40">
            <w:pPr>
              <w:pStyle w:val="TAC"/>
              <w:rPr>
                <w:ins w:id="1489" w:author="ZTE-Ma Zhifeng-Rev" w:date="2021-10-14T15:18: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9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9DB9E" w14:textId="3F9F855D" w:rsidR="00344D40" w:rsidRDefault="00344D40" w:rsidP="00344D40">
            <w:pPr>
              <w:pStyle w:val="TAC"/>
              <w:rPr>
                <w:ins w:id="1491" w:author="ZTE-Ma Zhifeng-Rev" w:date="2021-10-14T15:18:00Z"/>
                <w:lang w:val="en-US" w:eastAsia="zh-CN"/>
              </w:rPr>
            </w:pPr>
            <w:ins w:id="1492" w:author="ZTE-Ma Zhifeng-Rev" w:date="2021-10-14T15:26: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49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777383F" w14:textId="1FEB521B" w:rsidR="00344D40" w:rsidRDefault="00344D40" w:rsidP="00344D40">
            <w:pPr>
              <w:pStyle w:val="TAC"/>
              <w:rPr>
                <w:ins w:id="1494" w:author="ZTE-Ma Zhifeng-Rev" w:date="2021-10-14T15:18:00Z"/>
                <w:lang w:eastAsia="zh-CN"/>
              </w:rPr>
            </w:pPr>
            <w:ins w:id="1495" w:author="ZTE-Ma Zhifeng-Rev" w:date="2021-10-14T15:28:00Z">
              <w:r>
                <w:rPr>
                  <w:rFonts w:cs="Arial"/>
                  <w:szCs w:val="18"/>
                </w:rPr>
                <w:t>CA_n261J</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1496"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73B5AAF7" w14:textId="77777777" w:rsidR="00344D40" w:rsidRDefault="00344D40" w:rsidP="00344D40">
            <w:pPr>
              <w:pStyle w:val="TAC"/>
              <w:rPr>
                <w:ins w:id="1497" w:author="ZTE-Ma Zhifeng-Rev" w:date="2021-10-14T15:18:00Z"/>
                <w:lang w:val="en-US" w:eastAsia="zh-CN"/>
              </w:rPr>
            </w:pPr>
          </w:p>
        </w:tc>
      </w:tr>
      <w:tr w:rsidR="00344D40" w14:paraId="1CE1B5A8" w14:textId="77777777" w:rsidTr="00A50B17">
        <w:tblPrEx>
          <w:tblLook w:val="04A0" w:firstRow="1" w:lastRow="0" w:firstColumn="1" w:lastColumn="0" w:noHBand="0" w:noVBand="1"/>
          <w:tblPrExChange w:id="1498" w:author="ZTE-Ma Zhifeng-Rev" w:date="2021-10-14T19:16:00Z">
            <w:tblPrEx>
              <w:tblLook w:val="04A0" w:firstRow="1" w:lastRow="0" w:firstColumn="1" w:lastColumn="0" w:noHBand="0" w:noVBand="1"/>
            </w:tblPrEx>
          </w:tblPrExChange>
        </w:tblPrEx>
        <w:trPr>
          <w:trHeight w:val="187"/>
          <w:jc w:val="center"/>
          <w:ins w:id="1499" w:author="ZTE-Ma Zhifeng-Rev" w:date="2021-10-14T15:18:00Z"/>
          <w:trPrChange w:id="1500"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1501"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5F445910" w14:textId="0F93A741" w:rsidR="00344D40" w:rsidRDefault="00344D40" w:rsidP="00344D40">
            <w:pPr>
              <w:pStyle w:val="TAC"/>
              <w:rPr>
                <w:ins w:id="1502" w:author="ZTE-Ma Zhifeng-Rev" w:date="2021-10-14T15:18:00Z"/>
                <w:lang w:val="en-US" w:eastAsia="zh-CN"/>
              </w:rPr>
            </w:pPr>
            <w:ins w:id="1503" w:author="ZTE-Ma Zhifeng-Rev" w:date="2021-10-14T15:20:00Z">
              <w:r>
                <w:rPr>
                  <w:rFonts w:cs="Arial"/>
                  <w:szCs w:val="18"/>
                </w:rPr>
                <w:t>CA_n260G-n261K</w:t>
              </w:r>
            </w:ins>
          </w:p>
        </w:tc>
        <w:tc>
          <w:tcPr>
            <w:tcW w:w="1134" w:type="dxa"/>
            <w:vMerge/>
            <w:tcBorders>
              <w:left w:val="single" w:sz="4" w:space="0" w:color="auto"/>
              <w:right w:val="single" w:sz="4" w:space="0" w:color="auto"/>
            </w:tcBorders>
            <w:shd w:val="clear" w:color="auto" w:fill="auto"/>
            <w:vAlign w:val="center"/>
            <w:tcPrChange w:id="150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C19AC7A" w14:textId="77777777" w:rsidR="00344D40" w:rsidRDefault="00344D40" w:rsidP="00344D40">
            <w:pPr>
              <w:pStyle w:val="TAC"/>
              <w:rPr>
                <w:ins w:id="1505" w:author="ZTE-Ma Zhifeng-Rev" w:date="2021-10-14T15:18: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0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AB336" w14:textId="38F835C1" w:rsidR="00344D40" w:rsidRDefault="00344D40" w:rsidP="00344D40">
            <w:pPr>
              <w:pStyle w:val="TAC"/>
              <w:rPr>
                <w:ins w:id="1507" w:author="ZTE-Ma Zhifeng-Rev" w:date="2021-10-14T15:18:00Z"/>
                <w:lang w:val="en-US" w:eastAsia="zh-CN"/>
              </w:rPr>
            </w:pPr>
            <w:ins w:id="1508" w:author="ZTE-Ma Zhifeng-Rev" w:date="2021-10-14T15:26: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50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9BE53DC" w14:textId="21B98DA2" w:rsidR="00344D40" w:rsidRDefault="00344D40" w:rsidP="00344D40">
            <w:pPr>
              <w:pStyle w:val="TAC"/>
              <w:rPr>
                <w:ins w:id="1510" w:author="ZTE-Ma Zhifeng-Rev" w:date="2021-10-14T15:18:00Z"/>
                <w:lang w:eastAsia="zh-CN"/>
              </w:rPr>
            </w:pPr>
            <w:ins w:id="1511" w:author="ZTE-Ma Zhifeng-Rev" w:date="2021-10-14T15:28:00Z">
              <w:r>
                <w:rPr>
                  <w:rFonts w:cs="Arial"/>
                  <w:szCs w:val="18"/>
                </w:rPr>
                <w:t>CA_n260G</w:t>
              </w:r>
            </w:ins>
          </w:p>
        </w:tc>
        <w:tc>
          <w:tcPr>
            <w:tcW w:w="1696" w:type="dxa"/>
            <w:tcBorders>
              <w:left w:val="single" w:sz="4" w:space="0" w:color="auto"/>
              <w:bottom w:val="nil"/>
              <w:right w:val="single" w:sz="4" w:space="0" w:color="auto"/>
            </w:tcBorders>
            <w:shd w:val="clear" w:color="auto" w:fill="auto"/>
            <w:vAlign w:val="center"/>
            <w:tcPrChange w:id="1512"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25A3EDAC" w14:textId="54FE2720" w:rsidR="00344D40" w:rsidRDefault="00344D40" w:rsidP="00344D40">
            <w:pPr>
              <w:pStyle w:val="TAC"/>
              <w:rPr>
                <w:ins w:id="1513" w:author="ZTE-Ma Zhifeng-Rev" w:date="2021-10-14T15:18:00Z"/>
                <w:lang w:val="en-US" w:eastAsia="zh-CN"/>
              </w:rPr>
            </w:pPr>
            <w:ins w:id="1514" w:author="ZTE-Ma Zhifeng-Rev" w:date="2021-10-14T15:25:00Z">
              <w:r>
                <w:rPr>
                  <w:rFonts w:hint="eastAsia"/>
                  <w:lang w:val="en-US" w:eastAsia="zh-CN"/>
                </w:rPr>
                <w:t>0</w:t>
              </w:r>
            </w:ins>
          </w:p>
        </w:tc>
      </w:tr>
      <w:tr w:rsidR="00344D40" w14:paraId="2EF6F1A3" w14:textId="77777777" w:rsidTr="00A50B17">
        <w:tblPrEx>
          <w:tblLook w:val="04A0" w:firstRow="1" w:lastRow="0" w:firstColumn="1" w:lastColumn="0" w:noHBand="0" w:noVBand="1"/>
          <w:tblPrExChange w:id="1515" w:author="ZTE-Ma Zhifeng-Rev" w:date="2021-10-14T19:16:00Z">
            <w:tblPrEx>
              <w:tblLook w:val="04A0" w:firstRow="1" w:lastRow="0" w:firstColumn="1" w:lastColumn="0" w:noHBand="0" w:noVBand="1"/>
            </w:tblPrEx>
          </w:tblPrExChange>
        </w:tblPrEx>
        <w:trPr>
          <w:trHeight w:val="187"/>
          <w:jc w:val="center"/>
          <w:ins w:id="1516" w:author="ZTE-Ma Zhifeng-Rev" w:date="2021-10-14T15:18:00Z"/>
          <w:trPrChange w:id="1517"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1518"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3D1171" w14:textId="77777777" w:rsidR="00344D40" w:rsidRDefault="00344D40" w:rsidP="00344D40">
            <w:pPr>
              <w:pStyle w:val="TAC"/>
              <w:rPr>
                <w:ins w:id="1519" w:author="ZTE-Ma Zhifeng-Rev" w:date="2021-10-14T15:18:00Z"/>
                <w:lang w:val="en-US" w:eastAsia="zh-CN"/>
              </w:rPr>
            </w:pPr>
          </w:p>
        </w:tc>
        <w:tc>
          <w:tcPr>
            <w:tcW w:w="1134" w:type="dxa"/>
            <w:vMerge/>
            <w:tcBorders>
              <w:left w:val="single" w:sz="4" w:space="0" w:color="auto"/>
              <w:right w:val="single" w:sz="4" w:space="0" w:color="auto"/>
            </w:tcBorders>
            <w:shd w:val="clear" w:color="auto" w:fill="auto"/>
            <w:vAlign w:val="center"/>
            <w:tcPrChange w:id="152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0D2E94E" w14:textId="77777777" w:rsidR="00344D40" w:rsidRDefault="00344D40" w:rsidP="00344D40">
            <w:pPr>
              <w:pStyle w:val="TAC"/>
              <w:rPr>
                <w:ins w:id="1521" w:author="ZTE-Ma Zhifeng-Rev" w:date="2021-10-14T15:18: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2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D133A" w14:textId="2532FEF0" w:rsidR="00344D40" w:rsidRDefault="00344D40" w:rsidP="00344D40">
            <w:pPr>
              <w:pStyle w:val="TAC"/>
              <w:rPr>
                <w:ins w:id="1523" w:author="ZTE-Ma Zhifeng-Rev" w:date="2021-10-14T15:18:00Z"/>
                <w:lang w:val="en-US" w:eastAsia="zh-CN"/>
              </w:rPr>
            </w:pPr>
            <w:ins w:id="1524" w:author="ZTE-Ma Zhifeng-Rev" w:date="2021-10-14T15:26: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52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72E6A12" w14:textId="667B3FB0" w:rsidR="00344D40" w:rsidRDefault="00344D40" w:rsidP="00344D40">
            <w:pPr>
              <w:pStyle w:val="TAC"/>
              <w:rPr>
                <w:ins w:id="1526" w:author="ZTE-Ma Zhifeng-Rev" w:date="2021-10-14T15:18:00Z"/>
                <w:lang w:eastAsia="zh-CN"/>
              </w:rPr>
            </w:pPr>
            <w:ins w:id="1527" w:author="ZTE-Ma Zhifeng-Rev" w:date="2021-10-14T15:28:00Z">
              <w:r>
                <w:rPr>
                  <w:rFonts w:cs="Arial"/>
                  <w:szCs w:val="18"/>
                </w:rPr>
                <w:t>CA_n261K</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1528"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4AA82096" w14:textId="77777777" w:rsidR="00344D40" w:rsidRDefault="00344D40" w:rsidP="00344D40">
            <w:pPr>
              <w:pStyle w:val="TAC"/>
              <w:rPr>
                <w:ins w:id="1529" w:author="ZTE-Ma Zhifeng-Rev" w:date="2021-10-14T15:18:00Z"/>
                <w:lang w:val="en-US" w:eastAsia="zh-CN"/>
              </w:rPr>
            </w:pPr>
          </w:p>
        </w:tc>
      </w:tr>
      <w:tr w:rsidR="00344D40" w14:paraId="47A46DAD" w14:textId="77777777" w:rsidTr="00A50B17">
        <w:tblPrEx>
          <w:tblLook w:val="04A0" w:firstRow="1" w:lastRow="0" w:firstColumn="1" w:lastColumn="0" w:noHBand="0" w:noVBand="1"/>
          <w:tblPrExChange w:id="1530" w:author="ZTE-Ma Zhifeng-Rev" w:date="2021-10-14T19:16:00Z">
            <w:tblPrEx>
              <w:tblLook w:val="04A0" w:firstRow="1" w:lastRow="0" w:firstColumn="1" w:lastColumn="0" w:noHBand="0" w:noVBand="1"/>
            </w:tblPrEx>
          </w:tblPrExChange>
        </w:tblPrEx>
        <w:trPr>
          <w:trHeight w:val="187"/>
          <w:jc w:val="center"/>
          <w:ins w:id="1531" w:author="ZTE-Ma Zhifeng-Rev" w:date="2021-10-14T15:18:00Z"/>
          <w:trPrChange w:id="1532"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1533"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11618C34" w14:textId="4A113D71" w:rsidR="00344D40" w:rsidRDefault="00344D40" w:rsidP="00344D40">
            <w:pPr>
              <w:pStyle w:val="TAC"/>
              <w:rPr>
                <w:ins w:id="1534" w:author="ZTE-Ma Zhifeng-Rev" w:date="2021-10-14T15:18:00Z"/>
                <w:lang w:val="en-US" w:eastAsia="zh-CN"/>
              </w:rPr>
            </w:pPr>
            <w:ins w:id="1535" w:author="ZTE-Ma Zhifeng-Rev" w:date="2021-10-14T15:20:00Z">
              <w:r>
                <w:rPr>
                  <w:rFonts w:cs="Arial"/>
                  <w:szCs w:val="18"/>
                </w:rPr>
                <w:t>CA_n260G-n261L</w:t>
              </w:r>
            </w:ins>
          </w:p>
        </w:tc>
        <w:tc>
          <w:tcPr>
            <w:tcW w:w="1134" w:type="dxa"/>
            <w:vMerge/>
            <w:tcBorders>
              <w:left w:val="single" w:sz="4" w:space="0" w:color="auto"/>
              <w:right w:val="single" w:sz="4" w:space="0" w:color="auto"/>
            </w:tcBorders>
            <w:shd w:val="clear" w:color="auto" w:fill="auto"/>
            <w:vAlign w:val="center"/>
            <w:tcPrChange w:id="153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64C6694" w14:textId="77777777" w:rsidR="00344D40" w:rsidRDefault="00344D40" w:rsidP="00344D40">
            <w:pPr>
              <w:pStyle w:val="TAC"/>
              <w:rPr>
                <w:ins w:id="1537" w:author="ZTE-Ma Zhifeng-Rev" w:date="2021-10-14T15:18: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3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824BE" w14:textId="31CE9DE8" w:rsidR="00344D40" w:rsidRDefault="00344D40" w:rsidP="00344D40">
            <w:pPr>
              <w:pStyle w:val="TAC"/>
              <w:rPr>
                <w:ins w:id="1539" w:author="ZTE-Ma Zhifeng-Rev" w:date="2021-10-14T15:18:00Z"/>
                <w:lang w:val="en-US" w:eastAsia="zh-CN"/>
              </w:rPr>
            </w:pPr>
            <w:ins w:id="1540" w:author="ZTE-Ma Zhifeng-Rev" w:date="2021-10-14T15:26: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54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76C1FBA" w14:textId="214739DA" w:rsidR="00344D40" w:rsidRDefault="00344D40" w:rsidP="00344D40">
            <w:pPr>
              <w:pStyle w:val="TAC"/>
              <w:rPr>
                <w:ins w:id="1542" w:author="ZTE-Ma Zhifeng-Rev" w:date="2021-10-14T15:18:00Z"/>
                <w:lang w:eastAsia="zh-CN"/>
              </w:rPr>
            </w:pPr>
            <w:ins w:id="1543" w:author="ZTE-Ma Zhifeng-Rev" w:date="2021-10-14T15:28:00Z">
              <w:r>
                <w:rPr>
                  <w:rFonts w:cs="Arial"/>
                  <w:szCs w:val="18"/>
                </w:rPr>
                <w:t>CA_n260G</w:t>
              </w:r>
            </w:ins>
          </w:p>
        </w:tc>
        <w:tc>
          <w:tcPr>
            <w:tcW w:w="1696" w:type="dxa"/>
            <w:tcBorders>
              <w:left w:val="single" w:sz="4" w:space="0" w:color="auto"/>
              <w:bottom w:val="nil"/>
              <w:right w:val="single" w:sz="4" w:space="0" w:color="auto"/>
            </w:tcBorders>
            <w:shd w:val="clear" w:color="auto" w:fill="auto"/>
            <w:vAlign w:val="center"/>
            <w:tcPrChange w:id="1544"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5A09DE5D" w14:textId="352FEACD" w:rsidR="00344D40" w:rsidRDefault="00344D40" w:rsidP="00344D40">
            <w:pPr>
              <w:pStyle w:val="TAC"/>
              <w:rPr>
                <w:ins w:id="1545" w:author="ZTE-Ma Zhifeng-Rev" w:date="2021-10-14T15:18:00Z"/>
                <w:lang w:val="en-US" w:eastAsia="zh-CN"/>
              </w:rPr>
            </w:pPr>
            <w:ins w:id="1546" w:author="ZTE-Ma Zhifeng-Rev" w:date="2021-10-14T15:25:00Z">
              <w:r>
                <w:rPr>
                  <w:rFonts w:hint="eastAsia"/>
                  <w:lang w:val="en-US" w:eastAsia="zh-CN"/>
                </w:rPr>
                <w:t>0</w:t>
              </w:r>
            </w:ins>
          </w:p>
        </w:tc>
      </w:tr>
      <w:tr w:rsidR="00344D40" w14:paraId="7051B906" w14:textId="77777777" w:rsidTr="00A50B17">
        <w:tblPrEx>
          <w:tblLook w:val="04A0" w:firstRow="1" w:lastRow="0" w:firstColumn="1" w:lastColumn="0" w:noHBand="0" w:noVBand="1"/>
          <w:tblPrExChange w:id="1547" w:author="ZTE-Ma Zhifeng-Rev" w:date="2021-10-14T19:16:00Z">
            <w:tblPrEx>
              <w:tblLook w:val="04A0" w:firstRow="1" w:lastRow="0" w:firstColumn="1" w:lastColumn="0" w:noHBand="0" w:noVBand="1"/>
            </w:tblPrEx>
          </w:tblPrExChange>
        </w:tblPrEx>
        <w:trPr>
          <w:trHeight w:val="187"/>
          <w:jc w:val="center"/>
          <w:ins w:id="1548" w:author="ZTE-Ma Zhifeng-Rev" w:date="2021-10-14T15:18:00Z"/>
          <w:trPrChange w:id="1549"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1550"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DF8D6B" w14:textId="77777777" w:rsidR="00344D40" w:rsidRDefault="00344D40" w:rsidP="00344D40">
            <w:pPr>
              <w:pStyle w:val="TAC"/>
              <w:rPr>
                <w:ins w:id="1551" w:author="ZTE-Ma Zhifeng-Rev" w:date="2021-10-14T15:18:00Z"/>
                <w:lang w:val="en-US" w:eastAsia="zh-CN"/>
              </w:rPr>
            </w:pPr>
          </w:p>
        </w:tc>
        <w:tc>
          <w:tcPr>
            <w:tcW w:w="1134" w:type="dxa"/>
            <w:vMerge/>
            <w:tcBorders>
              <w:left w:val="single" w:sz="4" w:space="0" w:color="auto"/>
              <w:right w:val="single" w:sz="4" w:space="0" w:color="auto"/>
            </w:tcBorders>
            <w:shd w:val="clear" w:color="auto" w:fill="auto"/>
            <w:vAlign w:val="center"/>
            <w:tcPrChange w:id="155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241114B" w14:textId="77777777" w:rsidR="00344D40" w:rsidRDefault="00344D40" w:rsidP="00344D40">
            <w:pPr>
              <w:pStyle w:val="TAC"/>
              <w:rPr>
                <w:ins w:id="1553" w:author="ZTE-Ma Zhifeng-Rev" w:date="2021-10-14T15:18: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5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158C4" w14:textId="5E8CA59F" w:rsidR="00344D40" w:rsidRDefault="00344D40" w:rsidP="00344D40">
            <w:pPr>
              <w:pStyle w:val="TAC"/>
              <w:rPr>
                <w:ins w:id="1555" w:author="ZTE-Ma Zhifeng-Rev" w:date="2021-10-14T15:18:00Z"/>
                <w:lang w:val="en-US" w:eastAsia="zh-CN"/>
              </w:rPr>
            </w:pPr>
            <w:ins w:id="1556" w:author="ZTE-Ma Zhifeng-Rev" w:date="2021-10-14T15:26: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55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029F081" w14:textId="44831DC9" w:rsidR="00344D40" w:rsidRDefault="00344D40" w:rsidP="00344D40">
            <w:pPr>
              <w:pStyle w:val="TAC"/>
              <w:rPr>
                <w:ins w:id="1558" w:author="ZTE-Ma Zhifeng-Rev" w:date="2021-10-14T15:18:00Z"/>
                <w:lang w:eastAsia="zh-CN"/>
              </w:rPr>
            </w:pPr>
            <w:ins w:id="1559" w:author="ZTE-Ma Zhifeng-Rev" w:date="2021-10-14T15:28:00Z">
              <w:r>
                <w:rPr>
                  <w:rFonts w:cs="Arial"/>
                  <w:szCs w:val="18"/>
                </w:rPr>
                <w:t>CA_n261L</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1560"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33FC478D" w14:textId="77777777" w:rsidR="00344D40" w:rsidRDefault="00344D40" w:rsidP="00344D40">
            <w:pPr>
              <w:pStyle w:val="TAC"/>
              <w:rPr>
                <w:ins w:id="1561" w:author="ZTE-Ma Zhifeng-Rev" w:date="2021-10-14T15:18:00Z"/>
                <w:lang w:val="en-US" w:eastAsia="zh-CN"/>
              </w:rPr>
            </w:pPr>
          </w:p>
        </w:tc>
      </w:tr>
      <w:tr w:rsidR="00344D40" w14:paraId="3A90F3E5" w14:textId="77777777" w:rsidTr="00A50B17">
        <w:tblPrEx>
          <w:tblLook w:val="04A0" w:firstRow="1" w:lastRow="0" w:firstColumn="1" w:lastColumn="0" w:noHBand="0" w:noVBand="1"/>
          <w:tblPrExChange w:id="1562" w:author="ZTE-Ma Zhifeng-Rev" w:date="2021-10-14T19:16:00Z">
            <w:tblPrEx>
              <w:tblLook w:val="04A0" w:firstRow="1" w:lastRow="0" w:firstColumn="1" w:lastColumn="0" w:noHBand="0" w:noVBand="1"/>
            </w:tblPrEx>
          </w:tblPrExChange>
        </w:tblPrEx>
        <w:trPr>
          <w:trHeight w:val="187"/>
          <w:jc w:val="center"/>
          <w:ins w:id="1563" w:author="ZTE-Ma Zhifeng-Rev" w:date="2021-10-14T15:18:00Z"/>
          <w:trPrChange w:id="1564"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1565"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62E90B0B" w14:textId="3A676557" w:rsidR="00344D40" w:rsidRDefault="00344D40" w:rsidP="00344D40">
            <w:pPr>
              <w:pStyle w:val="TAC"/>
              <w:rPr>
                <w:ins w:id="1566" w:author="ZTE-Ma Zhifeng-Rev" w:date="2021-10-14T15:18:00Z"/>
                <w:lang w:val="en-US" w:eastAsia="zh-CN"/>
              </w:rPr>
            </w:pPr>
            <w:ins w:id="1567" w:author="ZTE-Ma Zhifeng-Rev" w:date="2021-10-14T15:20:00Z">
              <w:r>
                <w:rPr>
                  <w:rFonts w:cs="Arial"/>
                  <w:szCs w:val="18"/>
                </w:rPr>
                <w:lastRenderedPageBreak/>
                <w:t>CA_n260G-n261M</w:t>
              </w:r>
            </w:ins>
          </w:p>
        </w:tc>
        <w:tc>
          <w:tcPr>
            <w:tcW w:w="1134" w:type="dxa"/>
            <w:vMerge/>
            <w:tcBorders>
              <w:left w:val="single" w:sz="4" w:space="0" w:color="auto"/>
              <w:right w:val="single" w:sz="4" w:space="0" w:color="auto"/>
            </w:tcBorders>
            <w:shd w:val="clear" w:color="auto" w:fill="auto"/>
            <w:vAlign w:val="center"/>
            <w:tcPrChange w:id="156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1599B29" w14:textId="77777777" w:rsidR="00344D40" w:rsidRDefault="00344D40" w:rsidP="00344D40">
            <w:pPr>
              <w:pStyle w:val="TAC"/>
              <w:rPr>
                <w:ins w:id="1569" w:author="ZTE-Ma Zhifeng-Rev" w:date="2021-10-14T15:18: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7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23888" w14:textId="7E623693" w:rsidR="00344D40" w:rsidRDefault="00344D40" w:rsidP="00344D40">
            <w:pPr>
              <w:pStyle w:val="TAC"/>
              <w:rPr>
                <w:ins w:id="1571" w:author="ZTE-Ma Zhifeng-Rev" w:date="2021-10-14T15:18:00Z"/>
                <w:lang w:val="en-US" w:eastAsia="zh-CN"/>
              </w:rPr>
            </w:pPr>
            <w:ins w:id="1572" w:author="ZTE-Ma Zhifeng-Rev" w:date="2021-10-14T15:26: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57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8CE53C1" w14:textId="751A8DB2" w:rsidR="00344D40" w:rsidRDefault="00344D40" w:rsidP="00344D40">
            <w:pPr>
              <w:pStyle w:val="TAC"/>
              <w:rPr>
                <w:ins w:id="1574" w:author="ZTE-Ma Zhifeng-Rev" w:date="2021-10-14T15:18:00Z"/>
                <w:lang w:eastAsia="zh-CN"/>
              </w:rPr>
            </w:pPr>
            <w:ins w:id="1575" w:author="ZTE-Ma Zhifeng-Rev" w:date="2021-10-14T15:28:00Z">
              <w:r>
                <w:rPr>
                  <w:rFonts w:cs="Arial"/>
                  <w:szCs w:val="18"/>
                </w:rPr>
                <w:t>CA_n260G</w:t>
              </w:r>
            </w:ins>
          </w:p>
        </w:tc>
        <w:tc>
          <w:tcPr>
            <w:tcW w:w="1696" w:type="dxa"/>
            <w:tcBorders>
              <w:left w:val="single" w:sz="4" w:space="0" w:color="auto"/>
              <w:bottom w:val="nil"/>
              <w:right w:val="single" w:sz="4" w:space="0" w:color="auto"/>
            </w:tcBorders>
            <w:shd w:val="clear" w:color="auto" w:fill="auto"/>
            <w:vAlign w:val="center"/>
            <w:tcPrChange w:id="1576"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4E700587" w14:textId="0A4F997C" w:rsidR="00344D40" w:rsidRDefault="00344D40" w:rsidP="00344D40">
            <w:pPr>
              <w:pStyle w:val="TAC"/>
              <w:rPr>
                <w:ins w:id="1577" w:author="ZTE-Ma Zhifeng-Rev" w:date="2021-10-14T15:18:00Z"/>
                <w:lang w:val="en-US" w:eastAsia="zh-CN"/>
              </w:rPr>
            </w:pPr>
            <w:ins w:id="1578" w:author="ZTE-Ma Zhifeng-Rev" w:date="2021-10-14T15:25:00Z">
              <w:r>
                <w:rPr>
                  <w:rFonts w:hint="eastAsia"/>
                  <w:lang w:val="en-US" w:eastAsia="zh-CN"/>
                </w:rPr>
                <w:t>0</w:t>
              </w:r>
            </w:ins>
          </w:p>
        </w:tc>
      </w:tr>
      <w:tr w:rsidR="00344D40" w14:paraId="67C1BFC9" w14:textId="77777777" w:rsidTr="00A50B17">
        <w:tblPrEx>
          <w:tblLook w:val="04A0" w:firstRow="1" w:lastRow="0" w:firstColumn="1" w:lastColumn="0" w:noHBand="0" w:noVBand="1"/>
          <w:tblPrExChange w:id="1579" w:author="ZTE-Ma Zhifeng-Rev" w:date="2021-10-14T19:16:00Z">
            <w:tblPrEx>
              <w:tblLook w:val="04A0" w:firstRow="1" w:lastRow="0" w:firstColumn="1" w:lastColumn="0" w:noHBand="0" w:noVBand="1"/>
            </w:tblPrEx>
          </w:tblPrExChange>
        </w:tblPrEx>
        <w:trPr>
          <w:trHeight w:val="187"/>
          <w:jc w:val="center"/>
          <w:ins w:id="1580" w:author="ZTE-Ma Zhifeng-Rev" w:date="2021-10-14T15:18:00Z"/>
          <w:trPrChange w:id="1581"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1582"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61097E" w14:textId="77777777" w:rsidR="00344D40" w:rsidRDefault="00344D40" w:rsidP="00344D40">
            <w:pPr>
              <w:pStyle w:val="TAC"/>
              <w:rPr>
                <w:ins w:id="1583" w:author="ZTE-Ma Zhifeng-Rev" w:date="2021-10-14T15:18:00Z"/>
                <w:lang w:val="en-US" w:eastAsia="zh-CN"/>
              </w:rPr>
            </w:pPr>
          </w:p>
        </w:tc>
        <w:tc>
          <w:tcPr>
            <w:tcW w:w="1134" w:type="dxa"/>
            <w:vMerge/>
            <w:tcBorders>
              <w:left w:val="single" w:sz="4" w:space="0" w:color="auto"/>
              <w:right w:val="single" w:sz="4" w:space="0" w:color="auto"/>
            </w:tcBorders>
            <w:shd w:val="clear" w:color="auto" w:fill="auto"/>
            <w:vAlign w:val="center"/>
            <w:tcPrChange w:id="158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FB5D35B" w14:textId="77777777" w:rsidR="00344D40" w:rsidRDefault="00344D40" w:rsidP="00344D40">
            <w:pPr>
              <w:pStyle w:val="TAC"/>
              <w:rPr>
                <w:ins w:id="1585" w:author="ZTE-Ma Zhifeng-Rev" w:date="2021-10-14T15:18: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8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A26D2" w14:textId="18D49E31" w:rsidR="00344D40" w:rsidRDefault="00344D40" w:rsidP="00344D40">
            <w:pPr>
              <w:pStyle w:val="TAC"/>
              <w:rPr>
                <w:ins w:id="1587" w:author="ZTE-Ma Zhifeng-Rev" w:date="2021-10-14T15:18:00Z"/>
                <w:lang w:val="en-US" w:eastAsia="zh-CN"/>
              </w:rPr>
            </w:pPr>
            <w:ins w:id="1588" w:author="ZTE-Ma Zhifeng-Rev" w:date="2021-10-14T15:26: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58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C422544" w14:textId="16BAD22A" w:rsidR="00344D40" w:rsidRDefault="00344D40" w:rsidP="00344D40">
            <w:pPr>
              <w:pStyle w:val="TAC"/>
              <w:rPr>
                <w:ins w:id="1590" w:author="ZTE-Ma Zhifeng-Rev" w:date="2021-10-14T15:18:00Z"/>
                <w:lang w:eastAsia="zh-CN"/>
              </w:rPr>
            </w:pPr>
            <w:ins w:id="1591" w:author="ZTE-Ma Zhifeng-Rev" w:date="2021-10-14T15:28:00Z">
              <w:r>
                <w:rPr>
                  <w:rFonts w:cs="Arial"/>
                  <w:szCs w:val="18"/>
                </w:rPr>
                <w:t>CA_n261M</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1592"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09C504F" w14:textId="77777777" w:rsidR="00344D40" w:rsidRDefault="00344D40" w:rsidP="00344D40">
            <w:pPr>
              <w:pStyle w:val="TAC"/>
              <w:rPr>
                <w:ins w:id="1593" w:author="ZTE-Ma Zhifeng-Rev" w:date="2021-10-14T15:18:00Z"/>
                <w:lang w:val="en-US" w:eastAsia="zh-CN"/>
              </w:rPr>
            </w:pPr>
          </w:p>
        </w:tc>
      </w:tr>
      <w:tr w:rsidR="00344D40" w:rsidDel="00F20E78" w14:paraId="1CB9E85F" w14:textId="0097D2A8" w:rsidTr="00A50B17">
        <w:tblPrEx>
          <w:tblLook w:val="04A0" w:firstRow="1" w:lastRow="0" w:firstColumn="1" w:lastColumn="0" w:noHBand="0" w:noVBand="1"/>
          <w:tblPrExChange w:id="1594" w:author="ZTE-Ma Zhifeng-Rev" w:date="2021-10-14T19:16:00Z">
            <w:tblPrEx>
              <w:tblLook w:val="04A0" w:firstRow="1" w:lastRow="0" w:firstColumn="1" w:lastColumn="0" w:noHBand="0" w:noVBand="1"/>
            </w:tblPrEx>
          </w:tblPrExChange>
        </w:tblPrEx>
        <w:trPr>
          <w:trHeight w:val="187"/>
          <w:jc w:val="center"/>
          <w:del w:id="1595" w:author="ZTE-Ma Zhifeng-Rev" w:date="2021-10-14T16:19:00Z"/>
          <w:trPrChange w:id="1596" w:author="ZTE-Ma Zhifeng-Rev" w:date="2021-10-14T19:16:00Z">
            <w:trPr>
              <w:gridAfter w:val="0"/>
              <w:trHeight w:val="187"/>
              <w:jc w:val="center"/>
            </w:trPr>
          </w:trPrChange>
        </w:trPr>
        <w:tc>
          <w:tcPr>
            <w:tcW w:w="2835" w:type="dxa"/>
            <w:tcBorders>
              <w:top w:val="single" w:sz="4" w:space="0" w:color="auto"/>
              <w:left w:val="single" w:sz="4" w:space="0" w:color="auto"/>
              <w:right w:val="single" w:sz="4" w:space="0" w:color="auto"/>
            </w:tcBorders>
            <w:shd w:val="clear" w:color="auto" w:fill="auto"/>
            <w:vAlign w:val="center"/>
            <w:tcPrChange w:id="1597" w:author="ZTE-Ma Zhifeng-Rev" w:date="2021-10-14T19:16:00Z">
              <w:tcPr>
                <w:tcW w:w="2835" w:type="dxa"/>
                <w:gridSpan w:val="2"/>
                <w:tcBorders>
                  <w:top w:val="single" w:sz="4" w:space="0" w:color="auto"/>
                  <w:left w:val="single" w:sz="4" w:space="0" w:color="auto"/>
                  <w:right w:val="single" w:sz="4" w:space="0" w:color="auto"/>
                </w:tcBorders>
                <w:shd w:val="clear" w:color="auto" w:fill="auto"/>
                <w:vAlign w:val="center"/>
              </w:tcPr>
            </w:tcPrChange>
          </w:tcPr>
          <w:p w14:paraId="5AA99F70" w14:textId="4312F99C" w:rsidR="00344D40" w:rsidDel="00F20E78" w:rsidRDefault="00344D40" w:rsidP="00344D40">
            <w:pPr>
              <w:pStyle w:val="TAC"/>
              <w:rPr>
                <w:del w:id="1598" w:author="ZTE-Ma Zhifeng-Rev" w:date="2021-10-14T16:19:00Z"/>
                <w:lang w:val="en-US" w:eastAsia="zh-CN"/>
              </w:rPr>
            </w:pPr>
            <w:del w:id="1599" w:author="ZTE-Ma Zhifeng-Rev" w:date="2021-10-14T16:19:00Z">
              <w:r w:rsidDel="00F20E78">
                <w:rPr>
                  <w:rFonts w:cs="Arial"/>
                  <w:szCs w:val="18"/>
                </w:rPr>
                <w:delText>CA_n260H-n261A</w:delText>
              </w:r>
            </w:del>
          </w:p>
        </w:tc>
        <w:tc>
          <w:tcPr>
            <w:tcW w:w="1134" w:type="dxa"/>
            <w:vMerge w:val="restart"/>
            <w:tcBorders>
              <w:top w:val="single" w:sz="4" w:space="0" w:color="auto"/>
              <w:left w:val="single" w:sz="4" w:space="0" w:color="auto"/>
              <w:right w:val="single" w:sz="4" w:space="0" w:color="auto"/>
            </w:tcBorders>
            <w:shd w:val="clear" w:color="auto" w:fill="auto"/>
            <w:vAlign w:val="center"/>
            <w:tcPrChange w:id="1600" w:author="ZTE-Ma Zhifeng-Rev" w:date="2021-10-14T19:16:00Z">
              <w:tcPr>
                <w:tcW w:w="1134"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85662FB" w14:textId="49217005" w:rsidR="00344D40" w:rsidDel="00F20E78" w:rsidRDefault="00344D40" w:rsidP="00344D40">
            <w:pPr>
              <w:pStyle w:val="TAC"/>
              <w:rPr>
                <w:del w:id="1601" w:author="ZTE-Ma Zhifeng-Rev" w:date="2021-10-14T16:19:00Z"/>
                <w:lang w:val="en-US" w:eastAsia="zh-CN"/>
              </w:rPr>
            </w:pPr>
            <w:del w:id="1602" w:author="ZTE-Ma Zhifeng-Rev" w:date="2021-10-14T16:19:00Z">
              <w:r w:rsidDel="00F20E78">
                <w:rPr>
                  <w:rFonts w:cs="Arial"/>
                  <w:szCs w:val="18"/>
                </w:rPr>
                <w:delText>CA_n260G CA_n260H</w:delText>
              </w:r>
              <w:r w:rsidDel="00F20E78">
                <w:rPr>
                  <w:rFonts w:cs="Arial"/>
                  <w:szCs w:val="18"/>
                </w:rPr>
                <w:br/>
                <w:delText>CA_n261G</w:delText>
              </w:r>
              <w:r w:rsidDel="00F20E78">
                <w:rPr>
                  <w:rFonts w:cs="Arial"/>
                  <w:szCs w:val="18"/>
                </w:rPr>
                <w:br/>
                <w:delText>CA_n261H</w:delText>
              </w:r>
              <w:r w:rsidDel="00F20E78">
                <w:rPr>
                  <w:rFonts w:cs="Arial"/>
                  <w:szCs w:val="18"/>
                </w:rPr>
                <w:br/>
                <w:delText>CA_n261I</w:delText>
              </w:r>
              <w:r w:rsidDel="00F20E78">
                <w:rPr>
                  <w:rFonts w:cs="Arial"/>
                  <w:szCs w:val="18"/>
                </w:rPr>
                <w:br/>
                <w:delText>CA_n261J</w:delText>
              </w:r>
              <w:r w:rsidDel="00F20E78">
                <w:rPr>
                  <w:rFonts w:cs="Arial"/>
                  <w:szCs w:val="18"/>
                </w:rPr>
                <w:br/>
                <w:delText>CA_n261K</w:delText>
              </w:r>
              <w:r w:rsidDel="00F20E78">
                <w:rPr>
                  <w:rFonts w:cs="Arial"/>
                  <w:szCs w:val="18"/>
                </w:rPr>
                <w:br/>
                <w:delText>CA_n261L</w:delText>
              </w:r>
              <w:r w:rsidDel="00F20E78">
                <w:rPr>
                  <w:rFonts w:cs="Arial"/>
                  <w:szCs w:val="18"/>
                </w:rPr>
                <w:br/>
                <w:delText>CA_n261M</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03"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0021C" w14:textId="518DB439" w:rsidR="00344D40" w:rsidDel="00F20E78" w:rsidRDefault="00344D40" w:rsidP="00344D40">
            <w:pPr>
              <w:pStyle w:val="TAC"/>
              <w:rPr>
                <w:del w:id="1604" w:author="ZTE-Ma Zhifeng-Rev" w:date="2021-10-14T16:19:00Z"/>
                <w:szCs w:val="18"/>
                <w:lang w:val="en-US" w:eastAsia="zh-CN"/>
              </w:rPr>
            </w:pPr>
            <w:del w:id="1605" w:author="ZTE-Ma Zhifeng-Rev" w:date="2021-10-14T16:19:00Z">
              <w:r w:rsidDel="00F20E78">
                <w:rPr>
                  <w:rFonts w:hint="eastAsia"/>
                  <w:lang w:val="en-US" w:eastAsia="zh-CN"/>
                </w:rPr>
                <w:delText>n</w:delText>
              </w:r>
              <w:r w:rsidDel="00F20E78">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606"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7FDDE97" w14:textId="105E5A9D" w:rsidR="00344D40" w:rsidDel="00F20E78" w:rsidRDefault="00344D40" w:rsidP="00344D40">
            <w:pPr>
              <w:pStyle w:val="TAC"/>
              <w:rPr>
                <w:del w:id="1607" w:author="ZTE-Ma Zhifeng-Rev" w:date="2021-10-14T16:19:00Z"/>
              </w:rPr>
            </w:pPr>
            <w:del w:id="1608" w:author="ZTE-Ma Zhifeng-Rev" w:date="2021-10-14T16:19:00Z">
              <w:r w:rsidDel="00F20E78">
                <w:rPr>
                  <w:rFonts w:cs="Arial"/>
                  <w:szCs w:val="18"/>
                </w:rPr>
                <w:delText>CA_n260H</w:delText>
              </w:r>
            </w:del>
          </w:p>
        </w:tc>
        <w:tc>
          <w:tcPr>
            <w:tcW w:w="1696" w:type="dxa"/>
            <w:tcBorders>
              <w:top w:val="single" w:sz="4" w:space="0" w:color="auto"/>
              <w:left w:val="single" w:sz="4" w:space="0" w:color="auto"/>
              <w:right w:val="single" w:sz="4" w:space="0" w:color="auto"/>
            </w:tcBorders>
            <w:shd w:val="clear" w:color="auto" w:fill="auto"/>
            <w:vAlign w:val="center"/>
            <w:tcPrChange w:id="1609" w:author="ZTE-Ma Zhifeng-Rev" w:date="2021-10-14T19:16:00Z">
              <w:tcPr>
                <w:tcW w:w="1589" w:type="dxa"/>
                <w:gridSpan w:val="3"/>
                <w:tcBorders>
                  <w:top w:val="single" w:sz="4" w:space="0" w:color="auto"/>
                  <w:left w:val="single" w:sz="4" w:space="0" w:color="auto"/>
                  <w:right w:val="single" w:sz="4" w:space="0" w:color="auto"/>
                </w:tcBorders>
                <w:shd w:val="clear" w:color="auto" w:fill="auto"/>
                <w:vAlign w:val="center"/>
              </w:tcPr>
            </w:tcPrChange>
          </w:tcPr>
          <w:p w14:paraId="01510859" w14:textId="00A2CCCF" w:rsidR="00344D40" w:rsidDel="00F20E78" w:rsidRDefault="00344D40" w:rsidP="00344D40">
            <w:pPr>
              <w:pStyle w:val="TAC"/>
              <w:rPr>
                <w:del w:id="1610" w:author="ZTE-Ma Zhifeng-Rev" w:date="2021-10-14T16:19:00Z"/>
                <w:lang w:val="en-US" w:eastAsia="zh-CN"/>
              </w:rPr>
            </w:pPr>
            <w:del w:id="1611" w:author="ZTE-Ma Zhifeng-Rev" w:date="2021-10-14T16:19:00Z">
              <w:r w:rsidDel="00F20E78">
                <w:rPr>
                  <w:rFonts w:hint="eastAsia"/>
                  <w:lang w:val="en-US" w:eastAsia="zh-CN"/>
                </w:rPr>
                <w:delText>0</w:delText>
              </w:r>
            </w:del>
          </w:p>
        </w:tc>
      </w:tr>
      <w:tr w:rsidR="00344D40" w:rsidDel="00F20E78" w14:paraId="6A25B917" w14:textId="1A871372" w:rsidTr="00A50B17">
        <w:tblPrEx>
          <w:tblLook w:val="04A0" w:firstRow="1" w:lastRow="0" w:firstColumn="1" w:lastColumn="0" w:noHBand="0" w:noVBand="1"/>
          <w:tblPrExChange w:id="1612" w:author="ZTE-Ma Zhifeng-Rev" w:date="2021-10-14T19:16:00Z">
            <w:tblPrEx>
              <w:tblLook w:val="04A0" w:firstRow="1" w:lastRow="0" w:firstColumn="1" w:lastColumn="0" w:noHBand="0" w:noVBand="1"/>
            </w:tblPrEx>
          </w:tblPrExChange>
        </w:tblPrEx>
        <w:trPr>
          <w:trHeight w:val="187"/>
          <w:jc w:val="center"/>
          <w:del w:id="1613" w:author="ZTE-Ma Zhifeng-Rev" w:date="2021-10-14T16:19:00Z"/>
          <w:trPrChange w:id="1614" w:author="ZTE-Ma Zhifeng-Rev" w:date="2021-10-14T19:16:00Z">
            <w:trPr>
              <w:gridAfter w:val="0"/>
              <w:trHeight w:val="187"/>
              <w:jc w:val="center"/>
            </w:trPr>
          </w:trPrChange>
        </w:trPr>
        <w:tc>
          <w:tcPr>
            <w:tcW w:w="2835" w:type="dxa"/>
            <w:tcBorders>
              <w:left w:val="single" w:sz="4" w:space="0" w:color="auto"/>
              <w:bottom w:val="single" w:sz="4" w:space="0" w:color="auto"/>
              <w:right w:val="single" w:sz="4" w:space="0" w:color="auto"/>
            </w:tcBorders>
            <w:shd w:val="clear" w:color="auto" w:fill="auto"/>
            <w:vAlign w:val="center"/>
            <w:tcPrChange w:id="1615" w:author="ZTE-Ma Zhifeng-Rev" w:date="2021-10-14T19:16:00Z">
              <w:tcPr>
                <w:tcW w:w="2835" w:type="dxa"/>
                <w:gridSpan w:val="2"/>
                <w:tcBorders>
                  <w:left w:val="single" w:sz="4" w:space="0" w:color="auto"/>
                  <w:bottom w:val="single" w:sz="4" w:space="0" w:color="auto"/>
                  <w:right w:val="single" w:sz="4" w:space="0" w:color="auto"/>
                </w:tcBorders>
                <w:shd w:val="clear" w:color="auto" w:fill="auto"/>
                <w:vAlign w:val="center"/>
              </w:tcPr>
            </w:tcPrChange>
          </w:tcPr>
          <w:p w14:paraId="2314342B" w14:textId="5B792603" w:rsidR="00344D40" w:rsidDel="00F20E78" w:rsidRDefault="00344D40" w:rsidP="00344D40">
            <w:pPr>
              <w:pStyle w:val="TAC"/>
              <w:rPr>
                <w:del w:id="1616" w:author="ZTE-Ma Zhifeng-Rev" w:date="2021-10-14T16:19:00Z"/>
                <w:lang w:val="en-US" w:eastAsia="zh-CN"/>
              </w:rPr>
            </w:pPr>
          </w:p>
        </w:tc>
        <w:tc>
          <w:tcPr>
            <w:tcW w:w="1134" w:type="dxa"/>
            <w:vMerge/>
            <w:tcBorders>
              <w:left w:val="single" w:sz="4" w:space="0" w:color="auto"/>
              <w:right w:val="single" w:sz="4" w:space="0" w:color="auto"/>
            </w:tcBorders>
            <w:shd w:val="clear" w:color="auto" w:fill="auto"/>
            <w:vAlign w:val="center"/>
            <w:tcPrChange w:id="1617"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92228AE" w14:textId="51B42228" w:rsidR="00344D40" w:rsidDel="00F20E78" w:rsidRDefault="00344D40" w:rsidP="00344D40">
            <w:pPr>
              <w:pStyle w:val="TAC"/>
              <w:rPr>
                <w:del w:id="1618" w:author="ZTE-Ma Zhifeng-Rev" w:date="2021-10-14T16:1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19"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F6F3F" w14:textId="74DC2653" w:rsidR="00344D40" w:rsidDel="00F20E78" w:rsidRDefault="00344D40" w:rsidP="00344D40">
            <w:pPr>
              <w:pStyle w:val="TAC"/>
              <w:rPr>
                <w:del w:id="1620" w:author="ZTE-Ma Zhifeng-Rev" w:date="2021-10-14T16:19:00Z"/>
                <w:szCs w:val="18"/>
                <w:lang w:val="en-US" w:eastAsia="zh-CN"/>
              </w:rPr>
            </w:pPr>
            <w:del w:id="1621" w:author="ZTE-Ma Zhifeng-Rev" w:date="2021-10-14T16:19:00Z">
              <w:r w:rsidDel="00F20E78">
                <w:rPr>
                  <w:rFonts w:hint="eastAsia"/>
                  <w:lang w:val="en-US" w:eastAsia="zh-CN"/>
                </w:rPr>
                <w:delText>n</w:delText>
              </w:r>
              <w:r w:rsidDel="00F20E78">
                <w:rPr>
                  <w:lang w:val="en-US" w:eastAsia="zh-CN"/>
                </w:rPr>
                <w:delText>261</w:delText>
              </w:r>
            </w:del>
          </w:p>
        </w:tc>
        <w:tc>
          <w:tcPr>
            <w:tcW w:w="567" w:type="dxa"/>
            <w:tcBorders>
              <w:top w:val="single" w:sz="4" w:space="0" w:color="auto"/>
              <w:left w:val="single" w:sz="4" w:space="0" w:color="auto"/>
              <w:bottom w:val="single" w:sz="4" w:space="0" w:color="auto"/>
              <w:right w:val="single" w:sz="4" w:space="0" w:color="auto"/>
            </w:tcBorders>
            <w:vAlign w:val="center"/>
            <w:tcPrChange w:id="1622"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9DB7F61" w14:textId="5B9E094A" w:rsidR="00344D40" w:rsidDel="00F20E78" w:rsidRDefault="00344D40" w:rsidP="00344D40">
            <w:pPr>
              <w:pStyle w:val="TAC"/>
              <w:rPr>
                <w:del w:id="1623" w:author="ZTE-Ma Zhifeng-Rev" w:date="2021-10-14T16:19:00Z"/>
              </w:rPr>
            </w:pPr>
            <w:del w:id="1624" w:author="ZTE-Ma Zhifeng-Rev" w:date="2021-10-14T16:19:00Z">
              <w:r w:rsidDel="00F20E78">
                <w:rPr>
                  <w:lang w:eastAsia="zh-CN"/>
                </w:rPr>
                <w:delText>50</w:delText>
              </w:r>
            </w:del>
          </w:p>
        </w:tc>
        <w:tc>
          <w:tcPr>
            <w:tcW w:w="708" w:type="dxa"/>
            <w:tcBorders>
              <w:top w:val="single" w:sz="4" w:space="0" w:color="auto"/>
              <w:left w:val="single" w:sz="4" w:space="0" w:color="auto"/>
              <w:bottom w:val="single" w:sz="4" w:space="0" w:color="auto"/>
              <w:right w:val="single" w:sz="4" w:space="0" w:color="auto"/>
            </w:tcBorders>
            <w:vAlign w:val="center"/>
            <w:tcPrChange w:id="1625"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4B28EA0" w14:textId="545CDE8F" w:rsidR="00344D40" w:rsidDel="00F20E78" w:rsidRDefault="00344D40" w:rsidP="00344D40">
            <w:pPr>
              <w:pStyle w:val="TAC"/>
              <w:rPr>
                <w:del w:id="1626" w:author="ZTE-Ma Zhifeng-Rev" w:date="2021-10-14T16:19:00Z"/>
              </w:rPr>
            </w:pPr>
            <w:del w:id="1627" w:author="ZTE-Ma Zhifeng-Rev" w:date="2021-10-14T16:19:00Z">
              <w:r w:rsidDel="00F20E78">
                <w:rPr>
                  <w:lang w:eastAsia="zh-CN"/>
                </w:rPr>
                <w:delText>100</w:delText>
              </w:r>
            </w:del>
          </w:p>
        </w:tc>
        <w:tc>
          <w:tcPr>
            <w:tcW w:w="709" w:type="dxa"/>
            <w:tcBorders>
              <w:top w:val="single" w:sz="4" w:space="0" w:color="auto"/>
              <w:left w:val="single" w:sz="4" w:space="0" w:color="auto"/>
              <w:bottom w:val="single" w:sz="4" w:space="0" w:color="auto"/>
              <w:right w:val="single" w:sz="4" w:space="0" w:color="auto"/>
            </w:tcBorders>
            <w:vAlign w:val="center"/>
            <w:tcPrChange w:id="1628"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51163032" w14:textId="7B891518" w:rsidR="00344D40" w:rsidDel="00F20E78" w:rsidRDefault="00344D40" w:rsidP="00344D40">
            <w:pPr>
              <w:pStyle w:val="TAC"/>
              <w:rPr>
                <w:del w:id="1629" w:author="ZTE-Ma Zhifeng-Rev" w:date="2021-10-14T16:19:00Z"/>
              </w:rPr>
            </w:pPr>
            <w:del w:id="1630" w:author="ZTE-Ma Zhifeng-Rev" w:date="2021-10-14T16:19:00Z">
              <w:r w:rsidDel="00F20E78">
                <w:rPr>
                  <w:lang w:eastAsia="zh-CN"/>
                </w:rPr>
                <w:delText>200</w:delText>
              </w:r>
            </w:del>
          </w:p>
        </w:tc>
        <w:tc>
          <w:tcPr>
            <w:tcW w:w="567" w:type="dxa"/>
            <w:tcBorders>
              <w:top w:val="single" w:sz="4" w:space="0" w:color="auto"/>
              <w:left w:val="single" w:sz="4" w:space="0" w:color="auto"/>
              <w:bottom w:val="single" w:sz="4" w:space="0" w:color="auto"/>
              <w:right w:val="single" w:sz="4" w:space="0" w:color="auto"/>
            </w:tcBorders>
            <w:vAlign w:val="center"/>
            <w:tcPrChange w:id="1631"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B43BE1C" w14:textId="45EF78CA" w:rsidR="00344D40" w:rsidDel="00F20E78" w:rsidRDefault="00344D40" w:rsidP="00344D40">
            <w:pPr>
              <w:pStyle w:val="TAC"/>
              <w:rPr>
                <w:del w:id="1632" w:author="ZTE-Ma Zhifeng-Rev" w:date="2021-10-14T16:19:00Z"/>
              </w:rPr>
            </w:pPr>
            <w:del w:id="1633" w:author="ZTE-Ma Zhifeng-Rev" w:date="2021-10-14T16:19:00Z">
              <w:r w:rsidDel="00F20E78">
                <w:rPr>
                  <w:lang w:eastAsia="zh-CN"/>
                </w:rPr>
                <w:delText>400</w:delText>
              </w:r>
            </w:del>
          </w:p>
        </w:tc>
        <w:tc>
          <w:tcPr>
            <w:tcW w:w="1696" w:type="dxa"/>
            <w:tcBorders>
              <w:left w:val="single" w:sz="4" w:space="0" w:color="auto"/>
              <w:bottom w:val="single" w:sz="4" w:space="0" w:color="auto"/>
              <w:right w:val="single" w:sz="4" w:space="0" w:color="auto"/>
            </w:tcBorders>
            <w:shd w:val="clear" w:color="auto" w:fill="auto"/>
            <w:vAlign w:val="center"/>
            <w:tcPrChange w:id="1634" w:author="ZTE-Ma Zhifeng-Rev" w:date="2021-10-14T19:16:00Z">
              <w:tcPr>
                <w:tcW w:w="1589" w:type="dxa"/>
                <w:gridSpan w:val="3"/>
                <w:tcBorders>
                  <w:left w:val="single" w:sz="4" w:space="0" w:color="auto"/>
                  <w:bottom w:val="single" w:sz="4" w:space="0" w:color="auto"/>
                  <w:right w:val="single" w:sz="4" w:space="0" w:color="auto"/>
                </w:tcBorders>
                <w:shd w:val="clear" w:color="auto" w:fill="auto"/>
                <w:vAlign w:val="center"/>
              </w:tcPr>
            </w:tcPrChange>
          </w:tcPr>
          <w:p w14:paraId="50E1311B" w14:textId="0EF9A6F7" w:rsidR="00344D40" w:rsidDel="00F20E78" w:rsidRDefault="00344D40" w:rsidP="00344D40">
            <w:pPr>
              <w:pStyle w:val="TAC"/>
              <w:rPr>
                <w:del w:id="1635" w:author="ZTE-Ma Zhifeng-Rev" w:date="2021-10-14T16:19:00Z"/>
                <w:lang w:val="en-US" w:eastAsia="zh-CN"/>
              </w:rPr>
            </w:pPr>
          </w:p>
        </w:tc>
      </w:tr>
      <w:tr w:rsidR="00344D40" w:rsidDel="00F20E78" w14:paraId="1BE1C79D" w14:textId="01A07730" w:rsidTr="00A50B17">
        <w:tblPrEx>
          <w:tblLook w:val="04A0" w:firstRow="1" w:lastRow="0" w:firstColumn="1" w:lastColumn="0" w:noHBand="0" w:noVBand="1"/>
          <w:tblPrExChange w:id="1636" w:author="ZTE-Ma Zhifeng-Rev" w:date="2021-10-14T19:16:00Z">
            <w:tblPrEx>
              <w:tblLook w:val="04A0" w:firstRow="1" w:lastRow="0" w:firstColumn="1" w:lastColumn="0" w:noHBand="0" w:noVBand="1"/>
            </w:tblPrEx>
          </w:tblPrExChange>
        </w:tblPrEx>
        <w:trPr>
          <w:trHeight w:val="187"/>
          <w:jc w:val="center"/>
          <w:del w:id="1637" w:author="ZTE-Ma Zhifeng-Rev" w:date="2021-10-14T16:19:00Z"/>
          <w:trPrChange w:id="1638" w:author="ZTE-Ma Zhifeng-Rev" w:date="2021-10-14T19:16:00Z">
            <w:trPr>
              <w:gridAfter w:val="0"/>
              <w:trHeight w:val="187"/>
              <w:jc w:val="center"/>
            </w:trPr>
          </w:trPrChange>
        </w:trPr>
        <w:tc>
          <w:tcPr>
            <w:tcW w:w="2835" w:type="dxa"/>
            <w:tcBorders>
              <w:top w:val="single" w:sz="4" w:space="0" w:color="auto"/>
              <w:left w:val="single" w:sz="4" w:space="0" w:color="auto"/>
              <w:right w:val="single" w:sz="4" w:space="0" w:color="auto"/>
            </w:tcBorders>
            <w:shd w:val="clear" w:color="auto" w:fill="auto"/>
            <w:vAlign w:val="center"/>
            <w:tcPrChange w:id="1639" w:author="ZTE-Ma Zhifeng-Rev" w:date="2021-10-14T19:16:00Z">
              <w:tcPr>
                <w:tcW w:w="2835" w:type="dxa"/>
                <w:gridSpan w:val="2"/>
                <w:tcBorders>
                  <w:top w:val="single" w:sz="4" w:space="0" w:color="auto"/>
                  <w:left w:val="single" w:sz="4" w:space="0" w:color="auto"/>
                  <w:right w:val="single" w:sz="4" w:space="0" w:color="auto"/>
                </w:tcBorders>
                <w:shd w:val="clear" w:color="auto" w:fill="auto"/>
                <w:vAlign w:val="center"/>
              </w:tcPr>
            </w:tcPrChange>
          </w:tcPr>
          <w:p w14:paraId="443A90DB" w14:textId="1C7D5BB7" w:rsidR="00344D40" w:rsidDel="00F20E78" w:rsidRDefault="00344D40" w:rsidP="00344D40">
            <w:pPr>
              <w:pStyle w:val="TAC"/>
              <w:rPr>
                <w:del w:id="1640" w:author="ZTE-Ma Zhifeng-Rev" w:date="2021-10-14T16:19:00Z"/>
                <w:lang w:val="en-US" w:eastAsia="zh-CN"/>
              </w:rPr>
            </w:pPr>
            <w:del w:id="1641" w:author="ZTE-Ma Zhifeng-Rev" w:date="2021-10-14T16:19:00Z">
              <w:r w:rsidDel="00F20E78">
                <w:rPr>
                  <w:rFonts w:cs="Arial"/>
                  <w:szCs w:val="18"/>
                </w:rPr>
                <w:delText>CA_n260H-n261G</w:delText>
              </w:r>
            </w:del>
          </w:p>
        </w:tc>
        <w:tc>
          <w:tcPr>
            <w:tcW w:w="1134" w:type="dxa"/>
            <w:vMerge/>
            <w:tcBorders>
              <w:left w:val="single" w:sz="4" w:space="0" w:color="auto"/>
              <w:right w:val="single" w:sz="4" w:space="0" w:color="auto"/>
            </w:tcBorders>
            <w:shd w:val="clear" w:color="auto" w:fill="auto"/>
            <w:vAlign w:val="center"/>
            <w:tcPrChange w:id="164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5D3F1CF" w14:textId="1034442A" w:rsidR="00344D40" w:rsidDel="00F20E78" w:rsidRDefault="00344D40" w:rsidP="00344D40">
            <w:pPr>
              <w:pStyle w:val="TAC"/>
              <w:rPr>
                <w:del w:id="1643" w:author="ZTE-Ma Zhifeng-Rev" w:date="2021-10-14T16:1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4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F05A47" w14:textId="412D37C5" w:rsidR="00344D40" w:rsidDel="00F20E78" w:rsidRDefault="00344D40" w:rsidP="00344D40">
            <w:pPr>
              <w:pStyle w:val="TAC"/>
              <w:rPr>
                <w:del w:id="1645" w:author="ZTE-Ma Zhifeng-Rev" w:date="2021-10-14T16:19:00Z"/>
                <w:szCs w:val="18"/>
                <w:lang w:val="en-US" w:eastAsia="zh-CN"/>
              </w:rPr>
            </w:pPr>
            <w:del w:id="1646" w:author="ZTE-Ma Zhifeng-Rev" w:date="2021-10-14T16:19:00Z">
              <w:r w:rsidDel="00F20E78">
                <w:rPr>
                  <w:rFonts w:hint="eastAsia"/>
                  <w:lang w:val="en-US" w:eastAsia="zh-CN"/>
                </w:rPr>
                <w:delText>n</w:delText>
              </w:r>
              <w:r w:rsidDel="00F20E78">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64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5C44BF4" w14:textId="58B95058" w:rsidR="00344D40" w:rsidDel="00F20E78" w:rsidRDefault="00344D40" w:rsidP="00344D40">
            <w:pPr>
              <w:pStyle w:val="TAC"/>
              <w:rPr>
                <w:del w:id="1648" w:author="ZTE-Ma Zhifeng-Rev" w:date="2021-10-14T16:19:00Z"/>
              </w:rPr>
            </w:pPr>
            <w:del w:id="1649" w:author="ZTE-Ma Zhifeng-Rev" w:date="2021-10-14T16:19:00Z">
              <w:r w:rsidDel="00F20E78">
                <w:rPr>
                  <w:rFonts w:cs="Arial"/>
                  <w:szCs w:val="18"/>
                </w:rPr>
                <w:delText>CA_n260H</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1650"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36A2BAB7" w14:textId="7A8CAB9C" w:rsidR="00344D40" w:rsidDel="00F20E78" w:rsidRDefault="00344D40" w:rsidP="00344D40">
            <w:pPr>
              <w:pStyle w:val="TAC"/>
              <w:rPr>
                <w:del w:id="1651" w:author="ZTE-Ma Zhifeng-Rev" w:date="2021-10-14T16:19:00Z"/>
                <w:lang w:val="en-US" w:eastAsia="zh-CN"/>
              </w:rPr>
            </w:pPr>
            <w:del w:id="1652" w:author="ZTE-Ma Zhifeng-Rev" w:date="2021-10-14T16:19:00Z">
              <w:r w:rsidDel="00F20E78">
                <w:rPr>
                  <w:rFonts w:hint="eastAsia"/>
                  <w:lang w:val="en-US" w:eastAsia="zh-CN"/>
                </w:rPr>
                <w:delText>0</w:delText>
              </w:r>
            </w:del>
          </w:p>
        </w:tc>
      </w:tr>
      <w:tr w:rsidR="00344D40" w:rsidDel="00F20E78" w14:paraId="682A65CF" w14:textId="7FACC79E" w:rsidTr="00A50B17">
        <w:tblPrEx>
          <w:tblLook w:val="04A0" w:firstRow="1" w:lastRow="0" w:firstColumn="1" w:lastColumn="0" w:noHBand="0" w:noVBand="1"/>
          <w:tblPrExChange w:id="1653" w:author="ZTE-Ma Zhifeng-Rev" w:date="2021-10-14T19:16:00Z">
            <w:tblPrEx>
              <w:tblLook w:val="04A0" w:firstRow="1" w:lastRow="0" w:firstColumn="1" w:lastColumn="0" w:noHBand="0" w:noVBand="1"/>
            </w:tblPrEx>
          </w:tblPrExChange>
        </w:tblPrEx>
        <w:trPr>
          <w:trHeight w:val="187"/>
          <w:jc w:val="center"/>
          <w:del w:id="1654" w:author="ZTE-Ma Zhifeng-Rev" w:date="2021-10-14T16:19:00Z"/>
          <w:trPrChange w:id="1655" w:author="ZTE-Ma Zhifeng-Rev" w:date="2021-10-14T19:16:00Z">
            <w:trPr>
              <w:gridAfter w:val="0"/>
              <w:trHeight w:val="187"/>
              <w:jc w:val="center"/>
            </w:trPr>
          </w:trPrChange>
        </w:trPr>
        <w:tc>
          <w:tcPr>
            <w:tcW w:w="2835" w:type="dxa"/>
            <w:tcBorders>
              <w:left w:val="single" w:sz="4" w:space="0" w:color="auto"/>
              <w:bottom w:val="single" w:sz="4" w:space="0" w:color="auto"/>
              <w:right w:val="single" w:sz="4" w:space="0" w:color="auto"/>
            </w:tcBorders>
            <w:shd w:val="clear" w:color="auto" w:fill="auto"/>
            <w:vAlign w:val="center"/>
            <w:tcPrChange w:id="1656" w:author="ZTE-Ma Zhifeng-Rev" w:date="2021-10-14T19:16:00Z">
              <w:tcPr>
                <w:tcW w:w="2835" w:type="dxa"/>
                <w:gridSpan w:val="2"/>
                <w:tcBorders>
                  <w:left w:val="single" w:sz="4" w:space="0" w:color="auto"/>
                  <w:bottom w:val="single" w:sz="4" w:space="0" w:color="auto"/>
                  <w:right w:val="single" w:sz="4" w:space="0" w:color="auto"/>
                </w:tcBorders>
                <w:shd w:val="clear" w:color="auto" w:fill="auto"/>
                <w:vAlign w:val="center"/>
              </w:tcPr>
            </w:tcPrChange>
          </w:tcPr>
          <w:p w14:paraId="3FB3904D" w14:textId="04091521" w:rsidR="00344D40" w:rsidDel="00F20E78" w:rsidRDefault="00344D40" w:rsidP="00344D40">
            <w:pPr>
              <w:pStyle w:val="TAC"/>
              <w:rPr>
                <w:del w:id="1657" w:author="ZTE-Ma Zhifeng-Rev" w:date="2021-10-14T16:19:00Z"/>
                <w:lang w:val="en-US" w:eastAsia="zh-CN"/>
              </w:rPr>
            </w:pPr>
          </w:p>
        </w:tc>
        <w:tc>
          <w:tcPr>
            <w:tcW w:w="1134" w:type="dxa"/>
            <w:vMerge/>
            <w:tcBorders>
              <w:left w:val="single" w:sz="4" w:space="0" w:color="auto"/>
              <w:right w:val="single" w:sz="4" w:space="0" w:color="auto"/>
            </w:tcBorders>
            <w:shd w:val="clear" w:color="auto" w:fill="auto"/>
            <w:vAlign w:val="center"/>
            <w:tcPrChange w:id="165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6B3B1A3" w14:textId="6B7C384D" w:rsidR="00344D40" w:rsidDel="00F20E78" w:rsidRDefault="00344D40" w:rsidP="00344D40">
            <w:pPr>
              <w:pStyle w:val="TAC"/>
              <w:rPr>
                <w:del w:id="1659" w:author="ZTE-Ma Zhifeng-Rev" w:date="2021-10-14T16:1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6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2A7FD" w14:textId="57BD3B07" w:rsidR="00344D40" w:rsidDel="00F20E78" w:rsidRDefault="00344D40" w:rsidP="00344D40">
            <w:pPr>
              <w:pStyle w:val="TAC"/>
              <w:rPr>
                <w:del w:id="1661" w:author="ZTE-Ma Zhifeng-Rev" w:date="2021-10-14T16:19:00Z"/>
                <w:szCs w:val="18"/>
                <w:lang w:val="en-US" w:eastAsia="zh-CN"/>
              </w:rPr>
            </w:pPr>
            <w:del w:id="1662" w:author="ZTE-Ma Zhifeng-Rev" w:date="2021-10-14T16:19:00Z">
              <w:r w:rsidDel="00F20E78">
                <w:rPr>
                  <w:rFonts w:hint="eastAsia"/>
                  <w:lang w:val="en-US" w:eastAsia="zh-CN"/>
                </w:rPr>
                <w:delText>n</w:delText>
              </w:r>
              <w:r w:rsidDel="00F20E78">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66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EE34C5B" w14:textId="20EC2E8C" w:rsidR="00344D40" w:rsidDel="00F20E78" w:rsidRDefault="00344D40" w:rsidP="00344D40">
            <w:pPr>
              <w:pStyle w:val="TAC"/>
              <w:rPr>
                <w:del w:id="1664" w:author="ZTE-Ma Zhifeng-Rev" w:date="2021-10-14T16:19:00Z"/>
              </w:rPr>
            </w:pPr>
            <w:del w:id="1665" w:author="ZTE-Ma Zhifeng-Rev" w:date="2021-10-14T16:19:00Z">
              <w:r w:rsidDel="00F20E78">
                <w:rPr>
                  <w:rFonts w:cs="Arial"/>
                  <w:szCs w:val="18"/>
                </w:rPr>
                <w:delText>CA_n261G</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1666"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50F528C8" w14:textId="1FC26516" w:rsidR="00344D40" w:rsidDel="00F20E78" w:rsidRDefault="00344D40" w:rsidP="00344D40">
            <w:pPr>
              <w:pStyle w:val="TAC"/>
              <w:rPr>
                <w:del w:id="1667" w:author="ZTE-Ma Zhifeng-Rev" w:date="2021-10-14T16:19:00Z"/>
                <w:lang w:val="en-US" w:eastAsia="zh-CN"/>
              </w:rPr>
            </w:pPr>
          </w:p>
        </w:tc>
      </w:tr>
      <w:tr w:rsidR="00344D40" w:rsidDel="00F20E78" w14:paraId="00FEAFBD" w14:textId="26845A19" w:rsidTr="00A50B17">
        <w:tblPrEx>
          <w:tblLook w:val="04A0" w:firstRow="1" w:lastRow="0" w:firstColumn="1" w:lastColumn="0" w:noHBand="0" w:noVBand="1"/>
          <w:tblPrExChange w:id="1668" w:author="ZTE-Ma Zhifeng-Rev" w:date="2021-10-14T19:16:00Z">
            <w:tblPrEx>
              <w:tblLook w:val="04A0" w:firstRow="1" w:lastRow="0" w:firstColumn="1" w:lastColumn="0" w:noHBand="0" w:noVBand="1"/>
            </w:tblPrEx>
          </w:tblPrExChange>
        </w:tblPrEx>
        <w:trPr>
          <w:trHeight w:val="187"/>
          <w:jc w:val="center"/>
          <w:del w:id="1669" w:author="ZTE-Ma Zhifeng-Rev" w:date="2021-10-14T16:19:00Z"/>
          <w:trPrChange w:id="1670"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1671"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D909848" w14:textId="2F398362" w:rsidR="00344D40" w:rsidDel="00F20E78" w:rsidRDefault="00344D40" w:rsidP="00344D40">
            <w:pPr>
              <w:pStyle w:val="TAC"/>
              <w:rPr>
                <w:del w:id="1672" w:author="ZTE-Ma Zhifeng-Rev" w:date="2021-10-14T16:19:00Z"/>
                <w:lang w:val="en-US" w:eastAsia="zh-CN"/>
              </w:rPr>
            </w:pPr>
            <w:del w:id="1673" w:author="ZTE-Ma Zhifeng-Rev" w:date="2021-10-14T16:19:00Z">
              <w:r w:rsidDel="00F20E78">
                <w:rPr>
                  <w:rFonts w:cs="Arial"/>
                  <w:szCs w:val="18"/>
                </w:rPr>
                <w:delText>CA_n260H-n261H</w:delText>
              </w:r>
            </w:del>
          </w:p>
        </w:tc>
        <w:tc>
          <w:tcPr>
            <w:tcW w:w="1134" w:type="dxa"/>
            <w:vMerge/>
            <w:tcBorders>
              <w:left w:val="single" w:sz="4" w:space="0" w:color="auto"/>
              <w:right w:val="single" w:sz="4" w:space="0" w:color="auto"/>
            </w:tcBorders>
            <w:shd w:val="clear" w:color="auto" w:fill="auto"/>
            <w:vAlign w:val="center"/>
            <w:tcPrChange w:id="167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F2ED314" w14:textId="4C721C78" w:rsidR="00344D40" w:rsidDel="00F20E78" w:rsidRDefault="00344D40" w:rsidP="00344D40">
            <w:pPr>
              <w:pStyle w:val="TAC"/>
              <w:rPr>
                <w:del w:id="1675" w:author="ZTE-Ma Zhifeng-Rev" w:date="2021-10-14T16:1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7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486B2" w14:textId="58168B0F" w:rsidR="00344D40" w:rsidDel="00F20E78" w:rsidRDefault="00344D40" w:rsidP="00344D40">
            <w:pPr>
              <w:pStyle w:val="TAC"/>
              <w:rPr>
                <w:del w:id="1677" w:author="ZTE-Ma Zhifeng-Rev" w:date="2021-10-14T16:19:00Z"/>
                <w:szCs w:val="18"/>
                <w:lang w:val="en-US" w:eastAsia="zh-CN"/>
              </w:rPr>
            </w:pPr>
            <w:del w:id="1678" w:author="ZTE-Ma Zhifeng-Rev" w:date="2021-10-14T16:19:00Z">
              <w:r w:rsidDel="00F20E78">
                <w:rPr>
                  <w:rFonts w:hint="eastAsia"/>
                  <w:lang w:val="en-US" w:eastAsia="zh-CN"/>
                </w:rPr>
                <w:delText>n</w:delText>
              </w:r>
              <w:r w:rsidDel="00F20E78">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67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590522D" w14:textId="33791F94" w:rsidR="00344D40" w:rsidDel="00F20E78" w:rsidRDefault="00344D40" w:rsidP="00344D40">
            <w:pPr>
              <w:pStyle w:val="TAC"/>
              <w:rPr>
                <w:del w:id="1680" w:author="ZTE-Ma Zhifeng-Rev" w:date="2021-10-14T16:19:00Z"/>
              </w:rPr>
            </w:pPr>
            <w:del w:id="1681" w:author="ZTE-Ma Zhifeng-Rev" w:date="2021-10-14T16:19:00Z">
              <w:r w:rsidDel="00F20E78">
                <w:rPr>
                  <w:rFonts w:cs="Arial"/>
                  <w:szCs w:val="18"/>
                </w:rPr>
                <w:delText>CA_n260H</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1682"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5CAD5765" w14:textId="1E93C8A0" w:rsidR="00344D40" w:rsidDel="00F20E78" w:rsidRDefault="00344D40" w:rsidP="00344D40">
            <w:pPr>
              <w:pStyle w:val="TAC"/>
              <w:rPr>
                <w:del w:id="1683" w:author="ZTE-Ma Zhifeng-Rev" w:date="2021-10-14T16:19:00Z"/>
                <w:lang w:val="en-US" w:eastAsia="zh-CN"/>
              </w:rPr>
            </w:pPr>
            <w:del w:id="1684" w:author="ZTE-Ma Zhifeng-Rev" w:date="2021-10-14T16:19:00Z">
              <w:r w:rsidDel="00F20E78">
                <w:rPr>
                  <w:rFonts w:hint="eastAsia"/>
                  <w:lang w:val="en-US" w:eastAsia="zh-CN"/>
                </w:rPr>
                <w:delText>0</w:delText>
              </w:r>
            </w:del>
          </w:p>
        </w:tc>
      </w:tr>
      <w:tr w:rsidR="00344D40" w:rsidDel="00F20E78" w14:paraId="7D40B570" w14:textId="107AC729" w:rsidTr="00A50B17">
        <w:tblPrEx>
          <w:tblLook w:val="04A0" w:firstRow="1" w:lastRow="0" w:firstColumn="1" w:lastColumn="0" w:noHBand="0" w:noVBand="1"/>
          <w:tblPrExChange w:id="1685" w:author="ZTE-Ma Zhifeng-Rev" w:date="2021-10-14T19:16:00Z">
            <w:tblPrEx>
              <w:tblLook w:val="04A0" w:firstRow="1" w:lastRow="0" w:firstColumn="1" w:lastColumn="0" w:noHBand="0" w:noVBand="1"/>
            </w:tblPrEx>
          </w:tblPrExChange>
        </w:tblPrEx>
        <w:trPr>
          <w:trHeight w:val="187"/>
          <w:jc w:val="center"/>
          <w:del w:id="1686" w:author="ZTE-Ma Zhifeng-Rev" w:date="2021-10-14T16:19:00Z"/>
          <w:trPrChange w:id="1687"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1688"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45A8844E" w14:textId="3E813EDC" w:rsidR="00344D40" w:rsidDel="00F20E78" w:rsidRDefault="00344D40" w:rsidP="00344D40">
            <w:pPr>
              <w:pStyle w:val="TAC"/>
              <w:rPr>
                <w:del w:id="1689" w:author="ZTE-Ma Zhifeng-Rev" w:date="2021-10-14T16:19:00Z"/>
                <w:lang w:val="en-US" w:eastAsia="zh-CN"/>
              </w:rPr>
            </w:pPr>
          </w:p>
        </w:tc>
        <w:tc>
          <w:tcPr>
            <w:tcW w:w="1134" w:type="dxa"/>
            <w:vMerge/>
            <w:tcBorders>
              <w:left w:val="single" w:sz="4" w:space="0" w:color="auto"/>
              <w:right w:val="single" w:sz="4" w:space="0" w:color="auto"/>
            </w:tcBorders>
            <w:shd w:val="clear" w:color="auto" w:fill="auto"/>
            <w:vAlign w:val="center"/>
            <w:tcPrChange w:id="169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CE88957" w14:textId="7F554639" w:rsidR="00344D40" w:rsidDel="00F20E78" w:rsidRDefault="00344D40" w:rsidP="00344D40">
            <w:pPr>
              <w:pStyle w:val="TAC"/>
              <w:rPr>
                <w:del w:id="1691" w:author="ZTE-Ma Zhifeng-Rev" w:date="2021-10-14T16:1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9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9AE37" w14:textId="755FFAF5" w:rsidR="00344D40" w:rsidDel="00F20E78" w:rsidRDefault="00344D40" w:rsidP="00344D40">
            <w:pPr>
              <w:pStyle w:val="TAC"/>
              <w:rPr>
                <w:del w:id="1693" w:author="ZTE-Ma Zhifeng-Rev" w:date="2021-10-14T16:19:00Z"/>
                <w:szCs w:val="18"/>
                <w:lang w:val="en-US" w:eastAsia="zh-CN"/>
              </w:rPr>
            </w:pPr>
            <w:del w:id="1694" w:author="ZTE-Ma Zhifeng-Rev" w:date="2021-10-14T16:19:00Z">
              <w:r w:rsidDel="00F20E78">
                <w:rPr>
                  <w:rFonts w:hint="eastAsia"/>
                  <w:lang w:val="en-US" w:eastAsia="zh-CN"/>
                </w:rPr>
                <w:delText>n</w:delText>
              </w:r>
              <w:r w:rsidDel="00F20E78">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69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2CD4521" w14:textId="67E2407F" w:rsidR="00344D40" w:rsidDel="00F20E78" w:rsidRDefault="00344D40" w:rsidP="00344D40">
            <w:pPr>
              <w:pStyle w:val="TAC"/>
              <w:rPr>
                <w:del w:id="1696" w:author="ZTE-Ma Zhifeng-Rev" w:date="2021-10-14T16:19:00Z"/>
              </w:rPr>
            </w:pPr>
            <w:del w:id="1697" w:author="ZTE-Ma Zhifeng-Rev" w:date="2021-10-14T16:19:00Z">
              <w:r w:rsidDel="00F20E78">
                <w:rPr>
                  <w:rFonts w:cs="Arial"/>
                  <w:szCs w:val="18"/>
                </w:rPr>
                <w:delText>CA_n261H</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1698"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07E1D1F7" w14:textId="6DD14617" w:rsidR="00344D40" w:rsidDel="00F20E78" w:rsidRDefault="00344D40" w:rsidP="00344D40">
            <w:pPr>
              <w:pStyle w:val="TAC"/>
              <w:rPr>
                <w:del w:id="1699" w:author="ZTE-Ma Zhifeng-Rev" w:date="2021-10-14T16:19:00Z"/>
                <w:lang w:val="en-US" w:eastAsia="zh-CN"/>
              </w:rPr>
            </w:pPr>
          </w:p>
        </w:tc>
      </w:tr>
      <w:tr w:rsidR="00344D40" w:rsidDel="00F20E78" w14:paraId="0CBBC4F3" w14:textId="44ECA0BD" w:rsidTr="00A50B17">
        <w:tblPrEx>
          <w:tblLook w:val="04A0" w:firstRow="1" w:lastRow="0" w:firstColumn="1" w:lastColumn="0" w:noHBand="0" w:noVBand="1"/>
          <w:tblPrExChange w:id="1700" w:author="ZTE-Ma Zhifeng-Rev" w:date="2021-10-14T19:16:00Z">
            <w:tblPrEx>
              <w:tblLook w:val="04A0" w:firstRow="1" w:lastRow="0" w:firstColumn="1" w:lastColumn="0" w:noHBand="0" w:noVBand="1"/>
            </w:tblPrEx>
          </w:tblPrExChange>
        </w:tblPrEx>
        <w:trPr>
          <w:trHeight w:val="187"/>
          <w:jc w:val="center"/>
          <w:del w:id="1701" w:author="ZTE-Ma Zhifeng-Rev" w:date="2021-10-14T16:19:00Z"/>
          <w:trPrChange w:id="1702"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1703"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67D792F" w14:textId="4C8B3737" w:rsidR="00344D40" w:rsidDel="00F20E78" w:rsidRDefault="00344D40" w:rsidP="00344D40">
            <w:pPr>
              <w:pStyle w:val="TAC"/>
              <w:rPr>
                <w:del w:id="1704" w:author="ZTE-Ma Zhifeng-Rev" w:date="2021-10-14T16:19:00Z"/>
                <w:lang w:val="en-US" w:eastAsia="zh-CN"/>
              </w:rPr>
            </w:pPr>
            <w:del w:id="1705" w:author="ZTE-Ma Zhifeng-Rev" w:date="2021-10-14T16:19:00Z">
              <w:r w:rsidDel="00F20E78">
                <w:rPr>
                  <w:rFonts w:cs="Arial"/>
                  <w:szCs w:val="18"/>
                </w:rPr>
                <w:delText>CA_n260H-n261I</w:delText>
              </w:r>
            </w:del>
          </w:p>
        </w:tc>
        <w:tc>
          <w:tcPr>
            <w:tcW w:w="1134" w:type="dxa"/>
            <w:vMerge/>
            <w:tcBorders>
              <w:left w:val="single" w:sz="4" w:space="0" w:color="auto"/>
              <w:right w:val="single" w:sz="4" w:space="0" w:color="auto"/>
            </w:tcBorders>
            <w:shd w:val="clear" w:color="auto" w:fill="auto"/>
            <w:vAlign w:val="center"/>
            <w:tcPrChange w:id="170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69EBE58" w14:textId="13D221A9" w:rsidR="00344D40" w:rsidDel="00F20E78" w:rsidRDefault="00344D40" w:rsidP="00344D40">
            <w:pPr>
              <w:pStyle w:val="TAC"/>
              <w:rPr>
                <w:del w:id="1707" w:author="ZTE-Ma Zhifeng-Rev" w:date="2021-10-14T16:1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70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8E746" w14:textId="4017B1ED" w:rsidR="00344D40" w:rsidDel="00F20E78" w:rsidRDefault="00344D40" w:rsidP="00344D40">
            <w:pPr>
              <w:pStyle w:val="TAC"/>
              <w:rPr>
                <w:del w:id="1709" w:author="ZTE-Ma Zhifeng-Rev" w:date="2021-10-14T16:19:00Z"/>
                <w:szCs w:val="18"/>
                <w:lang w:val="en-US" w:eastAsia="zh-CN"/>
              </w:rPr>
            </w:pPr>
            <w:del w:id="1710" w:author="ZTE-Ma Zhifeng-Rev" w:date="2021-10-14T16:19:00Z">
              <w:r w:rsidDel="00F20E78">
                <w:rPr>
                  <w:rFonts w:hint="eastAsia"/>
                  <w:lang w:val="en-US" w:eastAsia="zh-CN"/>
                </w:rPr>
                <w:delText>n</w:delText>
              </w:r>
              <w:r w:rsidDel="00F20E78">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71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1CD2FD5" w14:textId="06C6A2A9" w:rsidR="00344D40" w:rsidDel="00F20E78" w:rsidRDefault="00344D40" w:rsidP="00344D40">
            <w:pPr>
              <w:pStyle w:val="TAC"/>
              <w:rPr>
                <w:del w:id="1712" w:author="ZTE-Ma Zhifeng-Rev" w:date="2021-10-14T16:19:00Z"/>
              </w:rPr>
            </w:pPr>
            <w:del w:id="1713" w:author="ZTE-Ma Zhifeng-Rev" w:date="2021-10-14T16:19:00Z">
              <w:r w:rsidDel="00F20E78">
                <w:rPr>
                  <w:rFonts w:cs="Arial"/>
                  <w:szCs w:val="18"/>
                </w:rPr>
                <w:delText>CA_n260H</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1714"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67B1028D" w14:textId="71076CFA" w:rsidR="00344D40" w:rsidDel="00F20E78" w:rsidRDefault="00344D40" w:rsidP="00344D40">
            <w:pPr>
              <w:pStyle w:val="TAC"/>
              <w:rPr>
                <w:del w:id="1715" w:author="ZTE-Ma Zhifeng-Rev" w:date="2021-10-14T16:19:00Z"/>
                <w:lang w:val="en-US" w:eastAsia="zh-CN"/>
              </w:rPr>
            </w:pPr>
            <w:del w:id="1716" w:author="ZTE-Ma Zhifeng-Rev" w:date="2021-10-14T16:19:00Z">
              <w:r w:rsidDel="00F20E78">
                <w:rPr>
                  <w:rFonts w:hint="eastAsia"/>
                  <w:lang w:val="en-US" w:eastAsia="zh-CN"/>
                </w:rPr>
                <w:delText>0</w:delText>
              </w:r>
            </w:del>
          </w:p>
        </w:tc>
      </w:tr>
      <w:tr w:rsidR="00344D40" w:rsidDel="00F20E78" w14:paraId="2BC6B76D" w14:textId="1A6BAB0A" w:rsidTr="00A50B17">
        <w:tblPrEx>
          <w:tblLook w:val="04A0" w:firstRow="1" w:lastRow="0" w:firstColumn="1" w:lastColumn="0" w:noHBand="0" w:noVBand="1"/>
          <w:tblPrExChange w:id="1717" w:author="ZTE-Ma Zhifeng-Rev" w:date="2021-10-14T19:16:00Z">
            <w:tblPrEx>
              <w:tblLook w:val="04A0" w:firstRow="1" w:lastRow="0" w:firstColumn="1" w:lastColumn="0" w:noHBand="0" w:noVBand="1"/>
            </w:tblPrEx>
          </w:tblPrExChange>
        </w:tblPrEx>
        <w:trPr>
          <w:trHeight w:val="187"/>
          <w:jc w:val="center"/>
          <w:del w:id="1718" w:author="ZTE-Ma Zhifeng-Rev" w:date="2021-10-14T16:19:00Z"/>
          <w:trPrChange w:id="1719"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1720"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1A7F5D12" w14:textId="44DF5E7B" w:rsidR="00344D40" w:rsidDel="00F20E78" w:rsidRDefault="00344D40" w:rsidP="00344D40">
            <w:pPr>
              <w:pStyle w:val="TAC"/>
              <w:rPr>
                <w:del w:id="1721" w:author="ZTE-Ma Zhifeng-Rev" w:date="2021-10-14T16:19:00Z"/>
                <w:lang w:val="en-US" w:eastAsia="zh-CN"/>
              </w:rPr>
            </w:pPr>
          </w:p>
        </w:tc>
        <w:tc>
          <w:tcPr>
            <w:tcW w:w="1134" w:type="dxa"/>
            <w:vMerge/>
            <w:tcBorders>
              <w:left w:val="single" w:sz="4" w:space="0" w:color="auto"/>
              <w:right w:val="single" w:sz="4" w:space="0" w:color="auto"/>
            </w:tcBorders>
            <w:shd w:val="clear" w:color="auto" w:fill="auto"/>
            <w:vAlign w:val="center"/>
            <w:tcPrChange w:id="172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3223742" w14:textId="48387D22" w:rsidR="00344D40" w:rsidDel="00F20E78" w:rsidRDefault="00344D40" w:rsidP="00344D40">
            <w:pPr>
              <w:pStyle w:val="TAC"/>
              <w:rPr>
                <w:del w:id="1723" w:author="ZTE-Ma Zhifeng-Rev" w:date="2021-10-14T16:1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72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EAFE5" w14:textId="7B22810C" w:rsidR="00344D40" w:rsidDel="00F20E78" w:rsidRDefault="00344D40" w:rsidP="00344D40">
            <w:pPr>
              <w:pStyle w:val="TAC"/>
              <w:rPr>
                <w:del w:id="1725" w:author="ZTE-Ma Zhifeng-Rev" w:date="2021-10-14T16:19:00Z"/>
                <w:szCs w:val="18"/>
                <w:lang w:val="en-US" w:eastAsia="zh-CN"/>
              </w:rPr>
            </w:pPr>
            <w:del w:id="1726" w:author="ZTE-Ma Zhifeng-Rev" w:date="2021-10-14T16:19:00Z">
              <w:r w:rsidDel="00F20E78">
                <w:rPr>
                  <w:rFonts w:hint="eastAsia"/>
                  <w:lang w:val="en-US" w:eastAsia="zh-CN"/>
                </w:rPr>
                <w:delText>n</w:delText>
              </w:r>
              <w:r w:rsidDel="00F20E78">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72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29EEAFD" w14:textId="078F1188" w:rsidR="00344D40" w:rsidDel="00F20E78" w:rsidRDefault="00344D40" w:rsidP="00344D40">
            <w:pPr>
              <w:pStyle w:val="TAC"/>
              <w:rPr>
                <w:del w:id="1728" w:author="ZTE-Ma Zhifeng-Rev" w:date="2021-10-14T16:19:00Z"/>
              </w:rPr>
            </w:pPr>
            <w:del w:id="1729" w:author="ZTE-Ma Zhifeng-Rev" w:date="2021-10-14T16:19:00Z">
              <w:r w:rsidDel="00F20E78">
                <w:rPr>
                  <w:rFonts w:cs="Arial"/>
                  <w:szCs w:val="18"/>
                </w:rPr>
                <w:delText>CA_n261I</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1730"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15A9BD0F" w14:textId="16A0305A" w:rsidR="00344D40" w:rsidDel="00F20E78" w:rsidRDefault="00344D40" w:rsidP="00344D40">
            <w:pPr>
              <w:pStyle w:val="TAC"/>
              <w:rPr>
                <w:del w:id="1731" w:author="ZTE-Ma Zhifeng-Rev" w:date="2021-10-14T16:19:00Z"/>
                <w:lang w:val="en-US" w:eastAsia="zh-CN"/>
              </w:rPr>
            </w:pPr>
          </w:p>
        </w:tc>
      </w:tr>
      <w:tr w:rsidR="00344D40" w:rsidDel="00F20E78" w14:paraId="09DE9480" w14:textId="5C670F9E" w:rsidTr="00A50B17">
        <w:tblPrEx>
          <w:tblLook w:val="04A0" w:firstRow="1" w:lastRow="0" w:firstColumn="1" w:lastColumn="0" w:noHBand="0" w:noVBand="1"/>
          <w:tblPrExChange w:id="1732" w:author="ZTE-Ma Zhifeng-Rev" w:date="2021-10-14T19:16:00Z">
            <w:tblPrEx>
              <w:tblLook w:val="04A0" w:firstRow="1" w:lastRow="0" w:firstColumn="1" w:lastColumn="0" w:noHBand="0" w:noVBand="1"/>
            </w:tblPrEx>
          </w:tblPrExChange>
        </w:tblPrEx>
        <w:trPr>
          <w:trHeight w:val="187"/>
          <w:jc w:val="center"/>
          <w:del w:id="1733" w:author="ZTE-Ma Zhifeng-Rev" w:date="2021-10-14T16:19:00Z"/>
          <w:trPrChange w:id="1734"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1735"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01779550" w14:textId="5C4BC591" w:rsidR="00344D40" w:rsidDel="00F20E78" w:rsidRDefault="00344D40" w:rsidP="00344D40">
            <w:pPr>
              <w:pStyle w:val="TAC"/>
              <w:rPr>
                <w:del w:id="1736" w:author="ZTE-Ma Zhifeng-Rev" w:date="2021-10-14T16:19:00Z"/>
                <w:lang w:val="en-US" w:eastAsia="zh-CN"/>
              </w:rPr>
            </w:pPr>
            <w:del w:id="1737" w:author="ZTE-Ma Zhifeng-Rev" w:date="2021-10-14T16:19:00Z">
              <w:r w:rsidDel="00F20E78">
                <w:rPr>
                  <w:rFonts w:cs="Arial"/>
                  <w:szCs w:val="18"/>
                </w:rPr>
                <w:delText>CA_n260H-n261J</w:delText>
              </w:r>
            </w:del>
          </w:p>
        </w:tc>
        <w:tc>
          <w:tcPr>
            <w:tcW w:w="1134" w:type="dxa"/>
            <w:vMerge/>
            <w:tcBorders>
              <w:left w:val="single" w:sz="4" w:space="0" w:color="auto"/>
              <w:right w:val="single" w:sz="4" w:space="0" w:color="auto"/>
            </w:tcBorders>
            <w:shd w:val="clear" w:color="auto" w:fill="auto"/>
            <w:vAlign w:val="center"/>
            <w:tcPrChange w:id="173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3A7C0D4" w14:textId="61E729DC" w:rsidR="00344D40" w:rsidDel="00F20E78" w:rsidRDefault="00344D40" w:rsidP="00344D40">
            <w:pPr>
              <w:pStyle w:val="TAC"/>
              <w:rPr>
                <w:del w:id="1739" w:author="ZTE-Ma Zhifeng-Rev" w:date="2021-10-14T16:1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74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D69A5" w14:textId="30164304" w:rsidR="00344D40" w:rsidDel="00F20E78" w:rsidRDefault="00344D40" w:rsidP="00344D40">
            <w:pPr>
              <w:pStyle w:val="TAC"/>
              <w:rPr>
                <w:del w:id="1741" w:author="ZTE-Ma Zhifeng-Rev" w:date="2021-10-14T16:19:00Z"/>
                <w:szCs w:val="18"/>
                <w:lang w:val="en-US" w:eastAsia="zh-CN"/>
              </w:rPr>
            </w:pPr>
            <w:del w:id="1742" w:author="ZTE-Ma Zhifeng-Rev" w:date="2021-10-14T16:19:00Z">
              <w:r w:rsidDel="00F20E78">
                <w:rPr>
                  <w:rFonts w:hint="eastAsia"/>
                  <w:lang w:val="en-US" w:eastAsia="zh-CN"/>
                </w:rPr>
                <w:delText>n</w:delText>
              </w:r>
              <w:r w:rsidDel="00F20E78">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74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2EAC212" w14:textId="191032AD" w:rsidR="00344D40" w:rsidDel="00F20E78" w:rsidRDefault="00344D40" w:rsidP="00344D40">
            <w:pPr>
              <w:pStyle w:val="TAC"/>
              <w:rPr>
                <w:del w:id="1744" w:author="ZTE-Ma Zhifeng-Rev" w:date="2021-10-14T16:19:00Z"/>
              </w:rPr>
            </w:pPr>
            <w:del w:id="1745" w:author="ZTE-Ma Zhifeng-Rev" w:date="2021-10-14T16:19:00Z">
              <w:r w:rsidDel="00F20E78">
                <w:rPr>
                  <w:rFonts w:cs="Arial"/>
                  <w:szCs w:val="18"/>
                </w:rPr>
                <w:delText>CA_n260H</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1746"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3324124B" w14:textId="24A80225" w:rsidR="00344D40" w:rsidDel="00F20E78" w:rsidRDefault="00344D40" w:rsidP="00344D40">
            <w:pPr>
              <w:pStyle w:val="TAC"/>
              <w:rPr>
                <w:del w:id="1747" w:author="ZTE-Ma Zhifeng-Rev" w:date="2021-10-14T16:19:00Z"/>
                <w:lang w:val="en-US" w:eastAsia="zh-CN"/>
              </w:rPr>
            </w:pPr>
            <w:del w:id="1748" w:author="ZTE-Ma Zhifeng-Rev" w:date="2021-10-14T16:19:00Z">
              <w:r w:rsidDel="00F20E78">
                <w:rPr>
                  <w:rFonts w:hint="eastAsia"/>
                  <w:lang w:val="en-US" w:eastAsia="zh-CN"/>
                </w:rPr>
                <w:delText>0</w:delText>
              </w:r>
            </w:del>
          </w:p>
        </w:tc>
      </w:tr>
      <w:tr w:rsidR="00344D40" w:rsidDel="00F20E78" w14:paraId="78428971" w14:textId="19FDBBAD" w:rsidTr="00A50B17">
        <w:tblPrEx>
          <w:tblLook w:val="04A0" w:firstRow="1" w:lastRow="0" w:firstColumn="1" w:lastColumn="0" w:noHBand="0" w:noVBand="1"/>
          <w:tblPrExChange w:id="1749" w:author="ZTE-Ma Zhifeng-Rev" w:date="2021-10-14T19:16:00Z">
            <w:tblPrEx>
              <w:tblLook w:val="04A0" w:firstRow="1" w:lastRow="0" w:firstColumn="1" w:lastColumn="0" w:noHBand="0" w:noVBand="1"/>
            </w:tblPrEx>
          </w:tblPrExChange>
        </w:tblPrEx>
        <w:trPr>
          <w:trHeight w:val="187"/>
          <w:jc w:val="center"/>
          <w:del w:id="1750" w:author="ZTE-Ma Zhifeng-Rev" w:date="2021-10-14T16:19:00Z"/>
          <w:trPrChange w:id="1751"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1752"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3AF3B064" w14:textId="78CF19DB" w:rsidR="00344D40" w:rsidDel="00F20E78" w:rsidRDefault="00344D40" w:rsidP="00344D40">
            <w:pPr>
              <w:pStyle w:val="TAC"/>
              <w:rPr>
                <w:del w:id="1753" w:author="ZTE-Ma Zhifeng-Rev" w:date="2021-10-14T16:19:00Z"/>
                <w:lang w:val="en-US" w:eastAsia="zh-CN"/>
              </w:rPr>
            </w:pPr>
          </w:p>
        </w:tc>
        <w:tc>
          <w:tcPr>
            <w:tcW w:w="1134" w:type="dxa"/>
            <w:vMerge/>
            <w:tcBorders>
              <w:left w:val="single" w:sz="4" w:space="0" w:color="auto"/>
              <w:right w:val="single" w:sz="4" w:space="0" w:color="auto"/>
            </w:tcBorders>
            <w:shd w:val="clear" w:color="auto" w:fill="auto"/>
            <w:vAlign w:val="center"/>
            <w:tcPrChange w:id="175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1C2C784" w14:textId="3C1FD142" w:rsidR="00344D40" w:rsidDel="00F20E78" w:rsidRDefault="00344D40" w:rsidP="00344D40">
            <w:pPr>
              <w:pStyle w:val="TAC"/>
              <w:rPr>
                <w:del w:id="1755" w:author="ZTE-Ma Zhifeng-Rev" w:date="2021-10-14T16:1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75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CEEF8" w14:textId="13402B38" w:rsidR="00344D40" w:rsidDel="00F20E78" w:rsidRDefault="00344D40" w:rsidP="00344D40">
            <w:pPr>
              <w:pStyle w:val="TAC"/>
              <w:rPr>
                <w:del w:id="1757" w:author="ZTE-Ma Zhifeng-Rev" w:date="2021-10-14T16:19:00Z"/>
                <w:szCs w:val="18"/>
                <w:lang w:val="en-US" w:eastAsia="zh-CN"/>
              </w:rPr>
            </w:pPr>
            <w:del w:id="1758" w:author="ZTE-Ma Zhifeng-Rev" w:date="2021-10-14T16:19:00Z">
              <w:r w:rsidDel="00F20E78">
                <w:rPr>
                  <w:rFonts w:hint="eastAsia"/>
                  <w:lang w:val="en-US" w:eastAsia="zh-CN"/>
                </w:rPr>
                <w:delText>n</w:delText>
              </w:r>
              <w:r w:rsidDel="00F20E78">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75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261855AB" w14:textId="2543A942" w:rsidR="00344D40" w:rsidDel="00F20E78" w:rsidRDefault="00344D40" w:rsidP="00344D40">
            <w:pPr>
              <w:pStyle w:val="TAC"/>
              <w:rPr>
                <w:del w:id="1760" w:author="ZTE-Ma Zhifeng-Rev" w:date="2021-10-14T16:19:00Z"/>
              </w:rPr>
            </w:pPr>
            <w:del w:id="1761" w:author="ZTE-Ma Zhifeng-Rev" w:date="2021-10-14T16:19:00Z">
              <w:r w:rsidDel="00F20E78">
                <w:rPr>
                  <w:rFonts w:cs="Arial"/>
                  <w:szCs w:val="18"/>
                </w:rPr>
                <w:delText>CA_n261J</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1762"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0E9B5618" w14:textId="2FC0FEDA" w:rsidR="00344D40" w:rsidDel="00F20E78" w:rsidRDefault="00344D40" w:rsidP="00344D40">
            <w:pPr>
              <w:pStyle w:val="TAC"/>
              <w:rPr>
                <w:del w:id="1763" w:author="ZTE-Ma Zhifeng-Rev" w:date="2021-10-14T16:19:00Z"/>
                <w:lang w:val="en-US" w:eastAsia="zh-CN"/>
              </w:rPr>
            </w:pPr>
          </w:p>
        </w:tc>
      </w:tr>
      <w:tr w:rsidR="00344D40" w:rsidDel="00F20E78" w14:paraId="4FC5A595" w14:textId="6A6E9588" w:rsidTr="00A50B17">
        <w:tblPrEx>
          <w:tblLook w:val="04A0" w:firstRow="1" w:lastRow="0" w:firstColumn="1" w:lastColumn="0" w:noHBand="0" w:noVBand="1"/>
          <w:tblPrExChange w:id="1764" w:author="ZTE-Ma Zhifeng-Rev" w:date="2021-10-14T19:16:00Z">
            <w:tblPrEx>
              <w:tblLook w:val="04A0" w:firstRow="1" w:lastRow="0" w:firstColumn="1" w:lastColumn="0" w:noHBand="0" w:noVBand="1"/>
            </w:tblPrEx>
          </w:tblPrExChange>
        </w:tblPrEx>
        <w:trPr>
          <w:trHeight w:val="187"/>
          <w:jc w:val="center"/>
          <w:del w:id="1765" w:author="ZTE-Ma Zhifeng-Rev" w:date="2021-10-14T16:19:00Z"/>
          <w:trPrChange w:id="1766"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1767"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2B9FB321" w14:textId="7752D05A" w:rsidR="00344D40" w:rsidDel="00F20E78" w:rsidRDefault="00344D40" w:rsidP="00344D40">
            <w:pPr>
              <w:pStyle w:val="TAC"/>
              <w:rPr>
                <w:del w:id="1768" w:author="ZTE-Ma Zhifeng-Rev" w:date="2021-10-14T16:19:00Z"/>
                <w:lang w:val="en-US" w:eastAsia="zh-CN"/>
              </w:rPr>
            </w:pPr>
            <w:del w:id="1769" w:author="ZTE-Ma Zhifeng-Rev" w:date="2021-10-14T16:19:00Z">
              <w:r w:rsidDel="00F20E78">
                <w:rPr>
                  <w:rFonts w:cs="Arial"/>
                  <w:szCs w:val="18"/>
                </w:rPr>
                <w:delText>CA_n260H-n261K</w:delText>
              </w:r>
            </w:del>
          </w:p>
        </w:tc>
        <w:tc>
          <w:tcPr>
            <w:tcW w:w="1134" w:type="dxa"/>
            <w:vMerge/>
            <w:tcBorders>
              <w:left w:val="single" w:sz="4" w:space="0" w:color="auto"/>
              <w:right w:val="single" w:sz="4" w:space="0" w:color="auto"/>
            </w:tcBorders>
            <w:shd w:val="clear" w:color="auto" w:fill="auto"/>
            <w:vAlign w:val="center"/>
            <w:tcPrChange w:id="177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8A7D53A" w14:textId="3F100136" w:rsidR="00344D40" w:rsidDel="00F20E78" w:rsidRDefault="00344D40" w:rsidP="00344D40">
            <w:pPr>
              <w:pStyle w:val="TAC"/>
              <w:rPr>
                <w:del w:id="1771" w:author="ZTE-Ma Zhifeng-Rev" w:date="2021-10-14T16:1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77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ABDC8C" w14:textId="70E8B659" w:rsidR="00344D40" w:rsidDel="00F20E78" w:rsidRDefault="00344D40" w:rsidP="00344D40">
            <w:pPr>
              <w:pStyle w:val="TAC"/>
              <w:rPr>
                <w:del w:id="1773" w:author="ZTE-Ma Zhifeng-Rev" w:date="2021-10-14T16:19:00Z"/>
                <w:szCs w:val="18"/>
                <w:lang w:val="en-US" w:eastAsia="zh-CN"/>
              </w:rPr>
            </w:pPr>
            <w:del w:id="1774" w:author="ZTE-Ma Zhifeng-Rev" w:date="2021-10-14T16:19:00Z">
              <w:r w:rsidDel="00F20E78">
                <w:rPr>
                  <w:rFonts w:hint="eastAsia"/>
                  <w:lang w:val="en-US" w:eastAsia="zh-CN"/>
                </w:rPr>
                <w:delText>n</w:delText>
              </w:r>
              <w:r w:rsidDel="00F20E78">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77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138D5D4" w14:textId="1B54DFE7" w:rsidR="00344D40" w:rsidDel="00F20E78" w:rsidRDefault="00344D40" w:rsidP="00344D40">
            <w:pPr>
              <w:pStyle w:val="TAC"/>
              <w:rPr>
                <w:del w:id="1776" w:author="ZTE-Ma Zhifeng-Rev" w:date="2021-10-14T16:19:00Z"/>
              </w:rPr>
            </w:pPr>
            <w:del w:id="1777" w:author="ZTE-Ma Zhifeng-Rev" w:date="2021-10-14T16:19:00Z">
              <w:r w:rsidDel="00F20E78">
                <w:rPr>
                  <w:rFonts w:cs="Arial"/>
                  <w:szCs w:val="18"/>
                </w:rPr>
                <w:delText>CA_n260H</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1778"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5C70003A" w14:textId="00C3966D" w:rsidR="00344D40" w:rsidDel="00F20E78" w:rsidRDefault="00344D40" w:rsidP="00344D40">
            <w:pPr>
              <w:pStyle w:val="TAC"/>
              <w:rPr>
                <w:del w:id="1779" w:author="ZTE-Ma Zhifeng-Rev" w:date="2021-10-14T16:19:00Z"/>
                <w:lang w:val="en-US" w:eastAsia="zh-CN"/>
              </w:rPr>
            </w:pPr>
            <w:del w:id="1780" w:author="ZTE-Ma Zhifeng-Rev" w:date="2021-10-14T16:19:00Z">
              <w:r w:rsidDel="00F20E78">
                <w:rPr>
                  <w:rFonts w:hint="eastAsia"/>
                  <w:lang w:val="en-US" w:eastAsia="zh-CN"/>
                </w:rPr>
                <w:delText>0</w:delText>
              </w:r>
            </w:del>
          </w:p>
        </w:tc>
      </w:tr>
      <w:tr w:rsidR="00344D40" w:rsidDel="00F20E78" w14:paraId="7A2F7030" w14:textId="0911C92F" w:rsidTr="00A50B17">
        <w:tblPrEx>
          <w:tblLook w:val="04A0" w:firstRow="1" w:lastRow="0" w:firstColumn="1" w:lastColumn="0" w:noHBand="0" w:noVBand="1"/>
          <w:tblPrExChange w:id="1781" w:author="ZTE-Ma Zhifeng-Rev" w:date="2021-10-14T19:16:00Z">
            <w:tblPrEx>
              <w:tblLook w:val="04A0" w:firstRow="1" w:lastRow="0" w:firstColumn="1" w:lastColumn="0" w:noHBand="0" w:noVBand="1"/>
            </w:tblPrEx>
          </w:tblPrExChange>
        </w:tblPrEx>
        <w:trPr>
          <w:trHeight w:val="187"/>
          <w:jc w:val="center"/>
          <w:del w:id="1782" w:author="ZTE-Ma Zhifeng-Rev" w:date="2021-10-14T16:19:00Z"/>
          <w:trPrChange w:id="1783"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1784"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6C6E3046" w14:textId="2F6B7C9E" w:rsidR="00344D40" w:rsidDel="00F20E78" w:rsidRDefault="00344D40" w:rsidP="00344D40">
            <w:pPr>
              <w:pStyle w:val="TAC"/>
              <w:rPr>
                <w:del w:id="1785" w:author="ZTE-Ma Zhifeng-Rev" w:date="2021-10-14T16:19:00Z"/>
                <w:lang w:val="en-US" w:eastAsia="zh-CN"/>
              </w:rPr>
            </w:pPr>
          </w:p>
        </w:tc>
        <w:tc>
          <w:tcPr>
            <w:tcW w:w="1134" w:type="dxa"/>
            <w:vMerge/>
            <w:tcBorders>
              <w:left w:val="single" w:sz="4" w:space="0" w:color="auto"/>
              <w:right w:val="single" w:sz="4" w:space="0" w:color="auto"/>
            </w:tcBorders>
            <w:shd w:val="clear" w:color="auto" w:fill="auto"/>
            <w:vAlign w:val="center"/>
            <w:tcPrChange w:id="178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A3EE3E4" w14:textId="49988227" w:rsidR="00344D40" w:rsidDel="00F20E78" w:rsidRDefault="00344D40" w:rsidP="00344D40">
            <w:pPr>
              <w:pStyle w:val="TAC"/>
              <w:rPr>
                <w:del w:id="1787" w:author="ZTE-Ma Zhifeng-Rev" w:date="2021-10-14T16:1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78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98269" w14:textId="407F55A3" w:rsidR="00344D40" w:rsidDel="00F20E78" w:rsidRDefault="00344D40" w:rsidP="00344D40">
            <w:pPr>
              <w:pStyle w:val="TAC"/>
              <w:rPr>
                <w:del w:id="1789" w:author="ZTE-Ma Zhifeng-Rev" w:date="2021-10-14T16:19:00Z"/>
                <w:szCs w:val="18"/>
                <w:lang w:val="en-US" w:eastAsia="zh-CN"/>
              </w:rPr>
            </w:pPr>
            <w:del w:id="1790" w:author="ZTE-Ma Zhifeng-Rev" w:date="2021-10-14T16:19:00Z">
              <w:r w:rsidDel="00F20E78">
                <w:rPr>
                  <w:rFonts w:hint="eastAsia"/>
                  <w:lang w:val="en-US" w:eastAsia="zh-CN"/>
                </w:rPr>
                <w:delText>n</w:delText>
              </w:r>
              <w:r w:rsidDel="00F20E78">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79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CCCD528" w14:textId="0F65E3B4" w:rsidR="00344D40" w:rsidDel="00F20E78" w:rsidRDefault="00344D40" w:rsidP="00344D40">
            <w:pPr>
              <w:pStyle w:val="TAC"/>
              <w:rPr>
                <w:del w:id="1792" w:author="ZTE-Ma Zhifeng-Rev" w:date="2021-10-14T16:19:00Z"/>
              </w:rPr>
            </w:pPr>
            <w:del w:id="1793" w:author="ZTE-Ma Zhifeng-Rev" w:date="2021-10-14T16:19:00Z">
              <w:r w:rsidDel="00F20E78">
                <w:rPr>
                  <w:rFonts w:cs="Arial"/>
                  <w:szCs w:val="18"/>
                </w:rPr>
                <w:delText>CA_n261K</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1794"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791A1F4B" w14:textId="52DD2643" w:rsidR="00344D40" w:rsidDel="00F20E78" w:rsidRDefault="00344D40" w:rsidP="00344D40">
            <w:pPr>
              <w:pStyle w:val="TAC"/>
              <w:rPr>
                <w:del w:id="1795" w:author="ZTE-Ma Zhifeng-Rev" w:date="2021-10-14T16:19:00Z"/>
                <w:lang w:val="en-US" w:eastAsia="zh-CN"/>
              </w:rPr>
            </w:pPr>
          </w:p>
        </w:tc>
      </w:tr>
      <w:tr w:rsidR="00344D40" w:rsidDel="00F20E78" w14:paraId="31F652EC" w14:textId="19D16267" w:rsidTr="00A50B17">
        <w:tblPrEx>
          <w:tblLook w:val="04A0" w:firstRow="1" w:lastRow="0" w:firstColumn="1" w:lastColumn="0" w:noHBand="0" w:noVBand="1"/>
          <w:tblPrExChange w:id="1796" w:author="ZTE-Ma Zhifeng-Rev" w:date="2021-10-14T19:16:00Z">
            <w:tblPrEx>
              <w:tblLook w:val="04A0" w:firstRow="1" w:lastRow="0" w:firstColumn="1" w:lastColumn="0" w:noHBand="0" w:noVBand="1"/>
            </w:tblPrEx>
          </w:tblPrExChange>
        </w:tblPrEx>
        <w:trPr>
          <w:trHeight w:val="187"/>
          <w:jc w:val="center"/>
          <w:del w:id="1797" w:author="ZTE-Ma Zhifeng-Rev" w:date="2021-10-14T16:19:00Z"/>
          <w:trPrChange w:id="1798"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1799"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08EFC9AB" w14:textId="1A08656D" w:rsidR="00344D40" w:rsidDel="00F20E78" w:rsidRDefault="00344D40" w:rsidP="00344D40">
            <w:pPr>
              <w:pStyle w:val="TAC"/>
              <w:rPr>
                <w:del w:id="1800" w:author="ZTE-Ma Zhifeng-Rev" w:date="2021-10-14T16:19:00Z"/>
                <w:lang w:val="en-US" w:eastAsia="zh-CN"/>
              </w:rPr>
            </w:pPr>
            <w:del w:id="1801" w:author="ZTE-Ma Zhifeng-Rev" w:date="2021-10-14T16:19:00Z">
              <w:r w:rsidDel="00F20E78">
                <w:rPr>
                  <w:rFonts w:cs="Arial"/>
                  <w:szCs w:val="18"/>
                </w:rPr>
                <w:delText>CA_n260H-n261L</w:delText>
              </w:r>
            </w:del>
          </w:p>
        </w:tc>
        <w:tc>
          <w:tcPr>
            <w:tcW w:w="1134" w:type="dxa"/>
            <w:vMerge/>
            <w:tcBorders>
              <w:left w:val="single" w:sz="4" w:space="0" w:color="auto"/>
              <w:right w:val="single" w:sz="4" w:space="0" w:color="auto"/>
            </w:tcBorders>
            <w:shd w:val="clear" w:color="auto" w:fill="auto"/>
            <w:vAlign w:val="center"/>
            <w:tcPrChange w:id="180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2184BB5" w14:textId="4F27D4BF" w:rsidR="00344D40" w:rsidDel="00F20E78" w:rsidRDefault="00344D40" w:rsidP="00344D40">
            <w:pPr>
              <w:pStyle w:val="TAC"/>
              <w:rPr>
                <w:del w:id="1803" w:author="ZTE-Ma Zhifeng-Rev" w:date="2021-10-14T16:1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80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D4D80" w14:textId="431B3E28" w:rsidR="00344D40" w:rsidDel="00F20E78" w:rsidRDefault="00344D40" w:rsidP="00344D40">
            <w:pPr>
              <w:pStyle w:val="TAC"/>
              <w:rPr>
                <w:del w:id="1805" w:author="ZTE-Ma Zhifeng-Rev" w:date="2021-10-14T16:19:00Z"/>
                <w:szCs w:val="18"/>
                <w:lang w:val="en-US" w:eastAsia="zh-CN"/>
              </w:rPr>
            </w:pPr>
            <w:del w:id="1806" w:author="ZTE-Ma Zhifeng-Rev" w:date="2021-10-14T16:19:00Z">
              <w:r w:rsidDel="00F20E78">
                <w:rPr>
                  <w:rFonts w:hint="eastAsia"/>
                  <w:lang w:val="en-US" w:eastAsia="zh-CN"/>
                </w:rPr>
                <w:delText>n</w:delText>
              </w:r>
              <w:r w:rsidDel="00F20E78">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80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432ECF5" w14:textId="4BE83749" w:rsidR="00344D40" w:rsidDel="00F20E78" w:rsidRDefault="00344D40" w:rsidP="00344D40">
            <w:pPr>
              <w:pStyle w:val="TAC"/>
              <w:rPr>
                <w:del w:id="1808" w:author="ZTE-Ma Zhifeng-Rev" w:date="2021-10-14T16:19:00Z"/>
              </w:rPr>
            </w:pPr>
            <w:del w:id="1809" w:author="ZTE-Ma Zhifeng-Rev" w:date="2021-10-14T16:19:00Z">
              <w:r w:rsidDel="00F20E78">
                <w:rPr>
                  <w:rFonts w:cs="Arial"/>
                  <w:szCs w:val="18"/>
                </w:rPr>
                <w:delText>CA_n260H</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1810"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10B95B75" w14:textId="10EAC698" w:rsidR="00344D40" w:rsidDel="00F20E78" w:rsidRDefault="00344D40" w:rsidP="00344D40">
            <w:pPr>
              <w:pStyle w:val="TAC"/>
              <w:rPr>
                <w:del w:id="1811" w:author="ZTE-Ma Zhifeng-Rev" w:date="2021-10-14T16:19:00Z"/>
                <w:lang w:val="en-US" w:eastAsia="zh-CN"/>
              </w:rPr>
            </w:pPr>
            <w:del w:id="1812" w:author="ZTE-Ma Zhifeng-Rev" w:date="2021-10-14T16:19:00Z">
              <w:r w:rsidDel="00F20E78">
                <w:rPr>
                  <w:rFonts w:hint="eastAsia"/>
                  <w:lang w:val="en-US" w:eastAsia="zh-CN"/>
                </w:rPr>
                <w:delText>0</w:delText>
              </w:r>
            </w:del>
          </w:p>
        </w:tc>
      </w:tr>
      <w:tr w:rsidR="00344D40" w:rsidDel="00F20E78" w14:paraId="18CADB22" w14:textId="092FE307" w:rsidTr="00A50B17">
        <w:tblPrEx>
          <w:tblLook w:val="04A0" w:firstRow="1" w:lastRow="0" w:firstColumn="1" w:lastColumn="0" w:noHBand="0" w:noVBand="1"/>
          <w:tblPrExChange w:id="1813" w:author="ZTE-Ma Zhifeng-Rev" w:date="2021-10-14T19:16:00Z">
            <w:tblPrEx>
              <w:tblLook w:val="04A0" w:firstRow="1" w:lastRow="0" w:firstColumn="1" w:lastColumn="0" w:noHBand="0" w:noVBand="1"/>
            </w:tblPrEx>
          </w:tblPrExChange>
        </w:tblPrEx>
        <w:trPr>
          <w:trHeight w:val="187"/>
          <w:jc w:val="center"/>
          <w:del w:id="1814" w:author="ZTE-Ma Zhifeng-Rev" w:date="2021-10-14T16:19:00Z"/>
          <w:trPrChange w:id="1815"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1816"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51D80325" w14:textId="10B8D134" w:rsidR="00344D40" w:rsidDel="00F20E78" w:rsidRDefault="00344D40" w:rsidP="00344D40">
            <w:pPr>
              <w:pStyle w:val="TAC"/>
              <w:rPr>
                <w:del w:id="1817" w:author="ZTE-Ma Zhifeng-Rev" w:date="2021-10-14T16:19:00Z"/>
                <w:lang w:val="en-US" w:eastAsia="zh-CN"/>
              </w:rPr>
            </w:pPr>
          </w:p>
        </w:tc>
        <w:tc>
          <w:tcPr>
            <w:tcW w:w="1134" w:type="dxa"/>
            <w:vMerge/>
            <w:tcBorders>
              <w:left w:val="single" w:sz="4" w:space="0" w:color="auto"/>
              <w:right w:val="single" w:sz="4" w:space="0" w:color="auto"/>
            </w:tcBorders>
            <w:shd w:val="clear" w:color="auto" w:fill="auto"/>
            <w:vAlign w:val="center"/>
            <w:tcPrChange w:id="181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6FD935B" w14:textId="1D3E6BD2" w:rsidR="00344D40" w:rsidDel="00F20E78" w:rsidRDefault="00344D40" w:rsidP="00344D40">
            <w:pPr>
              <w:pStyle w:val="TAC"/>
              <w:rPr>
                <w:del w:id="1819" w:author="ZTE-Ma Zhifeng-Rev" w:date="2021-10-14T16:1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82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AFFFF" w14:textId="268AA5BB" w:rsidR="00344D40" w:rsidDel="00F20E78" w:rsidRDefault="00344D40" w:rsidP="00344D40">
            <w:pPr>
              <w:pStyle w:val="TAC"/>
              <w:rPr>
                <w:del w:id="1821" w:author="ZTE-Ma Zhifeng-Rev" w:date="2021-10-14T16:19:00Z"/>
                <w:szCs w:val="18"/>
                <w:lang w:val="en-US" w:eastAsia="zh-CN"/>
              </w:rPr>
            </w:pPr>
            <w:del w:id="1822" w:author="ZTE-Ma Zhifeng-Rev" w:date="2021-10-14T16:19:00Z">
              <w:r w:rsidDel="00F20E78">
                <w:rPr>
                  <w:rFonts w:hint="eastAsia"/>
                  <w:lang w:val="en-US" w:eastAsia="zh-CN"/>
                </w:rPr>
                <w:delText>n</w:delText>
              </w:r>
              <w:r w:rsidDel="00F20E78">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82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260BAFBB" w14:textId="3F8E5E5C" w:rsidR="00344D40" w:rsidDel="00F20E78" w:rsidRDefault="00344D40" w:rsidP="00344D40">
            <w:pPr>
              <w:pStyle w:val="TAC"/>
              <w:rPr>
                <w:del w:id="1824" w:author="ZTE-Ma Zhifeng-Rev" w:date="2021-10-14T16:19:00Z"/>
              </w:rPr>
            </w:pPr>
            <w:del w:id="1825" w:author="ZTE-Ma Zhifeng-Rev" w:date="2021-10-14T16:19:00Z">
              <w:r w:rsidDel="00F20E78">
                <w:rPr>
                  <w:rFonts w:cs="Arial"/>
                  <w:szCs w:val="18"/>
                </w:rPr>
                <w:delText>CA_n261L</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1826"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29616776" w14:textId="53C6B58E" w:rsidR="00344D40" w:rsidDel="00F20E78" w:rsidRDefault="00344D40" w:rsidP="00344D40">
            <w:pPr>
              <w:pStyle w:val="TAC"/>
              <w:rPr>
                <w:del w:id="1827" w:author="ZTE-Ma Zhifeng-Rev" w:date="2021-10-14T16:19:00Z"/>
                <w:lang w:val="en-US" w:eastAsia="zh-CN"/>
              </w:rPr>
            </w:pPr>
          </w:p>
        </w:tc>
      </w:tr>
      <w:tr w:rsidR="00344D40" w:rsidDel="00F20E78" w14:paraId="241ABDBA" w14:textId="27C45EA5" w:rsidTr="00A50B17">
        <w:tblPrEx>
          <w:tblLook w:val="04A0" w:firstRow="1" w:lastRow="0" w:firstColumn="1" w:lastColumn="0" w:noHBand="0" w:noVBand="1"/>
          <w:tblPrExChange w:id="1828" w:author="ZTE-Ma Zhifeng-Rev" w:date="2021-10-14T19:16:00Z">
            <w:tblPrEx>
              <w:tblLook w:val="04A0" w:firstRow="1" w:lastRow="0" w:firstColumn="1" w:lastColumn="0" w:noHBand="0" w:noVBand="1"/>
            </w:tblPrEx>
          </w:tblPrExChange>
        </w:tblPrEx>
        <w:trPr>
          <w:trHeight w:val="187"/>
          <w:jc w:val="center"/>
          <w:del w:id="1829" w:author="ZTE-Ma Zhifeng-Rev" w:date="2021-10-14T16:19:00Z"/>
          <w:trPrChange w:id="1830"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1831"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94562D8" w14:textId="691E1C94" w:rsidR="00344D40" w:rsidDel="00F20E78" w:rsidRDefault="00344D40" w:rsidP="00344D40">
            <w:pPr>
              <w:pStyle w:val="TAC"/>
              <w:rPr>
                <w:del w:id="1832" w:author="ZTE-Ma Zhifeng-Rev" w:date="2021-10-14T16:19:00Z"/>
                <w:lang w:val="en-US" w:eastAsia="zh-CN"/>
              </w:rPr>
            </w:pPr>
            <w:del w:id="1833" w:author="ZTE-Ma Zhifeng-Rev" w:date="2021-10-14T16:19:00Z">
              <w:r w:rsidDel="00F20E78">
                <w:rPr>
                  <w:rFonts w:cs="Arial"/>
                  <w:szCs w:val="18"/>
                </w:rPr>
                <w:delText>CA_n260H-n261M</w:delText>
              </w:r>
            </w:del>
          </w:p>
        </w:tc>
        <w:tc>
          <w:tcPr>
            <w:tcW w:w="1134" w:type="dxa"/>
            <w:vMerge/>
            <w:tcBorders>
              <w:left w:val="single" w:sz="4" w:space="0" w:color="auto"/>
              <w:right w:val="single" w:sz="4" w:space="0" w:color="auto"/>
            </w:tcBorders>
            <w:shd w:val="clear" w:color="auto" w:fill="auto"/>
            <w:vAlign w:val="center"/>
            <w:tcPrChange w:id="183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5EDDADA" w14:textId="433B515A" w:rsidR="00344D40" w:rsidDel="00F20E78" w:rsidRDefault="00344D40" w:rsidP="00344D40">
            <w:pPr>
              <w:pStyle w:val="TAC"/>
              <w:rPr>
                <w:del w:id="1835" w:author="ZTE-Ma Zhifeng-Rev" w:date="2021-10-14T16:1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83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1A3A2" w14:textId="50BFB620" w:rsidR="00344D40" w:rsidDel="00F20E78" w:rsidRDefault="00344D40" w:rsidP="00344D40">
            <w:pPr>
              <w:pStyle w:val="TAC"/>
              <w:rPr>
                <w:del w:id="1837" w:author="ZTE-Ma Zhifeng-Rev" w:date="2021-10-14T16:19:00Z"/>
                <w:szCs w:val="18"/>
                <w:lang w:val="en-US" w:eastAsia="zh-CN"/>
              </w:rPr>
            </w:pPr>
            <w:del w:id="1838" w:author="ZTE-Ma Zhifeng-Rev" w:date="2021-10-14T16:19:00Z">
              <w:r w:rsidDel="00F20E78">
                <w:rPr>
                  <w:rFonts w:hint="eastAsia"/>
                  <w:lang w:val="en-US" w:eastAsia="zh-CN"/>
                </w:rPr>
                <w:delText>n</w:delText>
              </w:r>
              <w:r w:rsidDel="00F20E78">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83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11F2770" w14:textId="4A00515B" w:rsidR="00344D40" w:rsidDel="00F20E78" w:rsidRDefault="00344D40" w:rsidP="00344D40">
            <w:pPr>
              <w:pStyle w:val="TAC"/>
              <w:rPr>
                <w:del w:id="1840" w:author="ZTE-Ma Zhifeng-Rev" w:date="2021-10-14T16:19:00Z"/>
              </w:rPr>
            </w:pPr>
            <w:del w:id="1841" w:author="ZTE-Ma Zhifeng-Rev" w:date="2021-10-14T16:19:00Z">
              <w:r w:rsidDel="00F20E78">
                <w:rPr>
                  <w:rFonts w:cs="Arial"/>
                  <w:szCs w:val="18"/>
                </w:rPr>
                <w:delText>CA_n260H</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1842"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3338C643" w14:textId="2A876898" w:rsidR="00344D40" w:rsidDel="00F20E78" w:rsidRDefault="00344D40" w:rsidP="00344D40">
            <w:pPr>
              <w:pStyle w:val="TAC"/>
              <w:rPr>
                <w:del w:id="1843" w:author="ZTE-Ma Zhifeng-Rev" w:date="2021-10-14T16:19:00Z"/>
                <w:lang w:val="en-US" w:eastAsia="zh-CN"/>
              </w:rPr>
            </w:pPr>
            <w:del w:id="1844" w:author="ZTE-Ma Zhifeng-Rev" w:date="2021-10-14T16:19:00Z">
              <w:r w:rsidDel="00F20E78">
                <w:rPr>
                  <w:rFonts w:hint="eastAsia"/>
                  <w:lang w:val="en-US" w:eastAsia="zh-CN"/>
                </w:rPr>
                <w:delText>0</w:delText>
              </w:r>
            </w:del>
          </w:p>
        </w:tc>
      </w:tr>
      <w:tr w:rsidR="00344D40" w:rsidDel="00F20E78" w14:paraId="15FC0493" w14:textId="64F382EB" w:rsidTr="00A50B17">
        <w:tblPrEx>
          <w:tblLook w:val="04A0" w:firstRow="1" w:lastRow="0" w:firstColumn="1" w:lastColumn="0" w:noHBand="0" w:noVBand="1"/>
          <w:tblPrExChange w:id="1845" w:author="ZTE-Ma Zhifeng-Rev" w:date="2021-10-14T19:16:00Z">
            <w:tblPrEx>
              <w:tblLook w:val="04A0" w:firstRow="1" w:lastRow="0" w:firstColumn="1" w:lastColumn="0" w:noHBand="0" w:noVBand="1"/>
            </w:tblPrEx>
          </w:tblPrExChange>
        </w:tblPrEx>
        <w:trPr>
          <w:trHeight w:val="187"/>
          <w:jc w:val="center"/>
          <w:del w:id="1846" w:author="ZTE-Ma Zhifeng-Rev" w:date="2021-10-14T16:19:00Z"/>
          <w:trPrChange w:id="1847"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1848"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30ED43B1" w14:textId="336FA819" w:rsidR="00344D40" w:rsidDel="00F20E78" w:rsidRDefault="00344D40" w:rsidP="00344D40">
            <w:pPr>
              <w:pStyle w:val="TAC"/>
              <w:rPr>
                <w:del w:id="1849" w:author="ZTE-Ma Zhifeng-Rev" w:date="2021-10-14T16:19:00Z"/>
                <w:lang w:val="en-US" w:eastAsia="zh-CN"/>
              </w:rPr>
            </w:pPr>
          </w:p>
        </w:tc>
        <w:tc>
          <w:tcPr>
            <w:tcW w:w="1134" w:type="dxa"/>
            <w:vMerge/>
            <w:tcBorders>
              <w:left w:val="single" w:sz="4" w:space="0" w:color="auto"/>
              <w:right w:val="single" w:sz="4" w:space="0" w:color="auto"/>
            </w:tcBorders>
            <w:shd w:val="clear" w:color="auto" w:fill="auto"/>
            <w:vAlign w:val="center"/>
            <w:tcPrChange w:id="185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94A9CD8" w14:textId="5D909DD9" w:rsidR="00344D40" w:rsidDel="00F20E78" w:rsidRDefault="00344D40" w:rsidP="00344D40">
            <w:pPr>
              <w:pStyle w:val="TAC"/>
              <w:rPr>
                <w:del w:id="1851" w:author="ZTE-Ma Zhifeng-Rev" w:date="2021-10-14T16:1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85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FBF24" w14:textId="5303E7E5" w:rsidR="00344D40" w:rsidDel="00F20E78" w:rsidRDefault="00344D40" w:rsidP="00344D40">
            <w:pPr>
              <w:pStyle w:val="TAC"/>
              <w:rPr>
                <w:del w:id="1853" w:author="ZTE-Ma Zhifeng-Rev" w:date="2021-10-14T16:19:00Z"/>
                <w:szCs w:val="18"/>
                <w:lang w:val="en-US" w:eastAsia="zh-CN"/>
              </w:rPr>
            </w:pPr>
            <w:del w:id="1854" w:author="ZTE-Ma Zhifeng-Rev" w:date="2021-10-14T16:19:00Z">
              <w:r w:rsidDel="00F20E78">
                <w:rPr>
                  <w:rFonts w:hint="eastAsia"/>
                  <w:lang w:val="en-US" w:eastAsia="zh-CN"/>
                </w:rPr>
                <w:delText>n</w:delText>
              </w:r>
              <w:r w:rsidDel="00F20E78">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185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004BC85" w14:textId="66758853" w:rsidR="00344D40" w:rsidDel="00F20E78" w:rsidRDefault="00344D40" w:rsidP="00344D40">
            <w:pPr>
              <w:pStyle w:val="TAC"/>
              <w:rPr>
                <w:del w:id="1856" w:author="ZTE-Ma Zhifeng-Rev" w:date="2021-10-14T16:19:00Z"/>
              </w:rPr>
            </w:pPr>
            <w:del w:id="1857" w:author="ZTE-Ma Zhifeng-Rev" w:date="2021-10-14T16:19:00Z">
              <w:r w:rsidDel="00F20E78">
                <w:rPr>
                  <w:rFonts w:cs="Arial"/>
                  <w:szCs w:val="18"/>
                </w:rPr>
                <w:delText>CA_n261M</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1858"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50C0F822" w14:textId="45FBB8F6" w:rsidR="00344D40" w:rsidDel="00F20E78" w:rsidRDefault="00344D40" w:rsidP="00344D40">
            <w:pPr>
              <w:pStyle w:val="TAC"/>
              <w:rPr>
                <w:del w:id="1859" w:author="ZTE-Ma Zhifeng-Rev" w:date="2021-10-14T16:19:00Z"/>
                <w:lang w:val="en-US" w:eastAsia="zh-CN"/>
              </w:rPr>
            </w:pPr>
          </w:p>
        </w:tc>
      </w:tr>
      <w:tr w:rsidR="0004322C" w14:paraId="0935FADA" w14:textId="77777777" w:rsidTr="00A50B17">
        <w:tblPrEx>
          <w:tblLook w:val="04A0" w:firstRow="1" w:lastRow="0" w:firstColumn="1" w:lastColumn="0" w:noHBand="0" w:noVBand="1"/>
          <w:tblPrExChange w:id="1860" w:author="ZTE-Ma Zhifeng-Rev" w:date="2021-10-14T19:16:00Z">
            <w:tblPrEx>
              <w:tblLook w:val="04A0" w:firstRow="1" w:lastRow="0" w:firstColumn="1" w:lastColumn="0" w:noHBand="0" w:noVBand="1"/>
            </w:tblPrEx>
          </w:tblPrExChange>
        </w:tblPrEx>
        <w:trPr>
          <w:trHeight w:val="187"/>
          <w:jc w:val="center"/>
          <w:ins w:id="1861" w:author="ZTE-Ma Zhifeng-Rev" w:date="2021-10-14T15:42:00Z"/>
          <w:trPrChange w:id="1862"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1863"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3A4BB6CE" w14:textId="2AEA4A22" w:rsidR="0004322C" w:rsidRDefault="0004322C" w:rsidP="0004322C">
            <w:pPr>
              <w:pStyle w:val="TAC"/>
              <w:rPr>
                <w:ins w:id="1864" w:author="ZTE-Ma Zhifeng-Rev" w:date="2021-10-14T15:42:00Z"/>
                <w:lang w:val="en-US" w:eastAsia="zh-CN"/>
              </w:rPr>
            </w:pPr>
            <w:ins w:id="1865" w:author="ZTE-Ma Zhifeng-Rev" w:date="2021-10-14T15:43:00Z">
              <w:r>
                <w:rPr>
                  <w:rFonts w:cs="Arial"/>
                  <w:szCs w:val="18"/>
                </w:rPr>
                <w:t>CA_n260H-n261A</w:t>
              </w:r>
            </w:ins>
          </w:p>
        </w:tc>
        <w:tc>
          <w:tcPr>
            <w:tcW w:w="1134" w:type="dxa"/>
            <w:vMerge w:val="restart"/>
            <w:tcBorders>
              <w:left w:val="single" w:sz="4" w:space="0" w:color="auto"/>
              <w:right w:val="single" w:sz="4" w:space="0" w:color="auto"/>
            </w:tcBorders>
            <w:shd w:val="clear" w:color="auto" w:fill="auto"/>
            <w:vAlign w:val="center"/>
            <w:tcPrChange w:id="1866" w:author="ZTE-Ma Zhifeng-Rev" w:date="2021-10-14T19:16:00Z">
              <w:tcPr>
                <w:tcW w:w="1134" w:type="dxa"/>
                <w:gridSpan w:val="2"/>
                <w:vMerge w:val="restart"/>
                <w:tcBorders>
                  <w:left w:val="single" w:sz="4" w:space="0" w:color="auto"/>
                  <w:right w:val="single" w:sz="4" w:space="0" w:color="auto"/>
                </w:tcBorders>
                <w:shd w:val="clear" w:color="auto" w:fill="auto"/>
                <w:vAlign w:val="center"/>
              </w:tcPr>
            </w:tcPrChange>
          </w:tcPr>
          <w:p w14:paraId="05B0BD47" w14:textId="1DC012B2" w:rsidR="0004322C" w:rsidRDefault="0004322C" w:rsidP="0004322C">
            <w:pPr>
              <w:pStyle w:val="TAC"/>
              <w:rPr>
                <w:ins w:id="1867" w:author="ZTE-Ma Zhifeng-Rev" w:date="2021-10-14T15:42:00Z"/>
                <w:lang w:val="en-US" w:eastAsia="zh-CN"/>
              </w:rPr>
            </w:pPr>
            <w:ins w:id="1868" w:author="ZTE-Ma Zhifeng-Rev" w:date="2021-10-14T15:49:00Z">
              <w:r>
                <w:rPr>
                  <w:rFonts w:cs="Arial"/>
                  <w:szCs w:val="18"/>
                </w:rPr>
                <w:t>CA_n260G CA_n260H</w:t>
              </w:r>
              <w:r>
                <w:rPr>
                  <w:rFonts w:cs="Arial"/>
                  <w:szCs w:val="18"/>
                </w:rPr>
                <w:b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869"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A085C" w14:textId="5ACF20E3" w:rsidR="0004322C" w:rsidRDefault="0004322C" w:rsidP="0004322C">
            <w:pPr>
              <w:pStyle w:val="TAC"/>
              <w:rPr>
                <w:ins w:id="1870" w:author="ZTE-Ma Zhifeng-Rev" w:date="2021-10-14T15:42:00Z"/>
                <w:lang w:val="en-US" w:eastAsia="zh-CN"/>
              </w:rPr>
            </w:pPr>
            <w:ins w:id="1871" w:author="ZTE-Ma Zhifeng-Rev" w:date="2021-10-14T15:43: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872"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0FF9AC5" w14:textId="572D7DB4" w:rsidR="0004322C" w:rsidRDefault="0004322C" w:rsidP="0004322C">
            <w:pPr>
              <w:pStyle w:val="TAC"/>
              <w:rPr>
                <w:ins w:id="1873" w:author="ZTE-Ma Zhifeng-Rev" w:date="2021-10-14T15:42:00Z"/>
                <w:rFonts w:cs="Arial"/>
                <w:szCs w:val="18"/>
              </w:rPr>
            </w:pPr>
            <w:ins w:id="1874" w:author="ZTE-Ma Zhifeng-Rev" w:date="2021-10-14T15:43:00Z">
              <w:r>
                <w:rPr>
                  <w:rFonts w:cs="Arial"/>
                  <w:szCs w:val="18"/>
                </w:rPr>
                <w:t>CA_n260H</w:t>
              </w:r>
            </w:ins>
          </w:p>
        </w:tc>
        <w:tc>
          <w:tcPr>
            <w:tcW w:w="1696" w:type="dxa"/>
            <w:tcBorders>
              <w:left w:val="single" w:sz="4" w:space="0" w:color="auto"/>
              <w:bottom w:val="nil"/>
              <w:right w:val="single" w:sz="4" w:space="0" w:color="auto"/>
            </w:tcBorders>
            <w:shd w:val="clear" w:color="auto" w:fill="auto"/>
            <w:vAlign w:val="center"/>
            <w:tcPrChange w:id="1875"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48E1603E" w14:textId="073C490C" w:rsidR="0004322C" w:rsidRDefault="0004322C" w:rsidP="0004322C">
            <w:pPr>
              <w:pStyle w:val="TAC"/>
              <w:rPr>
                <w:ins w:id="1876" w:author="ZTE-Ma Zhifeng-Rev" w:date="2021-10-14T15:42:00Z"/>
                <w:lang w:val="en-US" w:eastAsia="zh-CN"/>
              </w:rPr>
            </w:pPr>
            <w:ins w:id="1877" w:author="ZTE-Ma Zhifeng-Rev" w:date="2021-10-14T15:43:00Z">
              <w:r>
                <w:rPr>
                  <w:rFonts w:hint="eastAsia"/>
                  <w:lang w:val="en-US" w:eastAsia="zh-CN"/>
                </w:rPr>
                <w:t>0</w:t>
              </w:r>
            </w:ins>
          </w:p>
        </w:tc>
      </w:tr>
      <w:tr w:rsidR="0004322C" w14:paraId="1531AE04" w14:textId="77777777" w:rsidTr="00A50B17">
        <w:tblPrEx>
          <w:tblLook w:val="04A0" w:firstRow="1" w:lastRow="0" w:firstColumn="1" w:lastColumn="0" w:noHBand="0" w:noVBand="1"/>
          <w:tblPrExChange w:id="1878" w:author="ZTE-Ma Zhifeng-Rev" w:date="2021-10-14T19:16:00Z">
            <w:tblPrEx>
              <w:tblLook w:val="04A0" w:firstRow="1" w:lastRow="0" w:firstColumn="1" w:lastColumn="0" w:noHBand="0" w:noVBand="1"/>
            </w:tblPrEx>
          </w:tblPrExChange>
        </w:tblPrEx>
        <w:trPr>
          <w:trHeight w:val="187"/>
          <w:jc w:val="center"/>
          <w:ins w:id="1879" w:author="ZTE-Ma Zhifeng-Rev" w:date="2021-10-14T15:42:00Z"/>
          <w:trPrChange w:id="1880"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1881"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45125C" w14:textId="77777777" w:rsidR="0004322C" w:rsidRDefault="0004322C" w:rsidP="0004322C">
            <w:pPr>
              <w:pStyle w:val="TAC"/>
              <w:rPr>
                <w:ins w:id="1882" w:author="ZTE-Ma Zhifeng-Rev" w:date="2021-10-14T15:42:00Z"/>
                <w:lang w:val="en-US" w:eastAsia="zh-CN"/>
              </w:rPr>
            </w:pPr>
          </w:p>
        </w:tc>
        <w:tc>
          <w:tcPr>
            <w:tcW w:w="1134" w:type="dxa"/>
            <w:vMerge/>
            <w:tcBorders>
              <w:left w:val="single" w:sz="4" w:space="0" w:color="auto"/>
              <w:right w:val="single" w:sz="4" w:space="0" w:color="auto"/>
            </w:tcBorders>
            <w:shd w:val="clear" w:color="auto" w:fill="auto"/>
            <w:vAlign w:val="center"/>
            <w:tcPrChange w:id="1883"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3DE3EDF" w14:textId="77777777" w:rsidR="0004322C" w:rsidRDefault="0004322C" w:rsidP="0004322C">
            <w:pPr>
              <w:pStyle w:val="TAC"/>
              <w:rPr>
                <w:ins w:id="1884" w:author="ZTE-Ma Zhifeng-Rev" w:date="2021-10-14T15: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885"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1EB6C6" w14:textId="77777777" w:rsidR="0004322C" w:rsidRDefault="0004322C" w:rsidP="0004322C">
            <w:pPr>
              <w:pStyle w:val="TAC"/>
              <w:rPr>
                <w:ins w:id="1886" w:author="ZTE-Ma Zhifeng-Rev" w:date="2021-10-14T15:42:00Z"/>
                <w:szCs w:val="18"/>
                <w:lang w:val="en-US" w:eastAsia="zh-CN"/>
              </w:rPr>
            </w:pPr>
            <w:ins w:id="1887" w:author="ZTE-Ma Zhifeng-Rev" w:date="2021-10-14T15:42:00Z">
              <w:r>
                <w:rPr>
                  <w:rFonts w:hint="eastAsia"/>
                  <w:lang w:val="en-US" w:eastAsia="zh-CN"/>
                </w:rPr>
                <w:t>n</w:t>
              </w:r>
              <w:r>
                <w:rPr>
                  <w:lang w:val="en-US" w:eastAsia="zh-CN"/>
                </w:rPr>
                <w:t>261</w:t>
              </w:r>
            </w:ins>
          </w:p>
        </w:tc>
        <w:tc>
          <w:tcPr>
            <w:tcW w:w="567" w:type="dxa"/>
            <w:tcBorders>
              <w:top w:val="single" w:sz="4" w:space="0" w:color="auto"/>
              <w:left w:val="single" w:sz="4" w:space="0" w:color="auto"/>
              <w:bottom w:val="single" w:sz="4" w:space="0" w:color="auto"/>
              <w:right w:val="single" w:sz="4" w:space="0" w:color="auto"/>
            </w:tcBorders>
            <w:vAlign w:val="center"/>
            <w:tcPrChange w:id="1888"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5568187" w14:textId="77777777" w:rsidR="0004322C" w:rsidRDefault="0004322C" w:rsidP="0004322C">
            <w:pPr>
              <w:pStyle w:val="TAC"/>
              <w:rPr>
                <w:ins w:id="1889" w:author="ZTE-Ma Zhifeng-Rev" w:date="2021-10-14T15:42:00Z"/>
              </w:rPr>
            </w:pPr>
            <w:ins w:id="1890" w:author="ZTE-Ma Zhifeng-Rev" w:date="2021-10-14T15:42:00Z">
              <w:r>
                <w:rPr>
                  <w:lang w:eastAsia="zh-CN"/>
                </w:rPr>
                <w:t>50</w:t>
              </w:r>
            </w:ins>
          </w:p>
        </w:tc>
        <w:tc>
          <w:tcPr>
            <w:tcW w:w="708" w:type="dxa"/>
            <w:tcBorders>
              <w:top w:val="single" w:sz="4" w:space="0" w:color="auto"/>
              <w:left w:val="single" w:sz="4" w:space="0" w:color="auto"/>
              <w:bottom w:val="single" w:sz="4" w:space="0" w:color="auto"/>
              <w:right w:val="single" w:sz="4" w:space="0" w:color="auto"/>
            </w:tcBorders>
            <w:vAlign w:val="center"/>
            <w:tcPrChange w:id="1891"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2B3E956" w14:textId="77777777" w:rsidR="0004322C" w:rsidRDefault="0004322C" w:rsidP="0004322C">
            <w:pPr>
              <w:pStyle w:val="TAC"/>
              <w:rPr>
                <w:ins w:id="1892" w:author="ZTE-Ma Zhifeng-Rev" w:date="2021-10-14T15:42:00Z"/>
              </w:rPr>
            </w:pPr>
            <w:ins w:id="1893" w:author="ZTE-Ma Zhifeng-Rev" w:date="2021-10-14T15:42:00Z">
              <w:r>
                <w:rPr>
                  <w:lang w:eastAsia="zh-CN"/>
                </w:rPr>
                <w:t>100</w:t>
              </w:r>
            </w:ins>
          </w:p>
        </w:tc>
        <w:tc>
          <w:tcPr>
            <w:tcW w:w="709" w:type="dxa"/>
            <w:tcBorders>
              <w:top w:val="single" w:sz="4" w:space="0" w:color="auto"/>
              <w:left w:val="single" w:sz="4" w:space="0" w:color="auto"/>
              <w:bottom w:val="single" w:sz="4" w:space="0" w:color="auto"/>
              <w:right w:val="single" w:sz="4" w:space="0" w:color="auto"/>
            </w:tcBorders>
            <w:vAlign w:val="center"/>
            <w:tcPrChange w:id="1894"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7B0B8B83" w14:textId="77777777" w:rsidR="0004322C" w:rsidRDefault="0004322C" w:rsidP="0004322C">
            <w:pPr>
              <w:pStyle w:val="TAC"/>
              <w:rPr>
                <w:ins w:id="1895" w:author="ZTE-Ma Zhifeng-Rev" w:date="2021-10-14T15:42:00Z"/>
              </w:rPr>
            </w:pPr>
            <w:ins w:id="1896" w:author="ZTE-Ma Zhifeng-Rev" w:date="2021-10-14T15:42:00Z">
              <w:r>
                <w:rPr>
                  <w:lang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Change w:id="1897"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4F429CA" w14:textId="77777777" w:rsidR="0004322C" w:rsidRDefault="0004322C" w:rsidP="0004322C">
            <w:pPr>
              <w:pStyle w:val="TAC"/>
              <w:rPr>
                <w:ins w:id="1898" w:author="ZTE-Ma Zhifeng-Rev" w:date="2021-10-14T15:42:00Z"/>
              </w:rPr>
            </w:pPr>
            <w:ins w:id="1899" w:author="ZTE-Ma Zhifeng-Rev" w:date="2021-10-14T15:42:00Z">
              <w:r>
                <w:rPr>
                  <w:lang w:eastAsia="zh-CN"/>
                </w:rPr>
                <w:t>400</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1900"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25F3CDFA" w14:textId="77777777" w:rsidR="0004322C" w:rsidRDefault="0004322C" w:rsidP="0004322C">
            <w:pPr>
              <w:pStyle w:val="TAC"/>
              <w:rPr>
                <w:ins w:id="1901" w:author="ZTE-Ma Zhifeng-Rev" w:date="2021-10-14T15:42:00Z"/>
                <w:lang w:val="en-US" w:eastAsia="zh-CN"/>
              </w:rPr>
            </w:pPr>
          </w:p>
        </w:tc>
      </w:tr>
      <w:tr w:rsidR="0004322C" w14:paraId="1D1E0A6C" w14:textId="77777777" w:rsidTr="00A50B17">
        <w:tblPrEx>
          <w:tblLook w:val="04A0" w:firstRow="1" w:lastRow="0" w:firstColumn="1" w:lastColumn="0" w:noHBand="0" w:noVBand="1"/>
          <w:tblPrExChange w:id="1902" w:author="ZTE-Ma Zhifeng-Rev" w:date="2021-10-14T19:16:00Z">
            <w:tblPrEx>
              <w:tblLook w:val="04A0" w:firstRow="1" w:lastRow="0" w:firstColumn="1" w:lastColumn="0" w:noHBand="0" w:noVBand="1"/>
            </w:tblPrEx>
          </w:tblPrExChange>
        </w:tblPrEx>
        <w:trPr>
          <w:trHeight w:val="187"/>
          <w:jc w:val="center"/>
          <w:ins w:id="1903" w:author="ZTE-Ma Zhifeng-Rev" w:date="2021-10-14T15:42:00Z"/>
          <w:trPrChange w:id="1904"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1905"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77901BD7" w14:textId="03D2AD80" w:rsidR="0004322C" w:rsidRDefault="0004322C" w:rsidP="0004322C">
            <w:pPr>
              <w:pStyle w:val="TAC"/>
              <w:rPr>
                <w:ins w:id="1906" w:author="ZTE-Ma Zhifeng-Rev" w:date="2021-10-14T15:42:00Z"/>
                <w:lang w:val="en-US" w:eastAsia="zh-CN"/>
              </w:rPr>
            </w:pPr>
            <w:ins w:id="1907" w:author="ZTE-Ma Zhifeng-Rev" w:date="2021-10-14T15:43:00Z">
              <w:r>
                <w:rPr>
                  <w:rFonts w:cs="Arial"/>
                  <w:szCs w:val="18"/>
                </w:rPr>
                <w:t>CA_n260H-n261G</w:t>
              </w:r>
            </w:ins>
          </w:p>
        </w:tc>
        <w:tc>
          <w:tcPr>
            <w:tcW w:w="1134" w:type="dxa"/>
            <w:vMerge/>
            <w:tcBorders>
              <w:left w:val="single" w:sz="4" w:space="0" w:color="auto"/>
              <w:right w:val="single" w:sz="4" w:space="0" w:color="auto"/>
            </w:tcBorders>
            <w:shd w:val="clear" w:color="auto" w:fill="auto"/>
            <w:vAlign w:val="center"/>
            <w:tcPrChange w:id="190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E88F519" w14:textId="77777777" w:rsidR="0004322C" w:rsidRDefault="0004322C" w:rsidP="0004322C">
            <w:pPr>
              <w:pStyle w:val="TAC"/>
              <w:rPr>
                <w:ins w:id="1909" w:author="ZTE-Ma Zhifeng-Rev" w:date="2021-10-14T15: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91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2FB2CD" w14:textId="5FE2F854" w:rsidR="0004322C" w:rsidRDefault="0004322C" w:rsidP="0004322C">
            <w:pPr>
              <w:pStyle w:val="TAC"/>
              <w:rPr>
                <w:ins w:id="1911" w:author="ZTE-Ma Zhifeng-Rev" w:date="2021-10-14T15:42:00Z"/>
                <w:lang w:val="en-US" w:eastAsia="zh-CN"/>
              </w:rPr>
            </w:pPr>
            <w:ins w:id="1912" w:author="ZTE-Ma Zhifeng-Rev" w:date="2021-10-14T15:48: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91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BEB198C" w14:textId="215D9C96" w:rsidR="0004322C" w:rsidRDefault="0004322C" w:rsidP="0004322C">
            <w:pPr>
              <w:pStyle w:val="TAC"/>
              <w:rPr>
                <w:ins w:id="1914" w:author="ZTE-Ma Zhifeng-Rev" w:date="2021-10-14T15:42:00Z"/>
                <w:rFonts w:cs="Arial"/>
                <w:szCs w:val="18"/>
              </w:rPr>
            </w:pPr>
            <w:ins w:id="1915" w:author="ZTE-Ma Zhifeng-Rev" w:date="2021-10-14T15:48:00Z">
              <w:r>
                <w:rPr>
                  <w:rFonts w:cs="Arial"/>
                  <w:szCs w:val="18"/>
                </w:rPr>
                <w:t>CA_n260H</w:t>
              </w:r>
            </w:ins>
          </w:p>
        </w:tc>
        <w:tc>
          <w:tcPr>
            <w:tcW w:w="1696" w:type="dxa"/>
            <w:tcBorders>
              <w:left w:val="single" w:sz="4" w:space="0" w:color="auto"/>
              <w:bottom w:val="nil"/>
              <w:right w:val="single" w:sz="4" w:space="0" w:color="auto"/>
            </w:tcBorders>
            <w:shd w:val="clear" w:color="auto" w:fill="auto"/>
            <w:vAlign w:val="center"/>
            <w:tcPrChange w:id="1916"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253FD6BE" w14:textId="04302C17" w:rsidR="0004322C" w:rsidRDefault="0004322C" w:rsidP="0004322C">
            <w:pPr>
              <w:pStyle w:val="TAC"/>
              <w:rPr>
                <w:ins w:id="1917" w:author="ZTE-Ma Zhifeng-Rev" w:date="2021-10-14T15:42:00Z"/>
                <w:lang w:val="en-US" w:eastAsia="zh-CN"/>
              </w:rPr>
            </w:pPr>
            <w:ins w:id="1918" w:author="ZTE-Ma Zhifeng-Rev" w:date="2021-10-14T15:47:00Z">
              <w:r>
                <w:rPr>
                  <w:lang w:val="en-US" w:eastAsia="zh-CN"/>
                </w:rPr>
                <w:t>0</w:t>
              </w:r>
            </w:ins>
          </w:p>
        </w:tc>
      </w:tr>
      <w:tr w:rsidR="0004322C" w14:paraId="3B02CC9C" w14:textId="77777777" w:rsidTr="00A50B17">
        <w:tblPrEx>
          <w:tblLook w:val="04A0" w:firstRow="1" w:lastRow="0" w:firstColumn="1" w:lastColumn="0" w:noHBand="0" w:noVBand="1"/>
          <w:tblPrExChange w:id="1919" w:author="ZTE-Ma Zhifeng-Rev" w:date="2021-10-14T19:16:00Z">
            <w:tblPrEx>
              <w:tblLook w:val="04A0" w:firstRow="1" w:lastRow="0" w:firstColumn="1" w:lastColumn="0" w:noHBand="0" w:noVBand="1"/>
            </w:tblPrEx>
          </w:tblPrExChange>
        </w:tblPrEx>
        <w:trPr>
          <w:trHeight w:val="187"/>
          <w:jc w:val="center"/>
          <w:ins w:id="1920" w:author="ZTE-Ma Zhifeng-Rev" w:date="2021-10-14T15:42:00Z"/>
          <w:trPrChange w:id="1921"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1922"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D6369D" w14:textId="77777777" w:rsidR="0004322C" w:rsidRDefault="0004322C" w:rsidP="0004322C">
            <w:pPr>
              <w:pStyle w:val="TAC"/>
              <w:rPr>
                <w:ins w:id="1923" w:author="ZTE-Ma Zhifeng-Rev" w:date="2021-10-14T15:42:00Z"/>
                <w:lang w:val="en-US" w:eastAsia="zh-CN"/>
              </w:rPr>
            </w:pPr>
          </w:p>
        </w:tc>
        <w:tc>
          <w:tcPr>
            <w:tcW w:w="1134" w:type="dxa"/>
            <w:vMerge/>
            <w:tcBorders>
              <w:left w:val="single" w:sz="4" w:space="0" w:color="auto"/>
              <w:right w:val="single" w:sz="4" w:space="0" w:color="auto"/>
            </w:tcBorders>
            <w:shd w:val="clear" w:color="auto" w:fill="auto"/>
            <w:vAlign w:val="center"/>
            <w:tcPrChange w:id="192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0F9FCDA" w14:textId="77777777" w:rsidR="0004322C" w:rsidRDefault="0004322C" w:rsidP="0004322C">
            <w:pPr>
              <w:pStyle w:val="TAC"/>
              <w:rPr>
                <w:ins w:id="1925" w:author="ZTE-Ma Zhifeng-Rev" w:date="2021-10-14T15: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92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60C8A" w14:textId="1F4CF9D1" w:rsidR="0004322C" w:rsidRDefault="0004322C" w:rsidP="0004322C">
            <w:pPr>
              <w:pStyle w:val="TAC"/>
              <w:rPr>
                <w:ins w:id="1927" w:author="ZTE-Ma Zhifeng-Rev" w:date="2021-10-14T15:42:00Z"/>
                <w:lang w:val="en-US" w:eastAsia="zh-CN"/>
              </w:rPr>
            </w:pPr>
            <w:ins w:id="1928" w:author="ZTE-Ma Zhifeng-Rev" w:date="2021-10-14T15:48: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92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2FBDFB4" w14:textId="671879CD" w:rsidR="0004322C" w:rsidRDefault="0004322C" w:rsidP="0004322C">
            <w:pPr>
              <w:pStyle w:val="TAC"/>
              <w:rPr>
                <w:ins w:id="1930" w:author="ZTE-Ma Zhifeng-Rev" w:date="2021-10-14T15:42:00Z"/>
                <w:rFonts w:cs="Arial"/>
                <w:szCs w:val="18"/>
              </w:rPr>
            </w:pPr>
            <w:ins w:id="1931" w:author="ZTE-Ma Zhifeng-Rev" w:date="2021-10-14T15:48:00Z">
              <w:r>
                <w:rPr>
                  <w:rFonts w:cs="Arial"/>
                  <w:szCs w:val="18"/>
                </w:rPr>
                <w:t>CA_n261G</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1932"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03C1C081" w14:textId="77777777" w:rsidR="0004322C" w:rsidRDefault="0004322C" w:rsidP="0004322C">
            <w:pPr>
              <w:pStyle w:val="TAC"/>
              <w:rPr>
                <w:ins w:id="1933" w:author="ZTE-Ma Zhifeng-Rev" w:date="2021-10-14T15:42:00Z"/>
                <w:lang w:val="en-US" w:eastAsia="zh-CN"/>
              </w:rPr>
            </w:pPr>
          </w:p>
        </w:tc>
      </w:tr>
      <w:tr w:rsidR="0004322C" w14:paraId="2AC8791A" w14:textId="77777777" w:rsidTr="00A50B17">
        <w:tblPrEx>
          <w:tblLook w:val="04A0" w:firstRow="1" w:lastRow="0" w:firstColumn="1" w:lastColumn="0" w:noHBand="0" w:noVBand="1"/>
          <w:tblPrExChange w:id="1934" w:author="ZTE-Ma Zhifeng-Rev" w:date="2021-10-14T19:16:00Z">
            <w:tblPrEx>
              <w:tblLook w:val="04A0" w:firstRow="1" w:lastRow="0" w:firstColumn="1" w:lastColumn="0" w:noHBand="0" w:noVBand="1"/>
            </w:tblPrEx>
          </w:tblPrExChange>
        </w:tblPrEx>
        <w:trPr>
          <w:trHeight w:val="187"/>
          <w:jc w:val="center"/>
          <w:ins w:id="1935" w:author="ZTE-Ma Zhifeng-Rev" w:date="2021-10-14T15:42:00Z"/>
          <w:trPrChange w:id="1936"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1937"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01758DEE" w14:textId="2E08EB5D" w:rsidR="0004322C" w:rsidRDefault="0004322C" w:rsidP="0004322C">
            <w:pPr>
              <w:pStyle w:val="TAC"/>
              <w:rPr>
                <w:ins w:id="1938" w:author="ZTE-Ma Zhifeng-Rev" w:date="2021-10-14T15:42:00Z"/>
                <w:lang w:val="en-US" w:eastAsia="zh-CN"/>
              </w:rPr>
            </w:pPr>
            <w:ins w:id="1939" w:author="ZTE-Ma Zhifeng-Rev" w:date="2021-10-14T15:44:00Z">
              <w:r>
                <w:rPr>
                  <w:rFonts w:cs="Arial"/>
                  <w:szCs w:val="18"/>
                </w:rPr>
                <w:t>CA_n260H-n261H</w:t>
              </w:r>
            </w:ins>
          </w:p>
        </w:tc>
        <w:tc>
          <w:tcPr>
            <w:tcW w:w="1134" w:type="dxa"/>
            <w:vMerge/>
            <w:tcBorders>
              <w:left w:val="single" w:sz="4" w:space="0" w:color="auto"/>
              <w:right w:val="single" w:sz="4" w:space="0" w:color="auto"/>
            </w:tcBorders>
            <w:shd w:val="clear" w:color="auto" w:fill="auto"/>
            <w:vAlign w:val="center"/>
            <w:tcPrChange w:id="194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5D29E48" w14:textId="77777777" w:rsidR="0004322C" w:rsidRDefault="0004322C" w:rsidP="0004322C">
            <w:pPr>
              <w:pStyle w:val="TAC"/>
              <w:rPr>
                <w:ins w:id="1941" w:author="ZTE-Ma Zhifeng-Rev" w:date="2021-10-14T15: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94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EFA30" w14:textId="31059420" w:rsidR="0004322C" w:rsidRDefault="0004322C" w:rsidP="0004322C">
            <w:pPr>
              <w:pStyle w:val="TAC"/>
              <w:rPr>
                <w:ins w:id="1943" w:author="ZTE-Ma Zhifeng-Rev" w:date="2021-10-14T15:42:00Z"/>
                <w:lang w:val="en-US" w:eastAsia="zh-CN"/>
              </w:rPr>
            </w:pPr>
            <w:ins w:id="1944" w:author="ZTE-Ma Zhifeng-Rev" w:date="2021-10-14T15:48: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94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5A0D418" w14:textId="3E10639F" w:rsidR="0004322C" w:rsidRDefault="0004322C" w:rsidP="0004322C">
            <w:pPr>
              <w:pStyle w:val="TAC"/>
              <w:rPr>
                <w:ins w:id="1946" w:author="ZTE-Ma Zhifeng-Rev" w:date="2021-10-14T15:42:00Z"/>
                <w:rFonts w:cs="Arial"/>
                <w:szCs w:val="18"/>
              </w:rPr>
            </w:pPr>
            <w:ins w:id="1947" w:author="ZTE-Ma Zhifeng-Rev" w:date="2021-10-14T15:48:00Z">
              <w:r>
                <w:rPr>
                  <w:rFonts w:cs="Arial"/>
                  <w:szCs w:val="18"/>
                </w:rPr>
                <w:t>CA_n260H</w:t>
              </w:r>
            </w:ins>
          </w:p>
        </w:tc>
        <w:tc>
          <w:tcPr>
            <w:tcW w:w="1696" w:type="dxa"/>
            <w:tcBorders>
              <w:left w:val="single" w:sz="4" w:space="0" w:color="auto"/>
              <w:bottom w:val="nil"/>
              <w:right w:val="single" w:sz="4" w:space="0" w:color="auto"/>
            </w:tcBorders>
            <w:shd w:val="clear" w:color="auto" w:fill="auto"/>
            <w:vAlign w:val="center"/>
            <w:tcPrChange w:id="1948"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35F59E58" w14:textId="471817A4" w:rsidR="0004322C" w:rsidRDefault="0004322C" w:rsidP="0004322C">
            <w:pPr>
              <w:pStyle w:val="TAC"/>
              <w:rPr>
                <w:ins w:id="1949" w:author="ZTE-Ma Zhifeng-Rev" w:date="2021-10-14T15:42:00Z"/>
                <w:lang w:val="en-US" w:eastAsia="zh-CN"/>
              </w:rPr>
            </w:pPr>
            <w:ins w:id="1950" w:author="ZTE-Ma Zhifeng-Rev" w:date="2021-10-14T15:47:00Z">
              <w:r>
                <w:rPr>
                  <w:lang w:val="en-US" w:eastAsia="zh-CN"/>
                </w:rPr>
                <w:t>0</w:t>
              </w:r>
            </w:ins>
          </w:p>
        </w:tc>
      </w:tr>
      <w:tr w:rsidR="0004322C" w14:paraId="39574122" w14:textId="77777777" w:rsidTr="00A50B17">
        <w:tblPrEx>
          <w:tblLook w:val="04A0" w:firstRow="1" w:lastRow="0" w:firstColumn="1" w:lastColumn="0" w:noHBand="0" w:noVBand="1"/>
          <w:tblPrExChange w:id="1951" w:author="ZTE-Ma Zhifeng-Rev" w:date="2021-10-14T19:16:00Z">
            <w:tblPrEx>
              <w:tblLook w:val="04A0" w:firstRow="1" w:lastRow="0" w:firstColumn="1" w:lastColumn="0" w:noHBand="0" w:noVBand="1"/>
            </w:tblPrEx>
          </w:tblPrExChange>
        </w:tblPrEx>
        <w:trPr>
          <w:trHeight w:val="187"/>
          <w:jc w:val="center"/>
          <w:ins w:id="1952" w:author="ZTE-Ma Zhifeng-Rev" w:date="2021-10-14T15:42:00Z"/>
          <w:trPrChange w:id="1953"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1954"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DED5E0" w14:textId="77777777" w:rsidR="0004322C" w:rsidRDefault="0004322C" w:rsidP="0004322C">
            <w:pPr>
              <w:pStyle w:val="TAC"/>
              <w:rPr>
                <w:ins w:id="1955" w:author="ZTE-Ma Zhifeng-Rev" w:date="2021-10-14T15:42:00Z"/>
                <w:lang w:val="en-US" w:eastAsia="zh-CN"/>
              </w:rPr>
            </w:pPr>
          </w:p>
        </w:tc>
        <w:tc>
          <w:tcPr>
            <w:tcW w:w="1134" w:type="dxa"/>
            <w:vMerge/>
            <w:tcBorders>
              <w:left w:val="single" w:sz="4" w:space="0" w:color="auto"/>
              <w:right w:val="single" w:sz="4" w:space="0" w:color="auto"/>
            </w:tcBorders>
            <w:shd w:val="clear" w:color="auto" w:fill="auto"/>
            <w:vAlign w:val="center"/>
            <w:tcPrChange w:id="195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8BFF7E5" w14:textId="77777777" w:rsidR="0004322C" w:rsidRDefault="0004322C" w:rsidP="0004322C">
            <w:pPr>
              <w:pStyle w:val="TAC"/>
              <w:rPr>
                <w:ins w:id="1957" w:author="ZTE-Ma Zhifeng-Rev" w:date="2021-10-14T15: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95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60068" w14:textId="15CA95FE" w:rsidR="0004322C" w:rsidRDefault="0004322C" w:rsidP="0004322C">
            <w:pPr>
              <w:pStyle w:val="TAC"/>
              <w:rPr>
                <w:ins w:id="1959" w:author="ZTE-Ma Zhifeng-Rev" w:date="2021-10-14T15:42:00Z"/>
                <w:lang w:val="en-US" w:eastAsia="zh-CN"/>
              </w:rPr>
            </w:pPr>
            <w:ins w:id="1960" w:author="ZTE-Ma Zhifeng-Rev" w:date="2021-10-14T15:48: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96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09A650E" w14:textId="17E8F2D7" w:rsidR="0004322C" w:rsidRDefault="0004322C" w:rsidP="0004322C">
            <w:pPr>
              <w:pStyle w:val="TAC"/>
              <w:rPr>
                <w:ins w:id="1962" w:author="ZTE-Ma Zhifeng-Rev" w:date="2021-10-14T15:42:00Z"/>
                <w:rFonts w:cs="Arial"/>
                <w:szCs w:val="18"/>
              </w:rPr>
            </w:pPr>
            <w:ins w:id="1963" w:author="ZTE-Ma Zhifeng-Rev" w:date="2021-10-14T15:48:00Z">
              <w:r>
                <w:rPr>
                  <w:rFonts w:cs="Arial"/>
                  <w:szCs w:val="18"/>
                </w:rPr>
                <w:t>CA_n261H</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1964"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7E23AAAA" w14:textId="77777777" w:rsidR="0004322C" w:rsidRDefault="0004322C" w:rsidP="0004322C">
            <w:pPr>
              <w:pStyle w:val="TAC"/>
              <w:rPr>
                <w:ins w:id="1965" w:author="ZTE-Ma Zhifeng-Rev" w:date="2021-10-14T15:42:00Z"/>
                <w:lang w:val="en-US" w:eastAsia="zh-CN"/>
              </w:rPr>
            </w:pPr>
          </w:p>
        </w:tc>
      </w:tr>
      <w:tr w:rsidR="0004322C" w14:paraId="0B0A3C00" w14:textId="77777777" w:rsidTr="00A50B17">
        <w:tblPrEx>
          <w:tblLook w:val="04A0" w:firstRow="1" w:lastRow="0" w:firstColumn="1" w:lastColumn="0" w:noHBand="0" w:noVBand="1"/>
          <w:tblPrExChange w:id="1966" w:author="ZTE-Ma Zhifeng-Rev" w:date="2021-10-14T19:16:00Z">
            <w:tblPrEx>
              <w:tblLook w:val="04A0" w:firstRow="1" w:lastRow="0" w:firstColumn="1" w:lastColumn="0" w:noHBand="0" w:noVBand="1"/>
            </w:tblPrEx>
          </w:tblPrExChange>
        </w:tblPrEx>
        <w:trPr>
          <w:trHeight w:val="187"/>
          <w:jc w:val="center"/>
          <w:ins w:id="1967" w:author="ZTE-Ma Zhifeng-Rev" w:date="2021-10-14T15:42:00Z"/>
          <w:trPrChange w:id="1968"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1969"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4833CDBE" w14:textId="08A734AD" w:rsidR="0004322C" w:rsidRDefault="0004322C" w:rsidP="0004322C">
            <w:pPr>
              <w:pStyle w:val="TAC"/>
              <w:rPr>
                <w:ins w:id="1970" w:author="ZTE-Ma Zhifeng-Rev" w:date="2021-10-14T15:42:00Z"/>
                <w:lang w:val="en-US" w:eastAsia="zh-CN"/>
              </w:rPr>
            </w:pPr>
            <w:ins w:id="1971" w:author="ZTE-Ma Zhifeng-Rev" w:date="2021-10-14T15:44:00Z">
              <w:r>
                <w:rPr>
                  <w:rFonts w:cs="Arial"/>
                  <w:szCs w:val="18"/>
                </w:rPr>
                <w:t>CA_n260H-n261I</w:t>
              </w:r>
            </w:ins>
          </w:p>
        </w:tc>
        <w:tc>
          <w:tcPr>
            <w:tcW w:w="1134" w:type="dxa"/>
            <w:vMerge/>
            <w:tcBorders>
              <w:left w:val="single" w:sz="4" w:space="0" w:color="auto"/>
              <w:right w:val="single" w:sz="4" w:space="0" w:color="auto"/>
            </w:tcBorders>
            <w:shd w:val="clear" w:color="auto" w:fill="auto"/>
            <w:vAlign w:val="center"/>
            <w:tcPrChange w:id="197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668C8A5" w14:textId="77777777" w:rsidR="0004322C" w:rsidRDefault="0004322C" w:rsidP="0004322C">
            <w:pPr>
              <w:pStyle w:val="TAC"/>
              <w:rPr>
                <w:ins w:id="1973" w:author="ZTE-Ma Zhifeng-Rev" w:date="2021-10-14T15: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97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61484" w14:textId="5EB8D31B" w:rsidR="0004322C" w:rsidRDefault="0004322C" w:rsidP="0004322C">
            <w:pPr>
              <w:pStyle w:val="TAC"/>
              <w:rPr>
                <w:ins w:id="1975" w:author="ZTE-Ma Zhifeng-Rev" w:date="2021-10-14T15:42:00Z"/>
                <w:lang w:val="en-US" w:eastAsia="zh-CN"/>
              </w:rPr>
            </w:pPr>
            <w:ins w:id="1976" w:author="ZTE-Ma Zhifeng-Rev" w:date="2021-10-14T15:48: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97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21ADFD19" w14:textId="7387AB11" w:rsidR="0004322C" w:rsidRDefault="0004322C" w:rsidP="0004322C">
            <w:pPr>
              <w:pStyle w:val="TAC"/>
              <w:rPr>
                <w:ins w:id="1978" w:author="ZTE-Ma Zhifeng-Rev" w:date="2021-10-14T15:42:00Z"/>
                <w:rFonts w:cs="Arial"/>
                <w:szCs w:val="18"/>
              </w:rPr>
            </w:pPr>
            <w:ins w:id="1979" w:author="ZTE-Ma Zhifeng-Rev" w:date="2021-10-14T15:48:00Z">
              <w:r>
                <w:rPr>
                  <w:rFonts w:cs="Arial"/>
                  <w:szCs w:val="18"/>
                </w:rPr>
                <w:t>CA_n260H</w:t>
              </w:r>
            </w:ins>
          </w:p>
        </w:tc>
        <w:tc>
          <w:tcPr>
            <w:tcW w:w="1696" w:type="dxa"/>
            <w:tcBorders>
              <w:left w:val="single" w:sz="4" w:space="0" w:color="auto"/>
              <w:bottom w:val="nil"/>
              <w:right w:val="single" w:sz="4" w:space="0" w:color="auto"/>
            </w:tcBorders>
            <w:shd w:val="clear" w:color="auto" w:fill="auto"/>
            <w:vAlign w:val="center"/>
            <w:tcPrChange w:id="1980"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2AD36659" w14:textId="024FCBA5" w:rsidR="0004322C" w:rsidRDefault="0004322C" w:rsidP="0004322C">
            <w:pPr>
              <w:pStyle w:val="TAC"/>
              <w:rPr>
                <w:ins w:id="1981" w:author="ZTE-Ma Zhifeng-Rev" w:date="2021-10-14T15:42:00Z"/>
                <w:lang w:val="en-US" w:eastAsia="zh-CN"/>
              </w:rPr>
            </w:pPr>
            <w:ins w:id="1982" w:author="ZTE-Ma Zhifeng-Rev" w:date="2021-10-14T15:47:00Z">
              <w:r>
                <w:rPr>
                  <w:lang w:val="en-US" w:eastAsia="zh-CN"/>
                </w:rPr>
                <w:t>0</w:t>
              </w:r>
            </w:ins>
          </w:p>
        </w:tc>
      </w:tr>
      <w:tr w:rsidR="0004322C" w14:paraId="34549501" w14:textId="77777777" w:rsidTr="00A50B17">
        <w:tblPrEx>
          <w:tblLook w:val="04A0" w:firstRow="1" w:lastRow="0" w:firstColumn="1" w:lastColumn="0" w:noHBand="0" w:noVBand="1"/>
          <w:tblPrExChange w:id="1983" w:author="ZTE-Ma Zhifeng-Rev" w:date="2021-10-14T19:16:00Z">
            <w:tblPrEx>
              <w:tblLook w:val="04A0" w:firstRow="1" w:lastRow="0" w:firstColumn="1" w:lastColumn="0" w:noHBand="0" w:noVBand="1"/>
            </w:tblPrEx>
          </w:tblPrExChange>
        </w:tblPrEx>
        <w:trPr>
          <w:trHeight w:val="187"/>
          <w:jc w:val="center"/>
          <w:ins w:id="1984" w:author="ZTE-Ma Zhifeng-Rev" w:date="2021-10-14T15:42:00Z"/>
          <w:trPrChange w:id="1985"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1986"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C4025C" w14:textId="77777777" w:rsidR="0004322C" w:rsidRDefault="0004322C" w:rsidP="0004322C">
            <w:pPr>
              <w:pStyle w:val="TAC"/>
              <w:rPr>
                <w:ins w:id="1987" w:author="ZTE-Ma Zhifeng-Rev" w:date="2021-10-14T15:42:00Z"/>
                <w:lang w:val="en-US" w:eastAsia="zh-CN"/>
              </w:rPr>
            </w:pPr>
          </w:p>
        </w:tc>
        <w:tc>
          <w:tcPr>
            <w:tcW w:w="1134" w:type="dxa"/>
            <w:vMerge/>
            <w:tcBorders>
              <w:left w:val="single" w:sz="4" w:space="0" w:color="auto"/>
              <w:right w:val="single" w:sz="4" w:space="0" w:color="auto"/>
            </w:tcBorders>
            <w:shd w:val="clear" w:color="auto" w:fill="auto"/>
            <w:vAlign w:val="center"/>
            <w:tcPrChange w:id="198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4F9B6EA5" w14:textId="77777777" w:rsidR="0004322C" w:rsidRDefault="0004322C" w:rsidP="0004322C">
            <w:pPr>
              <w:pStyle w:val="TAC"/>
              <w:rPr>
                <w:ins w:id="1989" w:author="ZTE-Ma Zhifeng-Rev" w:date="2021-10-14T15: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99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F08703" w14:textId="36BA9979" w:rsidR="0004322C" w:rsidRDefault="0004322C" w:rsidP="0004322C">
            <w:pPr>
              <w:pStyle w:val="TAC"/>
              <w:rPr>
                <w:ins w:id="1991" w:author="ZTE-Ma Zhifeng-Rev" w:date="2021-10-14T15:42:00Z"/>
                <w:lang w:val="en-US" w:eastAsia="zh-CN"/>
              </w:rPr>
            </w:pPr>
            <w:ins w:id="1992" w:author="ZTE-Ma Zhifeng-Rev" w:date="2021-10-14T15:48: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199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E78341D" w14:textId="2F9E78D2" w:rsidR="0004322C" w:rsidRDefault="0004322C" w:rsidP="0004322C">
            <w:pPr>
              <w:pStyle w:val="TAC"/>
              <w:rPr>
                <w:ins w:id="1994" w:author="ZTE-Ma Zhifeng-Rev" w:date="2021-10-14T15:42:00Z"/>
                <w:rFonts w:cs="Arial"/>
                <w:szCs w:val="18"/>
              </w:rPr>
            </w:pPr>
            <w:ins w:id="1995" w:author="ZTE-Ma Zhifeng-Rev" w:date="2021-10-14T15:48:00Z">
              <w:r>
                <w:rPr>
                  <w:rFonts w:cs="Arial"/>
                  <w:szCs w:val="18"/>
                </w:rPr>
                <w:t>CA_n261I</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1996"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447414F3" w14:textId="77777777" w:rsidR="0004322C" w:rsidRDefault="0004322C" w:rsidP="0004322C">
            <w:pPr>
              <w:pStyle w:val="TAC"/>
              <w:rPr>
                <w:ins w:id="1997" w:author="ZTE-Ma Zhifeng-Rev" w:date="2021-10-14T15:42:00Z"/>
                <w:lang w:val="en-US" w:eastAsia="zh-CN"/>
              </w:rPr>
            </w:pPr>
          </w:p>
        </w:tc>
      </w:tr>
      <w:tr w:rsidR="0004322C" w14:paraId="45080562" w14:textId="77777777" w:rsidTr="00A50B17">
        <w:tblPrEx>
          <w:tblLook w:val="04A0" w:firstRow="1" w:lastRow="0" w:firstColumn="1" w:lastColumn="0" w:noHBand="0" w:noVBand="1"/>
          <w:tblPrExChange w:id="1998" w:author="ZTE-Ma Zhifeng-Rev" w:date="2021-10-14T19:16:00Z">
            <w:tblPrEx>
              <w:tblLook w:val="04A0" w:firstRow="1" w:lastRow="0" w:firstColumn="1" w:lastColumn="0" w:noHBand="0" w:noVBand="1"/>
            </w:tblPrEx>
          </w:tblPrExChange>
        </w:tblPrEx>
        <w:trPr>
          <w:trHeight w:val="187"/>
          <w:jc w:val="center"/>
          <w:ins w:id="1999" w:author="ZTE-Ma Zhifeng-Rev" w:date="2021-10-14T15:42:00Z"/>
          <w:trPrChange w:id="2000"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2001"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497815D6" w14:textId="60E801BB" w:rsidR="0004322C" w:rsidRDefault="0004322C" w:rsidP="0004322C">
            <w:pPr>
              <w:pStyle w:val="TAC"/>
              <w:rPr>
                <w:ins w:id="2002" w:author="ZTE-Ma Zhifeng-Rev" w:date="2021-10-14T15:42:00Z"/>
                <w:lang w:val="en-US" w:eastAsia="zh-CN"/>
              </w:rPr>
            </w:pPr>
            <w:ins w:id="2003" w:author="ZTE-Ma Zhifeng-Rev" w:date="2021-10-14T15:44:00Z">
              <w:r>
                <w:rPr>
                  <w:rFonts w:cs="Arial"/>
                  <w:szCs w:val="18"/>
                </w:rPr>
                <w:t>CA_n260H-n261J</w:t>
              </w:r>
            </w:ins>
          </w:p>
        </w:tc>
        <w:tc>
          <w:tcPr>
            <w:tcW w:w="1134" w:type="dxa"/>
            <w:vMerge/>
            <w:tcBorders>
              <w:left w:val="single" w:sz="4" w:space="0" w:color="auto"/>
              <w:right w:val="single" w:sz="4" w:space="0" w:color="auto"/>
            </w:tcBorders>
            <w:shd w:val="clear" w:color="auto" w:fill="auto"/>
            <w:vAlign w:val="center"/>
            <w:tcPrChange w:id="200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EEA83C8" w14:textId="77777777" w:rsidR="0004322C" w:rsidRDefault="0004322C" w:rsidP="0004322C">
            <w:pPr>
              <w:pStyle w:val="TAC"/>
              <w:rPr>
                <w:ins w:id="2005" w:author="ZTE-Ma Zhifeng-Rev" w:date="2021-10-14T15: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00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E40F6" w14:textId="6D8DDD2A" w:rsidR="0004322C" w:rsidRDefault="0004322C" w:rsidP="0004322C">
            <w:pPr>
              <w:pStyle w:val="TAC"/>
              <w:rPr>
                <w:ins w:id="2007" w:author="ZTE-Ma Zhifeng-Rev" w:date="2021-10-14T15:42:00Z"/>
                <w:lang w:val="en-US" w:eastAsia="zh-CN"/>
              </w:rPr>
            </w:pPr>
            <w:ins w:id="2008" w:author="ZTE-Ma Zhifeng-Rev" w:date="2021-10-14T15:48: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00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49EE4C5" w14:textId="766A7C08" w:rsidR="0004322C" w:rsidRDefault="0004322C" w:rsidP="0004322C">
            <w:pPr>
              <w:pStyle w:val="TAC"/>
              <w:rPr>
                <w:ins w:id="2010" w:author="ZTE-Ma Zhifeng-Rev" w:date="2021-10-14T15:42:00Z"/>
                <w:rFonts w:cs="Arial"/>
                <w:szCs w:val="18"/>
              </w:rPr>
            </w:pPr>
            <w:ins w:id="2011" w:author="ZTE-Ma Zhifeng-Rev" w:date="2021-10-14T15:48:00Z">
              <w:r>
                <w:rPr>
                  <w:rFonts w:cs="Arial"/>
                  <w:szCs w:val="18"/>
                </w:rPr>
                <w:t>CA_n260H</w:t>
              </w:r>
            </w:ins>
          </w:p>
        </w:tc>
        <w:tc>
          <w:tcPr>
            <w:tcW w:w="1696" w:type="dxa"/>
            <w:tcBorders>
              <w:left w:val="single" w:sz="4" w:space="0" w:color="auto"/>
              <w:bottom w:val="nil"/>
              <w:right w:val="single" w:sz="4" w:space="0" w:color="auto"/>
            </w:tcBorders>
            <w:shd w:val="clear" w:color="auto" w:fill="auto"/>
            <w:vAlign w:val="center"/>
            <w:tcPrChange w:id="2012"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0EBB5DBE" w14:textId="4A441CFB" w:rsidR="0004322C" w:rsidRDefault="0004322C" w:rsidP="0004322C">
            <w:pPr>
              <w:pStyle w:val="TAC"/>
              <w:rPr>
                <w:ins w:id="2013" w:author="ZTE-Ma Zhifeng-Rev" w:date="2021-10-14T15:42:00Z"/>
                <w:lang w:val="en-US" w:eastAsia="zh-CN"/>
              </w:rPr>
            </w:pPr>
            <w:ins w:id="2014" w:author="ZTE-Ma Zhifeng-Rev" w:date="2021-10-14T15:47:00Z">
              <w:r>
                <w:rPr>
                  <w:lang w:val="en-US" w:eastAsia="zh-CN"/>
                </w:rPr>
                <w:t>0</w:t>
              </w:r>
            </w:ins>
          </w:p>
        </w:tc>
      </w:tr>
      <w:tr w:rsidR="0004322C" w14:paraId="57967A6E" w14:textId="77777777" w:rsidTr="00A50B17">
        <w:tblPrEx>
          <w:tblLook w:val="04A0" w:firstRow="1" w:lastRow="0" w:firstColumn="1" w:lastColumn="0" w:noHBand="0" w:noVBand="1"/>
          <w:tblPrExChange w:id="2015" w:author="ZTE-Ma Zhifeng-Rev" w:date="2021-10-14T19:16:00Z">
            <w:tblPrEx>
              <w:tblLook w:val="04A0" w:firstRow="1" w:lastRow="0" w:firstColumn="1" w:lastColumn="0" w:noHBand="0" w:noVBand="1"/>
            </w:tblPrEx>
          </w:tblPrExChange>
        </w:tblPrEx>
        <w:trPr>
          <w:trHeight w:val="187"/>
          <w:jc w:val="center"/>
          <w:ins w:id="2016" w:author="ZTE-Ma Zhifeng-Rev" w:date="2021-10-14T15:42:00Z"/>
          <w:trPrChange w:id="2017"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2018"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9AC611" w14:textId="77777777" w:rsidR="0004322C" w:rsidRDefault="0004322C" w:rsidP="0004322C">
            <w:pPr>
              <w:pStyle w:val="TAC"/>
              <w:rPr>
                <w:ins w:id="2019" w:author="ZTE-Ma Zhifeng-Rev" w:date="2021-10-14T15:42:00Z"/>
                <w:lang w:val="en-US" w:eastAsia="zh-CN"/>
              </w:rPr>
            </w:pPr>
          </w:p>
        </w:tc>
        <w:tc>
          <w:tcPr>
            <w:tcW w:w="1134" w:type="dxa"/>
            <w:vMerge/>
            <w:tcBorders>
              <w:left w:val="single" w:sz="4" w:space="0" w:color="auto"/>
              <w:right w:val="single" w:sz="4" w:space="0" w:color="auto"/>
            </w:tcBorders>
            <w:shd w:val="clear" w:color="auto" w:fill="auto"/>
            <w:vAlign w:val="center"/>
            <w:tcPrChange w:id="202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1AD5AD5" w14:textId="77777777" w:rsidR="0004322C" w:rsidRDefault="0004322C" w:rsidP="0004322C">
            <w:pPr>
              <w:pStyle w:val="TAC"/>
              <w:rPr>
                <w:ins w:id="2021" w:author="ZTE-Ma Zhifeng-Rev" w:date="2021-10-14T15: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02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2835C" w14:textId="6E252EC6" w:rsidR="0004322C" w:rsidRDefault="0004322C" w:rsidP="0004322C">
            <w:pPr>
              <w:pStyle w:val="TAC"/>
              <w:rPr>
                <w:ins w:id="2023" w:author="ZTE-Ma Zhifeng-Rev" w:date="2021-10-14T15:42:00Z"/>
                <w:lang w:val="en-US" w:eastAsia="zh-CN"/>
              </w:rPr>
            </w:pPr>
            <w:ins w:id="2024" w:author="ZTE-Ma Zhifeng-Rev" w:date="2021-10-14T15:48: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02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3F61C25" w14:textId="2380431D" w:rsidR="0004322C" w:rsidRDefault="0004322C" w:rsidP="0004322C">
            <w:pPr>
              <w:pStyle w:val="TAC"/>
              <w:rPr>
                <w:ins w:id="2026" w:author="ZTE-Ma Zhifeng-Rev" w:date="2021-10-14T15:42:00Z"/>
                <w:rFonts w:cs="Arial"/>
                <w:szCs w:val="18"/>
              </w:rPr>
            </w:pPr>
            <w:ins w:id="2027" w:author="ZTE-Ma Zhifeng-Rev" w:date="2021-10-14T15:48:00Z">
              <w:r>
                <w:rPr>
                  <w:rFonts w:cs="Arial"/>
                  <w:szCs w:val="18"/>
                </w:rPr>
                <w:t>CA_n261J</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2028"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13A26201" w14:textId="77777777" w:rsidR="0004322C" w:rsidRDefault="0004322C" w:rsidP="0004322C">
            <w:pPr>
              <w:pStyle w:val="TAC"/>
              <w:rPr>
                <w:ins w:id="2029" w:author="ZTE-Ma Zhifeng-Rev" w:date="2021-10-14T15:42:00Z"/>
                <w:lang w:val="en-US" w:eastAsia="zh-CN"/>
              </w:rPr>
            </w:pPr>
          </w:p>
        </w:tc>
      </w:tr>
      <w:tr w:rsidR="0004322C" w14:paraId="1094EE19" w14:textId="77777777" w:rsidTr="00A50B17">
        <w:tblPrEx>
          <w:tblLook w:val="04A0" w:firstRow="1" w:lastRow="0" w:firstColumn="1" w:lastColumn="0" w:noHBand="0" w:noVBand="1"/>
          <w:tblPrExChange w:id="2030" w:author="ZTE-Ma Zhifeng-Rev" w:date="2021-10-14T19:16:00Z">
            <w:tblPrEx>
              <w:tblLook w:val="04A0" w:firstRow="1" w:lastRow="0" w:firstColumn="1" w:lastColumn="0" w:noHBand="0" w:noVBand="1"/>
            </w:tblPrEx>
          </w:tblPrExChange>
        </w:tblPrEx>
        <w:trPr>
          <w:trHeight w:val="187"/>
          <w:jc w:val="center"/>
          <w:ins w:id="2031" w:author="ZTE-Ma Zhifeng-Rev" w:date="2021-10-14T15:42:00Z"/>
          <w:trPrChange w:id="2032"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2033"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732CC2BA" w14:textId="44450FBA" w:rsidR="0004322C" w:rsidRDefault="0004322C" w:rsidP="0004322C">
            <w:pPr>
              <w:pStyle w:val="TAC"/>
              <w:rPr>
                <w:ins w:id="2034" w:author="ZTE-Ma Zhifeng-Rev" w:date="2021-10-14T15:42:00Z"/>
                <w:lang w:val="en-US" w:eastAsia="zh-CN"/>
              </w:rPr>
            </w:pPr>
            <w:ins w:id="2035" w:author="ZTE-Ma Zhifeng-Rev" w:date="2021-10-14T15:44:00Z">
              <w:r>
                <w:rPr>
                  <w:rFonts w:cs="Arial"/>
                  <w:szCs w:val="18"/>
                </w:rPr>
                <w:t>CA_n260H-n261K</w:t>
              </w:r>
            </w:ins>
          </w:p>
        </w:tc>
        <w:tc>
          <w:tcPr>
            <w:tcW w:w="1134" w:type="dxa"/>
            <w:vMerge/>
            <w:tcBorders>
              <w:left w:val="single" w:sz="4" w:space="0" w:color="auto"/>
              <w:right w:val="single" w:sz="4" w:space="0" w:color="auto"/>
            </w:tcBorders>
            <w:shd w:val="clear" w:color="auto" w:fill="auto"/>
            <w:vAlign w:val="center"/>
            <w:tcPrChange w:id="203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7375B59" w14:textId="77777777" w:rsidR="0004322C" w:rsidRDefault="0004322C" w:rsidP="0004322C">
            <w:pPr>
              <w:pStyle w:val="TAC"/>
              <w:rPr>
                <w:ins w:id="2037" w:author="ZTE-Ma Zhifeng-Rev" w:date="2021-10-14T15: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03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82FE3" w14:textId="0A9B79A5" w:rsidR="0004322C" w:rsidRDefault="0004322C" w:rsidP="0004322C">
            <w:pPr>
              <w:pStyle w:val="TAC"/>
              <w:rPr>
                <w:ins w:id="2039" w:author="ZTE-Ma Zhifeng-Rev" w:date="2021-10-14T15:42:00Z"/>
                <w:lang w:val="en-US" w:eastAsia="zh-CN"/>
              </w:rPr>
            </w:pPr>
            <w:ins w:id="2040" w:author="ZTE-Ma Zhifeng-Rev" w:date="2021-10-14T15:48: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04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211E70A" w14:textId="099654B5" w:rsidR="0004322C" w:rsidRDefault="0004322C" w:rsidP="0004322C">
            <w:pPr>
              <w:pStyle w:val="TAC"/>
              <w:rPr>
                <w:ins w:id="2042" w:author="ZTE-Ma Zhifeng-Rev" w:date="2021-10-14T15:42:00Z"/>
                <w:rFonts w:cs="Arial"/>
                <w:szCs w:val="18"/>
              </w:rPr>
            </w:pPr>
            <w:ins w:id="2043" w:author="ZTE-Ma Zhifeng-Rev" w:date="2021-10-14T15:48:00Z">
              <w:r>
                <w:rPr>
                  <w:rFonts w:cs="Arial"/>
                  <w:szCs w:val="18"/>
                </w:rPr>
                <w:t>CA_n260H</w:t>
              </w:r>
            </w:ins>
          </w:p>
        </w:tc>
        <w:tc>
          <w:tcPr>
            <w:tcW w:w="1696" w:type="dxa"/>
            <w:tcBorders>
              <w:left w:val="single" w:sz="4" w:space="0" w:color="auto"/>
              <w:bottom w:val="nil"/>
              <w:right w:val="single" w:sz="4" w:space="0" w:color="auto"/>
            </w:tcBorders>
            <w:shd w:val="clear" w:color="auto" w:fill="auto"/>
            <w:vAlign w:val="center"/>
            <w:tcPrChange w:id="2044"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13D940BA" w14:textId="3218B130" w:rsidR="0004322C" w:rsidRDefault="0004322C" w:rsidP="0004322C">
            <w:pPr>
              <w:pStyle w:val="TAC"/>
              <w:rPr>
                <w:ins w:id="2045" w:author="ZTE-Ma Zhifeng-Rev" w:date="2021-10-14T15:42:00Z"/>
                <w:lang w:val="en-US" w:eastAsia="zh-CN"/>
              </w:rPr>
            </w:pPr>
            <w:ins w:id="2046" w:author="ZTE-Ma Zhifeng-Rev" w:date="2021-10-14T15:47:00Z">
              <w:r>
                <w:rPr>
                  <w:lang w:val="en-US" w:eastAsia="zh-CN"/>
                </w:rPr>
                <w:t>0</w:t>
              </w:r>
            </w:ins>
          </w:p>
        </w:tc>
      </w:tr>
      <w:tr w:rsidR="0004322C" w14:paraId="4DEEBF0B" w14:textId="77777777" w:rsidTr="00A50B17">
        <w:tblPrEx>
          <w:tblLook w:val="04A0" w:firstRow="1" w:lastRow="0" w:firstColumn="1" w:lastColumn="0" w:noHBand="0" w:noVBand="1"/>
          <w:tblPrExChange w:id="2047" w:author="ZTE-Ma Zhifeng-Rev" w:date="2021-10-14T19:16:00Z">
            <w:tblPrEx>
              <w:tblLook w:val="04A0" w:firstRow="1" w:lastRow="0" w:firstColumn="1" w:lastColumn="0" w:noHBand="0" w:noVBand="1"/>
            </w:tblPrEx>
          </w:tblPrExChange>
        </w:tblPrEx>
        <w:trPr>
          <w:trHeight w:val="187"/>
          <w:jc w:val="center"/>
          <w:ins w:id="2048" w:author="ZTE-Ma Zhifeng-Rev" w:date="2021-10-14T15:42:00Z"/>
          <w:trPrChange w:id="2049"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2050"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873A1A" w14:textId="77777777" w:rsidR="0004322C" w:rsidRDefault="0004322C" w:rsidP="0004322C">
            <w:pPr>
              <w:pStyle w:val="TAC"/>
              <w:rPr>
                <w:ins w:id="2051" w:author="ZTE-Ma Zhifeng-Rev" w:date="2021-10-14T15:42:00Z"/>
                <w:lang w:val="en-US" w:eastAsia="zh-CN"/>
              </w:rPr>
            </w:pPr>
          </w:p>
        </w:tc>
        <w:tc>
          <w:tcPr>
            <w:tcW w:w="1134" w:type="dxa"/>
            <w:vMerge/>
            <w:tcBorders>
              <w:left w:val="single" w:sz="4" w:space="0" w:color="auto"/>
              <w:right w:val="single" w:sz="4" w:space="0" w:color="auto"/>
            </w:tcBorders>
            <w:shd w:val="clear" w:color="auto" w:fill="auto"/>
            <w:vAlign w:val="center"/>
            <w:tcPrChange w:id="205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9CCCCF1" w14:textId="77777777" w:rsidR="0004322C" w:rsidRDefault="0004322C" w:rsidP="0004322C">
            <w:pPr>
              <w:pStyle w:val="TAC"/>
              <w:rPr>
                <w:ins w:id="2053" w:author="ZTE-Ma Zhifeng-Rev" w:date="2021-10-14T15: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05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DEF6B2" w14:textId="673C6C35" w:rsidR="0004322C" w:rsidRDefault="0004322C" w:rsidP="0004322C">
            <w:pPr>
              <w:pStyle w:val="TAC"/>
              <w:rPr>
                <w:ins w:id="2055" w:author="ZTE-Ma Zhifeng-Rev" w:date="2021-10-14T15:42:00Z"/>
                <w:lang w:val="en-US" w:eastAsia="zh-CN"/>
              </w:rPr>
            </w:pPr>
            <w:ins w:id="2056" w:author="ZTE-Ma Zhifeng-Rev" w:date="2021-10-14T15:48: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05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4AAC687" w14:textId="14101FE6" w:rsidR="0004322C" w:rsidRDefault="0004322C" w:rsidP="0004322C">
            <w:pPr>
              <w:pStyle w:val="TAC"/>
              <w:rPr>
                <w:ins w:id="2058" w:author="ZTE-Ma Zhifeng-Rev" w:date="2021-10-14T15:42:00Z"/>
                <w:rFonts w:cs="Arial"/>
                <w:szCs w:val="18"/>
              </w:rPr>
            </w:pPr>
            <w:ins w:id="2059" w:author="ZTE-Ma Zhifeng-Rev" w:date="2021-10-14T15:48:00Z">
              <w:r>
                <w:rPr>
                  <w:rFonts w:cs="Arial"/>
                  <w:szCs w:val="18"/>
                </w:rPr>
                <w:t>CA_n261K</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2060"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568F2E44" w14:textId="77777777" w:rsidR="0004322C" w:rsidRDefault="0004322C" w:rsidP="0004322C">
            <w:pPr>
              <w:pStyle w:val="TAC"/>
              <w:rPr>
                <w:ins w:id="2061" w:author="ZTE-Ma Zhifeng-Rev" w:date="2021-10-14T15:42:00Z"/>
                <w:lang w:val="en-US" w:eastAsia="zh-CN"/>
              </w:rPr>
            </w:pPr>
          </w:p>
        </w:tc>
      </w:tr>
      <w:tr w:rsidR="0004322C" w14:paraId="22D7CDA2" w14:textId="77777777" w:rsidTr="00A50B17">
        <w:tblPrEx>
          <w:tblLook w:val="04A0" w:firstRow="1" w:lastRow="0" w:firstColumn="1" w:lastColumn="0" w:noHBand="0" w:noVBand="1"/>
          <w:tblPrExChange w:id="2062" w:author="ZTE-Ma Zhifeng-Rev" w:date="2021-10-14T19:16:00Z">
            <w:tblPrEx>
              <w:tblLook w:val="04A0" w:firstRow="1" w:lastRow="0" w:firstColumn="1" w:lastColumn="0" w:noHBand="0" w:noVBand="1"/>
            </w:tblPrEx>
          </w:tblPrExChange>
        </w:tblPrEx>
        <w:trPr>
          <w:trHeight w:val="187"/>
          <w:jc w:val="center"/>
          <w:ins w:id="2063" w:author="ZTE-Ma Zhifeng-Rev" w:date="2021-10-14T15:42:00Z"/>
          <w:trPrChange w:id="2064"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2065"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31F8E48B" w14:textId="31B80DB8" w:rsidR="0004322C" w:rsidRDefault="0004322C" w:rsidP="0004322C">
            <w:pPr>
              <w:pStyle w:val="TAC"/>
              <w:rPr>
                <w:ins w:id="2066" w:author="ZTE-Ma Zhifeng-Rev" w:date="2021-10-14T15:42:00Z"/>
                <w:lang w:val="en-US" w:eastAsia="zh-CN"/>
              </w:rPr>
            </w:pPr>
            <w:ins w:id="2067" w:author="ZTE-Ma Zhifeng-Rev" w:date="2021-10-14T15:44:00Z">
              <w:r>
                <w:rPr>
                  <w:rFonts w:cs="Arial"/>
                  <w:szCs w:val="18"/>
                </w:rPr>
                <w:t>CA_n260H-n261L</w:t>
              </w:r>
            </w:ins>
          </w:p>
        </w:tc>
        <w:tc>
          <w:tcPr>
            <w:tcW w:w="1134" w:type="dxa"/>
            <w:vMerge/>
            <w:tcBorders>
              <w:left w:val="single" w:sz="4" w:space="0" w:color="auto"/>
              <w:right w:val="single" w:sz="4" w:space="0" w:color="auto"/>
            </w:tcBorders>
            <w:shd w:val="clear" w:color="auto" w:fill="auto"/>
            <w:vAlign w:val="center"/>
            <w:tcPrChange w:id="206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4646916" w14:textId="77777777" w:rsidR="0004322C" w:rsidRDefault="0004322C" w:rsidP="0004322C">
            <w:pPr>
              <w:pStyle w:val="TAC"/>
              <w:rPr>
                <w:ins w:id="2069" w:author="ZTE-Ma Zhifeng-Rev" w:date="2021-10-14T15: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07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03A80" w14:textId="49A46A95" w:rsidR="0004322C" w:rsidRDefault="0004322C" w:rsidP="0004322C">
            <w:pPr>
              <w:pStyle w:val="TAC"/>
              <w:rPr>
                <w:ins w:id="2071" w:author="ZTE-Ma Zhifeng-Rev" w:date="2021-10-14T15:42:00Z"/>
                <w:lang w:val="en-US" w:eastAsia="zh-CN"/>
              </w:rPr>
            </w:pPr>
            <w:ins w:id="2072" w:author="ZTE-Ma Zhifeng-Rev" w:date="2021-10-14T15:48: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07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E70FB3E" w14:textId="4399C087" w:rsidR="0004322C" w:rsidRDefault="0004322C" w:rsidP="0004322C">
            <w:pPr>
              <w:pStyle w:val="TAC"/>
              <w:rPr>
                <w:ins w:id="2074" w:author="ZTE-Ma Zhifeng-Rev" w:date="2021-10-14T15:42:00Z"/>
                <w:rFonts w:cs="Arial"/>
                <w:szCs w:val="18"/>
              </w:rPr>
            </w:pPr>
            <w:ins w:id="2075" w:author="ZTE-Ma Zhifeng-Rev" w:date="2021-10-14T15:48:00Z">
              <w:r>
                <w:rPr>
                  <w:rFonts w:cs="Arial"/>
                  <w:szCs w:val="18"/>
                </w:rPr>
                <w:t>CA_n260H</w:t>
              </w:r>
            </w:ins>
          </w:p>
        </w:tc>
        <w:tc>
          <w:tcPr>
            <w:tcW w:w="1696" w:type="dxa"/>
            <w:tcBorders>
              <w:left w:val="single" w:sz="4" w:space="0" w:color="auto"/>
              <w:bottom w:val="nil"/>
              <w:right w:val="single" w:sz="4" w:space="0" w:color="auto"/>
            </w:tcBorders>
            <w:shd w:val="clear" w:color="auto" w:fill="auto"/>
            <w:vAlign w:val="center"/>
            <w:tcPrChange w:id="2076"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7F6362F2" w14:textId="78524D69" w:rsidR="0004322C" w:rsidRDefault="0004322C" w:rsidP="0004322C">
            <w:pPr>
              <w:pStyle w:val="TAC"/>
              <w:rPr>
                <w:ins w:id="2077" w:author="ZTE-Ma Zhifeng-Rev" w:date="2021-10-14T15:42:00Z"/>
                <w:lang w:val="en-US" w:eastAsia="zh-CN"/>
              </w:rPr>
            </w:pPr>
            <w:ins w:id="2078" w:author="ZTE-Ma Zhifeng-Rev" w:date="2021-10-14T15:47:00Z">
              <w:r>
                <w:rPr>
                  <w:lang w:val="en-US" w:eastAsia="zh-CN"/>
                </w:rPr>
                <w:t>0</w:t>
              </w:r>
            </w:ins>
          </w:p>
        </w:tc>
      </w:tr>
      <w:tr w:rsidR="0004322C" w14:paraId="62D172EF" w14:textId="77777777" w:rsidTr="00A50B17">
        <w:tblPrEx>
          <w:tblLook w:val="04A0" w:firstRow="1" w:lastRow="0" w:firstColumn="1" w:lastColumn="0" w:noHBand="0" w:noVBand="1"/>
          <w:tblPrExChange w:id="2079" w:author="ZTE-Ma Zhifeng-Rev" w:date="2021-10-14T19:16:00Z">
            <w:tblPrEx>
              <w:tblLook w:val="04A0" w:firstRow="1" w:lastRow="0" w:firstColumn="1" w:lastColumn="0" w:noHBand="0" w:noVBand="1"/>
            </w:tblPrEx>
          </w:tblPrExChange>
        </w:tblPrEx>
        <w:trPr>
          <w:trHeight w:val="187"/>
          <w:jc w:val="center"/>
          <w:ins w:id="2080" w:author="ZTE-Ma Zhifeng-Rev" w:date="2021-10-14T15:42:00Z"/>
          <w:trPrChange w:id="2081"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2082"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7D737B" w14:textId="77777777" w:rsidR="0004322C" w:rsidRDefault="0004322C" w:rsidP="0004322C">
            <w:pPr>
              <w:pStyle w:val="TAC"/>
              <w:rPr>
                <w:ins w:id="2083" w:author="ZTE-Ma Zhifeng-Rev" w:date="2021-10-14T15:42:00Z"/>
                <w:lang w:val="en-US" w:eastAsia="zh-CN"/>
              </w:rPr>
            </w:pPr>
          </w:p>
        </w:tc>
        <w:tc>
          <w:tcPr>
            <w:tcW w:w="1134" w:type="dxa"/>
            <w:vMerge/>
            <w:tcBorders>
              <w:left w:val="single" w:sz="4" w:space="0" w:color="auto"/>
              <w:right w:val="single" w:sz="4" w:space="0" w:color="auto"/>
            </w:tcBorders>
            <w:shd w:val="clear" w:color="auto" w:fill="auto"/>
            <w:vAlign w:val="center"/>
            <w:tcPrChange w:id="208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6C4082E" w14:textId="77777777" w:rsidR="0004322C" w:rsidRDefault="0004322C" w:rsidP="0004322C">
            <w:pPr>
              <w:pStyle w:val="TAC"/>
              <w:rPr>
                <w:ins w:id="2085" w:author="ZTE-Ma Zhifeng-Rev" w:date="2021-10-14T15: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08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AA606" w14:textId="7C7BD22E" w:rsidR="0004322C" w:rsidRDefault="0004322C" w:rsidP="0004322C">
            <w:pPr>
              <w:pStyle w:val="TAC"/>
              <w:rPr>
                <w:ins w:id="2087" w:author="ZTE-Ma Zhifeng-Rev" w:date="2021-10-14T15:42:00Z"/>
                <w:lang w:val="en-US" w:eastAsia="zh-CN"/>
              </w:rPr>
            </w:pPr>
            <w:ins w:id="2088" w:author="ZTE-Ma Zhifeng-Rev" w:date="2021-10-14T15:48: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08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14021CE" w14:textId="353B386E" w:rsidR="0004322C" w:rsidRDefault="0004322C" w:rsidP="0004322C">
            <w:pPr>
              <w:pStyle w:val="TAC"/>
              <w:rPr>
                <w:ins w:id="2090" w:author="ZTE-Ma Zhifeng-Rev" w:date="2021-10-14T15:42:00Z"/>
                <w:rFonts w:cs="Arial"/>
                <w:szCs w:val="18"/>
              </w:rPr>
            </w:pPr>
            <w:ins w:id="2091" w:author="ZTE-Ma Zhifeng-Rev" w:date="2021-10-14T15:48:00Z">
              <w:r>
                <w:rPr>
                  <w:rFonts w:cs="Arial"/>
                  <w:szCs w:val="18"/>
                </w:rPr>
                <w:t>CA_n261L</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2092"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145D8559" w14:textId="77777777" w:rsidR="0004322C" w:rsidRDefault="0004322C" w:rsidP="0004322C">
            <w:pPr>
              <w:pStyle w:val="TAC"/>
              <w:rPr>
                <w:ins w:id="2093" w:author="ZTE-Ma Zhifeng-Rev" w:date="2021-10-14T15:42:00Z"/>
                <w:lang w:val="en-US" w:eastAsia="zh-CN"/>
              </w:rPr>
            </w:pPr>
          </w:p>
        </w:tc>
      </w:tr>
      <w:tr w:rsidR="0004322C" w14:paraId="08182F39" w14:textId="77777777" w:rsidTr="00A50B17">
        <w:tblPrEx>
          <w:tblLook w:val="04A0" w:firstRow="1" w:lastRow="0" w:firstColumn="1" w:lastColumn="0" w:noHBand="0" w:noVBand="1"/>
          <w:tblPrExChange w:id="2094" w:author="ZTE-Ma Zhifeng-Rev" w:date="2021-10-14T19:16:00Z">
            <w:tblPrEx>
              <w:tblLook w:val="04A0" w:firstRow="1" w:lastRow="0" w:firstColumn="1" w:lastColumn="0" w:noHBand="0" w:noVBand="1"/>
            </w:tblPrEx>
          </w:tblPrExChange>
        </w:tblPrEx>
        <w:trPr>
          <w:trHeight w:val="187"/>
          <w:jc w:val="center"/>
          <w:ins w:id="2095" w:author="ZTE-Ma Zhifeng-Rev" w:date="2021-10-14T15:42:00Z"/>
          <w:trPrChange w:id="2096"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2097"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3F3342B2" w14:textId="7A96BF27" w:rsidR="0004322C" w:rsidRDefault="0004322C" w:rsidP="0004322C">
            <w:pPr>
              <w:pStyle w:val="TAC"/>
              <w:rPr>
                <w:ins w:id="2098" w:author="ZTE-Ma Zhifeng-Rev" w:date="2021-10-14T15:42:00Z"/>
                <w:lang w:val="en-US" w:eastAsia="zh-CN"/>
              </w:rPr>
            </w:pPr>
            <w:ins w:id="2099" w:author="ZTE-Ma Zhifeng-Rev" w:date="2021-10-14T15:44:00Z">
              <w:r>
                <w:rPr>
                  <w:rFonts w:cs="Arial"/>
                  <w:szCs w:val="18"/>
                </w:rPr>
                <w:t>CA_n260H-n261M</w:t>
              </w:r>
            </w:ins>
          </w:p>
        </w:tc>
        <w:tc>
          <w:tcPr>
            <w:tcW w:w="1134" w:type="dxa"/>
            <w:vMerge/>
            <w:tcBorders>
              <w:left w:val="single" w:sz="4" w:space="0" w:color="auto"/>
              <w:right w:val="single" w:sz="4" w:space="0" w:color="auto"/>
            </w:tcBorders>
            <w:shd w:val="clear" w:color="auto" w:fill="auto"/>
            <w:vAlign w:val="center"/>
            <w:tcPrChange w:id="210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C927F88" w14:textId="77777777" w:rsidR="0004322C" w:rsidRDefault="0004322C" w:rsidP="0004322C">
            <w:pPr>
              <w:pStyle w:val="TAC"/>
              <w:rPr>
                <w:ins w:id="2101" w:author="ZTE-Ma Zhifeng-Rev" w:date="2021-10-14T15: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10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34838" w14:textId="3BF0A868" w:rsidR="0004322C" w:rsidRDefault="0004322C" w:rsidP="0004322C">
            <w:pPr>
              <w:pStyle w:val="TAC"/>
              <w:rPr>
                <w:ins w:id="2103" w:author="ZTE-Ma Zhifeng-Rev" w:date="2021-10-14T15:42:00Z"/>
                <w:lang w:val="en-US" w:eastAsia="zh-CN"/>
              </w:rPr>
            </w:pPr>
            <w:ins w:id="2104" w:author="ZTE-Ma Zhifeng-Rev" w:date="2021-10-14T15:48: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10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9664E95" w14:textId="1A796C75" w:rsidR="0004322C" w:rsidRDefault="0004322C" w:rsidP="0004322C">
            <w:pPr>
              <w:pStyle w:val="TAC"/>
              <w:rPr>
                <w:ins w:id="2106" w:author="ZTE-Ma Zhifeng-Rev" w:date="2021-10-14T15:42:00Z"/>
                <w:rFonts w:cs="Arial"/>
                <w:szCs w:val="18"/>
              </w:rPr>
            </w:pPr>
            <w:ins w:id="2107" w:author="ZTE-Ma Zhifeng-Rev" w:date="2021-10-14T15:48:00Z">
              <w:r>
                <w:rPr>
                  <w:rFonts w:cs="Arial"/>
                  <w:szCs w:val="18"/>
                </w:rPr>
                <w:t>CA_n260H</w:t>
              </w:r>
            </w:ins>
          </w:p>
        </w:tc>
        <w:tc>
          <w:tcPr>
            <w:tcW w:w="1696" w:type="dxa"/>
            <w:tcBorders>
              <w:left w:val="single" w:sz="4" w:space="0" w:color="auto"/>
              <w:bottom w:val="nil"/>
              <w:right w:val="single" w:sz="4" w:space="0" w:color="auto"/>
            </w:tcBorders>
            <w:shd w:val="clear" w:color="auto" w:fill="auto"/>
            <w:vAlign w:val="center"/>
            <w:tcPrChange w:id="2108"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74E1737B" w14:textId="0870A039" w:rsidR="0004322C" w:rsidRDefault="0004322C" w:rsidP="0004322C">
            <w:pPr>
              <w:pStyle w:val="TAC"/>
              <w:rPr>
                <w:ins w:id="2109" w:author="ZTE-Ma Zhifeng-Rev" w:date="2021-10-14T15:42:00Z"/>
                <w:lang w:val="en-US" w:eastAsia="zh-CN"/>
              </w:rPr>
            </w:pPr>
            <w:ins w:id="2110" w:author="ZTE-Ma Zhifeng-Rev" w:date="2021-10-14T15:48:00Z">
              <w:r>
                <w:rPr>
                  <w:lang w:val="en-US" w:eastAsia="zh-CN"/>
                </w:rPr>
                <w:t>0</w:t>
              </w:r>
            </w:ins>
          </w:p>
        </w:tc>
      </w:tr>
      <w:tr w:rsidR="0004322C" w14:paraId="4C9AA44B" w14:textId="77777777" w:rsidTr="00A50B17">
        <w:tblPrEx>
          <w:tblLook w:val="04A0" w:firstRow="1" w:lastRow="0" w:firstColumn="1" w:lastColumn="0" w:noHBand="0" w:noVBand="1"/>
          <w:tblPrExChange w:id="2111" w:author="ZTE-Ma Zhifeng-Rev" w:date="2021-10-14T19:16:00Z">
            <w:tblPrEx>
              <w:tblLook w:val="04A0" w:firstRow="1" w:lastRow="0" w:firstColumn="1" w:lastColumn="0" w:noHBand="0" w:noVBand="1"/>
            </w:tblPrEx>
          </w:tblPrExChange>
        </w:tblPrEx>
        <w:trPr>
          <w:trHeight w:val="187"/>
          <w:jc w:val="center"/>
          <w:ins w:id="2112" w:author="ZTE-Ma Zhifeng-Rev" w:date="2021-10-14T15:42:00Z"/>
          <w:trPrChange w:id="2113"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2114"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AF6142" w14:textId="77777777" w:rsidR="0004322C" w:rsidRDefault="0004322C" w:rsidP="0004322C">
            <w:pPr>
              <w:pStyle w:val="TAC"/>
              <w:rPr>
                <w:ins w:id="2115" w:author="ZTE-Ma Zhifeng-Rev" w:date="2021-10-14T15:42:00Z"/>
                <w:lang w:val="en-US" w:eastAsia="zh-CN"/>
              </w:rPr>
            </w:pPr>
          </w:p>
        </w:tc>
        <w:tc>
          <w:tcPr>
            <w:tcW w:w="1134" w:type="dxa"/>
            <w:vMerge/>
            <w:tcBorders>
              <w:left w:val="single" w:sz="4" w:space="0" w:color="auto"/>
              <w:right w:val="single" w:sz="4" w:space="0" w:color="auto"/>
            </w:tcBorders>
            <w:shd w:val="clear" w:color="auto" w:fill="auto"/>
            <w:vAlign w:val="center"/>
            <w:tcPrChange w:id="211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932FA97" w14:textId="77777777" w:rsidR="0004322C" w:rsidRDefault="0004322C" w:rsidP="0004322C">
            <w:pPr>
              <w:pStyle w:val="TAC"/>
              <w:rPr>
                <w:ins w:id="2117" w:author="ZTE-Ma Zhifeng-Rev" w:date="2021-10-14T15: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11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455FC" w14:textId="3F4293B4" w:rsidR="0004322C" w:rsidRDefault="0004322C" w:rsidP="0004322C">
            <w:pPr>
              <w:pStyle w:val="TAC"/>
              <w:rPr>
                <w:ins w:id="2119" w:author="ZTE-Ma Zhifeng-Rev" w:date="2021-10-14T15:42:00Z"/>
                <w:lang w:val="en-US" w:eastAsia="zh-CN"/>
              </w:rPr>
            </w:pPr>
            <w:ins w:id="2120" w:author="ZTE-Ma Zhifeng-Rev" w:date="2021-10-14T15:48: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12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E238A4C" w14:textId="78293A00" w:rsidR="0004322C" w:rsidRDefault="0004322C" w:rsidP="0004322C">
            <w:pPr>
              <w:pStyle w:val="TAC"/>
              <w:rPr>
                <w:ins w:id="2122" w:author="ZTE-Ma Zhifeng-Rev" w:date="2021-10-14T15:42:00Z"/>
                <w:rFonts w:cs="Arial"/>
                <w:szCs w:val="18"/>
              </w:rPr>
            </w:pPr>
            <w:ins w:id="2123" w:author="ZTE-Ma Zhifeng-Rev" w:date="2021-10-14T15:48:00Z">
              <w:r>
                <w:rPr>
                  <w:rFonts w:cs="Arial"/>
                  <w:szCs w:val="18"/>
                </w:rPr>
                <w:t>CA_n261M</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2124"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347D7913" w14:textId="77777777" w:rsidR="0004322C" w:rsidRDefault="0004322C" w:rsidP="0004322C">
            <w:pPr>
              <w:pStyle w:val="TAC"/>
              <w:rPr>
                <w:ins w:id="2125" w:author="ZTE-Ma Zhifeng-Rev" w:date="2021-10-14T15:42:00Z"/>
                <w:lang w:val="en-US" w:eastAsia="zh-CN"/>
              </w:rPr>
            </w:pPr>
          </w:p>
        </w:tc>
      </w:tr>
      <w:tr w:rsidR="0004322C" w:rsidDel="00A37B15" w14:paraId="68CE5025" w14:textId="19B8EF8A" w:rsidTr="00A50B17">
        <w:tblPrEx>
          <w:tblLook w:val="04A0" w:firstRow="1" w:lastRow="0" w:firstColumn="1" w:lastColumn="0" w:noHBand="0" w:noVBand="1"/>
          <w:tblPrExChange w:id="2126" w:author="ZTE-Ma Zhifeng-Rev" w:date="2021-10-14T19:16:00Z">
            <w:tblPrEx>
              <w:tblLook w:val="04A0" w:firstRow="1" w:lastRow="0" w:firstColumn="1" w:lastColumn="0" w:noHBand="0" w:noVBand="1"/>
            </w:tblPrEx>
          </w:tblPrExChange>
        </w:tblPrEx>
        <w:trPr>
          <w:trHeight w:val="187"/>
          <w:jc w:val="center"/>
          <w:del w:id="2127" w:author="ZTE-Ma Zhifeng-Rev" w:date="2021-10-14T16:39:00Z"/>
          <w:trPrChange w:id="2128" w:author="ZTE-Ma Zhifeng-Rev" w:date="2021-10-14T19:16:00Z">
            <w:trPr>
              <w:gridAfter w:val="0"/>
              <w:trHeight w:val="187"/>
              <w:jc w:val="center"/>
            </w:trPr>
          </w:trPrChange>
        </w:trPr>
        <w:tc>
          <w:tcPr>
            <w:tcW w:w="2835" w:type="dxa"/>
            <w:tcBorders>
              <w:top w:val="single" w:sz="4" w:space="0" w:color="auto"/>
              <w:left w:val="single" w:sz="4" w:space="0" w:color="auto"/>
              <w:right w:val="single" w:sz="4" w:space="0" w:color="auto"/>
            </w:tcBorders>
            <w:shd w:val="clear" w:color="auto" w:fill="auto"/>
            <w:vAlign w:val="center"/>
            <w:tcPrChange w:id="2129" w:author="ZTE-Ma Zhifeng-Rev" w:date="2021-10-14T19:16:00Z">
              <w:tcPr>
                <w:tcW w:w="2835" w:type="dxa"/>
                <w:gridSpan w:val="2"/>
                <w:tcBorders>
                  <w:top w:val="single" w:sz="4" w:space="0" w:color="auto"/>
                  <w:left w:val="single" w:sz="4" w:space="0" w:color="auto"/>
                  <w:right w:val="single" w:sz="4" w:space="0" w:color="auto"/>
                </w:tcBorders>
                <w:shd w:val="clear" w:color="auto" w:fill="auto"/>
                <w:vAlign w:val="center"/>
              </w:tcPr>
            </w:tcPrChange>
          </w:tcPr>
          <w:p w14:paraId="0048430A" w14:textId="6EC8A6D8" w:rsidR="0004322C" w:rsidDel="00A37B15" w:rsidRDefault="0004322C" w:rsidP="0004322C">
            <w:pPr>
              <w:pStyle w:val="TAC"/>
              <w:rPr>
                <w:del w:id="2130" w:author="ZTE-Ma Zhifeng-Rev" w:date="2021-10-14T16:39:00Z"/>
                <w:lang w:val="en-US" w:eastAsia="zh-CN"/>
              </w:rPr>
            </w:pPr>
            <w:del w:id="2131" w:author="ZTE-Ma Zhifeng-Rev" w:date="2021-10-14T16:39:00Z">
              <w:r w:rsidDel="00A37B15">
                <w:rPr>
                  <w:rFonts w:cs="Arial"/>
                  <w:szCs w:val="18"/>
                </w:rPr>
                <w:delText>CA_n260I-n261A</w:delText>
              </w:r>
            </w:del>
          </w:p>
        </w:tc>
        <w:tc>
          <w:tcPr>
            <w:tcW w:w="1134" w:type="dxa"/>
            <w:vMerge w:val="restart"/>
            <w:tcBorders>
              <w:top w:val="single" w:sz="4" w:space="0" w:color="auto"/>
              <w:left w:val="single" w:sz="4" w:space="0" w:color="auto"/>
              <w:right w:val="single" w:sz="4" w:space="0" w:color="auto"/>
            </w:tcBorders>
            <w:shd w:val="clear" w:color="auto" w:fill="auto"/>
            <w:vAlign w:val="center"/>
            <w:tcPrChange w:id="2132" w:author="ZTE-Ma Zhifeng-Rev" w:date="2021-10-14T19:16:00Z">
              <w:tcPr>
                <w:tcW w:w="1134"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6F407C9E" w14:textId="0569B304" w:rsidR="0004322C" w:rsidDel="00A37B15" w:rsidRDefault="0004322C" w:rsidP="0004322C">
            <w:pPr>
              <w:pStyle w:val="TAC"/>
              <w:rPr>
                <w:del w:id="2133" w:author="ZTE-Ma Zhifeng-Rev" w:date="2021-10-14T16:39:00Z"/>
                <w:lang w:val="en-US" w:eastAsia="zh-CN"/>
              </w:rPr>
            </w:pPr>
            <w:del w:id="2134" w:author="ZTE-Ma Zhifeng-Rev" w:date="2021-10-14T16:39:00Z">
              <w:r w:rsidDel="00A37B15">
                <w:rPr>
                  <w:rFonts w:cs="Arial"/>
                  <w:szCs w:val="18"/>
                </w:rPr>
                <w:delText>CA_n260G CA_n260H</w:delText>
              </w:r>
              <w:r w:rsidDel="00A37B15">
                <w:rPr>
                  <w:rFonts w:cs="Arial"/>
                  <w:szCs w:val="18"/>
                </w:rPr>
                <w:br/>
                <w:delText>CA_n260I CA_n261G</w:delText>
              </w:r>
              <w:r w:rsidDel="00A37B15">
                <w:rPr>
                  <w:rFonts w:cs="Arial"/>
                  <w:szCs w:val="18"/>
                </w:rPr>
                <w:br/>
                <w:delText>CA_n261H</w:delText>
              </w:r>
              <w:r w:rsidDel="00A37B15">
                <w:rPr>
                  <w:rFonts w:cs="Arial"/>
                  <w:szCs w:val="18"/>
                </w:rPr>
                <w:br/>
                <w:delText>CA_n261I</w:delText>
              </w:r>
              <w:r w:rsidDel="00A37B15">
                <w:rPr>
                  <w:rFonts w:cs="Arial"/>
                  <w:szCs w:val="18"/>
                </w:rPr>
                <w:br/>
                <w:delText>CA_n261J</w:delText>
              </w:r>
              <w:r w:rsidDel="00A37B15">
                <w:rPr>
                  <w:rFonts w:cs="Arial"/>
                  <w:szCs w:val="18"/>
                </w:rPr>
                <w:br/>
                <w:delText>CA_n261K</w:delText>
              </w:r>
              <w:r w:rsidDel="00A37B15">
                <w:rPr>
                  <w:rFonts w:cs="Arial"/>
                  <w:szCs w:val="18"/>
                </w:rPr>
                <w:br/>
                <w:delText>CA_n261L</w:delText>
              </w:r>
              <w:r w:rsidDel="00A37B15">
                <w:rPr>
                  <w:rFonts w:cs="Arial"/>
                  <w:szCs w:val="18"/>
                </w:rPr>
                <w:br/>
                <w:delText>CA_n261M</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135"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9BD20" w14:textId="3EAF1883" w:rsidR="0004322C" w:rsidDel="00A37B15" w:rsidRDefault="0004322C" w:rsidP="0004322C">
            <w:pPr>
              <w:pStyle w:val="TAC"/>
              <w:rPr>
                <w:del w:id="2136" w:author="ZTE-Ma Zhifeng-Rev" w:date="2021-10-14T16:39:00Z"/>
                <w:szCs w:val="18"/>
                <w:lang w:val="en-US" w:eastAsia="zh-CN"/>
              </w:rPr>
            </w:pPr>
            <w:del w:id="2137" w:author="ZTE-Ma Zhifeng-Rev" w:date="2021-10-14T16:39:00Z">
              <w:r w:rsidDel="00A37B15">
                <w:rPr>
                  <w:rFonts w:hint="eastAsia"/>
                  <w:lang w:val="en-US" w:eastAsia="zh-CN"/>
                </w:rPr>
                <w:delText>n</w:delText>
              </w:r>
              <w:r w:rsidDel="00A37B15">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138"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2D942EC" w14:textId="2D9CE647" w:rsidR="0004322C" w:rsidDel="00A37B15" w:rsidRDefault="0004322C" w:rsidP="0004322C">
            <w:pPr>
              <w:pStyle w:val="TAC"/>
              <w:rPr>
                <w:del w:id="2139" w:author="ZTE-Ma Zhifeng-Rev" w:date="2021-10-14T16:39:00Z"/>
              </w:rPr>
            </w:pPr>
            <w:del w:id="2140" w:author="ZTE-Ma Zhifeng-Rev" w:date="2021-10-14T16:39:00Z">
              <w:r w:rsidDel="00A37B15">
                <w:rPr>
                  <w:rFonts w:cs="Arial"/>
                  <w:szCs w:val="18"/>
                </w:rPr>
                <w:delText>CA_n260I</w:delText>
              </w:r>
            </w:del>
          </w:p>
        </w:tc>
        <w:tc>
          <w:tcPr>
            <w:tcW w:w="1696" w:type="dxa"/>
            <w:tcBorders>
              <w:top w:val="single" w:sz="4" w:space="0" w:color="auto"/>
              <w:left w:val="single" w:sz="4" w:space="0" w:color="auto"/>
              <w:right w:val="single" w:sz="4" w:space="0" w:color="auto"/>
            </w:tcBorders>
            <w:shd w:val="clear" w:color="auto" w:fill="auto"/>
            <w:vAlign w:val="center"/>
            <w:tcPrChange w:id="2141" w:author="ZTE-Ma Zhifeng-Rev" w:date="2021-10-14T19:16:00Z">
              <w:tcPr>
                <w:tcW w:w="1589" w:type="dxa"/>
                <w:gridSpan w:val="3"/>
                <w:tcBorders>
                  <w:top w:val="single" w:sz="4" w:space="0" w:color="auto"/>
                  <w:left w:val="single" w:sz="4" w:space="0" w:color="auto"/>
                  <w:right w:val="single" w:sz="4" w:space="0" w:color="auto"/>
                </w:tcBorders>
                <w:shd w:val="clear" w:color="auto" w:fill="auto"/>
                <w:vAlign w:val="center"/>
              </w:tcPr>
            </w:tcPrChange>
          </w:tcPr>
          <w:p w14:paraId="43E950D2" w14:textId="2F98F342" w:rsidR="0004322C" w:rsidDel="00A37B15" w:rsidRDefault="0004322C" w:rsidP="0004322C">
            <w:pPr>
              <w:pStyle w:val="TAC"/>
              <w:rPr>
                <w:del w:id="2142" w:author="ZTE-Ma Zhifeng-Rev" w:date="2021-10-14T16:39:00Z"/>
                <w:lang w:val="en-US" w:eastAsia="zh-CN"/>
              </w:rPr>
            </w:pPr>
            <w:del w:id="2143" w:author="ZTE-Ma Zhifeng-Rev" w:date="2021-10-14T16:39:00Z">
              <w:r w:rsidDel="00A37B15">
                <w:rPr>
                  <w:rFonts w:hint="eastAsia"/>
                  <w:lang w:val="en-US" w:eastAsia="zh-CN"/>
                </w:rPr>
                <w:delText>0</w:delText>
              </w:r>
            </w:del>
          </w:p>
        </w:tc>
      </w:tr>
      <w:tr w:rsidR="0004322C" w:rsidDel="00A37B15" w14:paraId="7A360C00" w14:textId="426B443E" w:rsidTr="00A50B17">
        <w:tblPrEx>
          <w:tblLook w:val="04A0" w:firstRow="1" w:lastRow="0" w:firstColumn="1" w:lastColumn="0" w:noHBand="0" w:noVBand="1"/>
          <w:tblPrExChange w:id="2144" w:author="ZTE-Ma Zhifeng-Rev" w:date="2021-10-14T19:16:00Z">
            <w:tblPrEx>
              <w:tblLook w:val="04A0" w:firstRow="1" w:lastRow="0" w:firstColumn="1" w:lastColumn="0" w:noHBand="0" w:noVBand="1"/>
            </w:tblPrEx>
          </w:tblPrExChange>
        </w:tblPrEx>
        <w:trPr>
          <w:trHeight w:val="187"/>
          <w:jc w:val="center"/>
          <w:del w:id="2145" w:author="ZTE-Ma Zhifeng-Rev" w:date="2021-10-14T16:39:00Z"/>
          <w:trPrChange w:id="2146" w:author="ZTE-Ma Zhifeng-Rev" w:date="2021-10-14T19:16:00Z">
            <w:trPr>
              <w:gridAfter w:val="0"/>
              <w:trHeight w:val="187"/>
              <w:jc w:val="center"/>
            </w:trPr>
          </w:trPrChange>
        </w:trPr>
        <w:tc>
          <w:tcPr>
            <w:tcW w:w="2835" w:type="dxa"/>
            <w:tcBorders>
              <w:left w:val="single" w:sz="4" w:space="0" w:color="auto"/>
              <w:bottom w:val="single" w:sz="4" w:space="0" w:color="auto"/>
              <w:right w:val="single" w:sz="4" w:space="0" w:color="auto"/>
            </w:tcBorders>
            <w:shd w:val="clear" w:color="auto" w:fill="auto"/>
            <w:vAlign w:val="center"/>
            <w:tcPrChange w:id="2147" w:author="ZTE-Ma Zhifeng-Rev" w:date="2021-10-14T19:16:00Z">
              <w:tcPr>
                <w:tcW w:w="2835" w:type="dxa"/>
                <w:gridSpan w:val="2"/>
                <w:tcBorders>
                  <w:left w:val="single" w:sz="4" w:space="0" w:color="auto"/>
                  <w:bottom w:val="single" w:sz="4" w:space="0" w:color="auto"/>
                  <w:right w:val="single" w:sz="4" w:space="0" w:color="auto"/>
                </w:tcBorders>
                <w:shd w:val="clear" w:color="auto" w:fill="auto"/>
                <w:vAlign w:val="center"/>
              </w:tcPr>
            </w:tcPrChange>
          </w:tcPr>
          <w:p w14:paraId="4DE57CB3" w14:textId="66CA3C53" w:rsidR="0004322C" w:rsidDel="00A37B15" w:rsidRDefault="0004322C" w:rsidP="0004322C">
            <w:pPr>
              <w:pStyle w:val="TAC"/>
              <w:rPr>
                <w:del w:id="2148" w:author="ZTE-Ma Zhifeng-Rev" w:date="2021-10-14T16:39:00Z"/>
                <w:lang w:val="en-US" w:eastAsia="zh-CN"/>
              </w:rPr>
            </w:pPr>
          </w:p>
        </w:tc>
        <w:tc>
          <w:tcPr>
            <w:tcW w:w="1134" w:type="dxa"/>
            <w:vMerge/>
            <w:tcBorders>
              <w:left w:val="single" w:sz="4" w:space="0" w:color="auto"/>
              <w:right w:val="single" w:sz="4" w:space="0" w:color="auto"/>
            </w:tcBorders>
            <w:shd w:val="clear" w:color="auto" w:fill="auto"/>
            <w:vAlign w:val="center"/>
            <w:tcPrChange w:id="2149"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7EDB006" w14:textId="77792905" w:rsidR="0004322C" w:rsidDel="00A37B15" w:rsidRDefault="0004322C" w:rsidP="0004322C">
            <w:pPr>
              <w:pStyle w:val="TAC"/>
              <w:rPr>
                <w:del w:id="2150" w:author="ZTE-Ma Zhifeng-Rev" w:date="2021-10-14T16:3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151"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6BD94" w14:textId="12CAAD24" w:rsidR="0004322C" w:rsidDel="00A37B15" w:rsidRDefault="0004322C" w:rsidP="0004322C">
            <w:pPr>
              <w:pStyle w:val="TAC"/>
              <w:rPr>
                <w:del w:id="2152" w:author="ZTE-Ma Zhifeng-Rev" w:date="2021-10-14T16:39:00Z"/>
                <w:szCs w:val="18"/>
                <w:lang w:val="en-US" w:eastAsia="zh-CN"/>
              </w:rPr>
            </w:pPr>
            <w:del w:id="2153" w:author="ZTE-Ma Zhifeng-Rev" w:date="2021-10-14T16:39:00Z">
              <w:r w:rsidDel="00A37B15">
                <w:rPr>
                  <w:rFonts w:hint="eastAsia"/>
                  <w:lang w:val="en-US" w:eastAsia="zh-CN"/>
                </w:rPr>
                <w:delText>n</w:delText>
              </w:r>
              <w:r w:rsidDel="00A37B15">
                <w:rPr>
                  <w:lang w:val="en-US" w:eastAsia="zh-CN"/>
                </w:rPr>
                <w:delText>261</w:delText>
              </w:r>
            </w:del>
          </w:p>
        </w:tc>
        <w:tc>
          <w:tcPr>
            <w:tcW w:w="567" w:type="dxa"/>
            <w:tcBorders>
              <w:top w:val="single" w:sz="4" w:space="0" w:color="auto"/>
              <w:left w:val="single" w:sz="4" w:space="0" w:color="auto"/>
              <w:bottom w:val="single" w:sz="4" w:space="0" w:color="auto"/>
              <w:right w:val="single" w:sz="4" w:space="0" w:color="auto"/>
            </w:tcBorders>
            <w:vAlign w:val="center"/>
            <w:tcPrChange w:id="2154"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7023CA14" w14:textId="18FCA548" w:rsidR="0004322C" w:rsidDel="00A37B15" w:rsidRDefault="0004322C" w:rsidP="0004322C">
            <w:pPr>
              <w:pStyle w:val="TAC"/>
              <w:rPr>
                <w:del w:id="2155" w:author="ZTE-Ma Zhifeng-Rev" w:date="2021-10-14T16:39:00Z"/>
              </w:rPr>
            </w:pPr>
            <w:del w:id="2156" w:author="ZTE-Ma Zhifeng-Rev" w:date="2021-10-14T16:39:00Z">
              <w:r w:rsidDel="00A37B15">
                <w:rPr>
                  <w:lang w:eastAsia="zh-CN"/>
                </w:rPr>
                <w:delText>50</w:delText>
              </w:r>
            </w:del>
          </w:p>
        </w:tc>
        <w:tc>
          <w:tcPr>
            <w:tcW w:w="708" w:type="dxa"/>
            <w:tcBorders>
              <w:top w:val="single" w:sz="4" w:space="0" w:color="auto"/>
              <w:left w:val="single" w:sz="4" w:space="0" w:color="auto"/>
              <w:bottom w:val="single" w:sz="4" w:space="0" w:color="auto"/>
              <w:right w:val="single" w:sz="4" w:space="0" w:color="auto"/>
            </w:tcBorders>
            <w:vAlign w:val="center"/>
            <w:tcPrChange w:id="2157"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80C5016" w14:textId="31D6C715" w:rsidR="0004322C" w:rsidDel="00A37B15" w:rsidRDefault="0004322C" w:rsidP="0004322C">
            <w:pPr>
              <w:pStyle w:val="TAC"/>
              <w:rPr>
                <w:del w:id="2158" w:author="ZTE-Ma Zhifeng-Rev" w:date="2021-10-14T16:39:00Z"/>
              </w:rPr>
            </w:pPr>
            <w:del w:id="2159" w:author="ZTE-Ma Zhifeng-Rev" w:date="2021-10-14T16:39:00Z">
              <w:r w:rsidDel="00A37B15">
                <w:rPr>
                  <w:lang w:eastAsia="zh-CN"/>
                </w:rPr>
                <w:delText>100</w:delText>
              </w:r>
            </w:del>
          </w:p>
        </w:tc>
        <w:tc>
          <w:tcPr>
            <w:tcW w:w="709" w:type="dxa"/>
            <w:tcBorders>
              <w:top w:val="single" w:sz="4" w:space="0" w:color="auto"/>
              <w:left w:val="single" w:sz="4" w:space="0" w:color="auto"/>
              <w:bottom w:val="single" w:sz="4" w:space="0" w:color="auto"/>
              <w:right w:val="single" w:sz="4" w:space="0" w:color="auto"/>
            </w:tcBorders>
            <w:vAlign w:val="center"/>
            <w:tcPrChange w:id="2160"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7B692857" w14:textId="76E0829B" w:rsidR="0004322C" w:rsidDel="00A37B15" w:rsidRDefault="0004322C" w:rsidP="0004322C">
            <w:pPr>
              <w:pStyle w:val="TAC"/>
              <w:rPr>
                <w:del w:id="2161" w:author="ZTE-Ma Zhifeng-Rev" w:date="2021-10-14T16:39:00Z"/>
              </w:rPr>
            </w:pPr>
            <w:del w:id="2162" w:author="ZTE-Ma Zhifeng-Rev" w:date="2021-10-14T16:39:00Z">
              <w:r w:rsidDel="00A37B15">
                <w:rPr>
                  <w:lang w:eastAsia="zh-CN"/>
                </w:rPr>
                <w:delText>200</w:delText>
              </w:r>
            </w:del>
          </w:p>
        </w:tc>
        <w:tc>
          <w:tcPr>
            <w:tcW w:w="567" w:type="dxa"/>
            <w:tcBorders>
              <w:top w:val="single" w:sz="4" w:space="0" w:color="auto"/>
              <w:left w:val="single" w:sz="4" w:space="0" w:color="auto"/>
              <w:bottom w:val="single" w:sz="4" w:space="0" w:color="auto"/>
              <w:right w:val="single" w:sz="4" w:space="0" w:color="auto"/>
            </w:tcBorders>
            <w:vAlign w:val="center"/>
            <w:tcPrChange w:id="2163"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C3D9555" w14:textId="6A0C0F72" w:rsidR="0004322C" w:rsidDel="00A37B15" w:rsidRDefault="0004322C" w:rsidP="0004322C">
            <w:pPr>
              <w:pStyle w:val="TAC"/>
              <w:rPr>
                <w:del w:id="2164" w:author="ZTE-Ma Zhifeng-Rev" w:date="2021-10-14T16:39:00Z"/>
              </w:rPr>
            </w:pPr>
            <w:del w:id="2165" w:author="ZTE-Ma Zhifeng-Rev" w:date="2021-10-14T16:39:00Z">
              <w:r w:rsidDel="00A37B15">
                <w:rPr>
                  <w:lang w:eastAsia="zh-CN"/>
                </w:rPr>
                <w:delText>400</w:delText>
              </w:r>
            </w:del>
          </w:p>
        </w:tc>
        <w:tc>
          <w:tcPr>
            <w:tcW w:w="1696" w:type="dxa"/>
            <w:tcBorders>
              <w:left w:val="single" w:sz="4" w:space="0" w:color="auto"/>
              <w:bottom w:val="single" w:sz="4" w:space="0" w:color="auto"/>
              <w:right w:val="single" w:sz="4" w:space="0" w:color="auto"/>
            </w:tcBorders>
            <w:shd w:val="clear" w:color="auto" w:fill="auto"/>
            <w:vAlign w:val="center"/>
            <w:tcPrChange w:id="2166" w:author="ZTE-Ma Zhifeng-Rev" w:date="2021-10-14T19:16:00Z">
              <w:tcPr>
                <w:tcW w:w="1589" w:type="dxa"/>
                <w:gridSpan w:val="3"/>
                <w:tcBorders>
                  <w:left w:val="single" w:sz="4" w:space="0" w:color="auto"/>
                  <w:bottom w:val="single" w:sz="4" w:space="0" w:color="auto"/>
                  <w:right w:val="single" w:sz="4" w:space="0" w:color="auto"/>
                </w:tcBorders>
                <w:shd w:val="clear" w:color="auto" w:fill="auto"/>
                <w:vAlign w:val="center"/>
              </w:tcPr>
            </w:tcPrChange>
          </w:tcPr>
          <w:p w14:paraId="31969DF2" w14:textId="6BB9652C" w:rsidR="0004322C" w:rsidDel="00A37B15" w:rsidRDefault="0004322C" w:rsidP="0004322C">
            <w:pPr>
              <w:pStyle w:val="TAC"/>
              <w:rPr>
                <w:del w:id="2167" w:author="ZTE-Ma Zhifeng-Rev" w:date="2021-10-14T16:39:00Z"/>
                <w:lang w:val="en-US" w:eastAsia="zh-CN"/>
              </w:rPr>
            </w:pPr>
          </w:p>
        </w:tc>
      </w:tr>
      <w:tr w:rsidR="0004322C" w:rsidDel="00A37B15" w14:paraId="6B926130" w14:textId="144EB93A" w:rsidTr="00A50B17">
        <w:tblPrEx>
          <w:tblLook w:val="04A0" w:firstRow="1" w:lastRow="0" w:firstColumn="1" w:lastColumn="0" w:noHBand="0" w:noVBand="1"/>
          <w:tblPrExChange w:id="2168" w:author="ZTE-Ma Zhifeng-Rev" w:date="2021-10-14T19:16:00Z">
            <w:tblPrEx>
              <w:tblLook w:val="04A0" w:firstRow="1" w:lastRow="0" w:firstColumn="1" w:lastColumn="0" w:noHBand="0" w:noVBand="1"/>
            </w:tblPrEx>
          </w:tblPrExChange>
        </w:tblPrEx>
        <w:trPr>
          <w:trHeight w:val="187"/>
          <w:jc w:val="center"/>
          <w:del w:id="2169" w:author="ZTE-Ma Zhifeng-Rev" w:date="2021-10-14T16:39:00Z"/>
          <w:trPrChange w:id="2170" w:author="ZTE-Ma Zhifeng-Rev" w:date="2021-10-14T19:16:00Z">
            <w:trPr>
              <w:gridAfter w:val="0"/>
              <w:trHeight w:val="187"/>
              <w:jc w:val="center"/>
            </w:trPr>
          </w:trPrChange>
        </w:trPr>
        <w:tc>
          <w:tcPr>
            <w:tcW w:w="2835" w:type="dxa"/>
            <w:tcBorders>
              <w:top w:val="single" w:sz="4" w:space="0" w:color="auto"/>
              <w:left w:val="single" w:sz="4" w:space="0" w:color="auto"/>
              <w:right w:val="single" w:sz="4" w:space="0" w:color="auto"/>
            </w:tcBorders>
            <w:shd w:val="clear" w:color="auto" w:fill="auto"/>
            <w:vAlign w:val="center"/>
            <w:tcPrChange w:id="2171" w:author="ZTE-Ma Zhifeng-Rev" w:date="2021-10-14T19:16:00Z">
              <w:tcPr>
                <w:tcW w:w="2835" w:type="dxa"/>
                <w:gridSpan w:val="2"/>
                <w:tcBorders>
                  <w:top w:val="single" w:sz="4" w:space="0" w:color="auto"/>
                  <w:left w:val="single" w:sz="4" w:space="0" w:color="auto"/>
                  <w:right w:val="single" w:sz="4" w:space="0" w:color="auto"/>
                </w:tcBorders>
                <w:shd w:val="clear" w:color="auto" w:fill="auto"/>
                <w:vAlign w:val="center"/>
              </w:tcPr>
            </w:tcPrChange>
          </w:tcPr>
          <w:p w14:paraId="067759F5" w14:textId="4DC506A6" w:rsidR="0004322C" w:rsidDel="00A37B15" w:rsidRDefault="0004322C" w:rsidP="0004322C">
            <w:pPr>
              <w:pStyle w:val="TAC"/>
              <w:rPr>
                <w:del w:id="2172" w:author="ZTE-Ma Zhifeng-Rev" w:date="2021-10-14T16:39:00Z"/>
                <w:lang w:val="en-US" w:eastAsia="zh-CN"/>
              </w:rPr>
            </w:pPr>
            <w:del w:id="2173" w:author="ZTE-Ma Zhifeng-Rev" w:date="2021-10-14T16:39:00Z">
              <w:r w:rsidDel="00A37B15">
                <w:rPr>
                  <w:rFonts w:cs="Arial"/>
                  <w:szCs w:val="18"/>
                </w:rPr>
                <w:delText>CA_n260I-n261G</w:delText>
              </w:r>
            </w:del>
          </w:p>
        </w:tc>
        <w:tc>
          <w:tcPr>
            <w:tcW w:w="1134" w:type="dxa"/>
            <w:vMerge/>
            <w:tcBorders>
              <w:left w:val="single" w:sz="4" w:space="0" w:color="auto"/>
              <w:right w:val="single" w:sz="4" w:space="0" w:color="auto"/>
            </w:tcBorders>
            <w:shd w:val="clear" w:color="auto" w:fill="auto"/>
            <w:vAlign w:val="center"/>
            <w:tcPrChange w:id="217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BC2CC85" w14:textId="1A9CE60C" w:rsidR="0004322C" w:rsidDel="00A37B15" w:rsidRDefault="0004322C" w:rsidP="0004322C">
            <w:pPr>
              <w:pStyle w:val="TAC"/>
              <w:rPr>
                <w:del w:id="2175" w:author="ZTE-Ma Zhifeng-Rev" w:date="2021-10-14T16:3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17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CCCDA" w14:textId="26C0E6A6" w:rsidR="0004322C" w:rsidDel="00A37B15" w:rsidRDefault="0004322C" w:rsidP="0004322C">
            <w:pPr>
              <w:pStyle w:val="TAC"/>
              <w:rPr>
                <w:del w:id="2177" w:author="ZTE-Ma Zhifeng-Rev" w:date="2021-10-14T16:39:00Z"/>
                <w:szCs w:val="18"/>
                <w:lang w:val="en-US" w:eastAsia="zh-CN"/>
              </w:rPr>
            </w:pPr>
            <w:del w:id="2178" w:author="ZTE-Ma Zhifeng-Rev" w:date="2021-10-14T16:39:00Z">
              <w:r w:rsidDel="00A37B15">
                <w:rPr>
                  <w:rFonts w:hint="eastAsia"/>
                  <w:lang w:val="en-US" w:eastAsia="zh-CN"/>
                </w:rPr>
                <w:delText>n</w:delText>
              </w:r>
              <w:r w:rsidDel="00A37B15">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17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0BBAC6D" w14:textId="7E10B9E0" w:rsidR="0004322C" w:rsidDel="00A37B15" w:rsidRDefault="0004322C" w:rsidP="0004322C">
            <w:pPr>
              <w:pStyle w:val="TAC"/>
              <w:rPr>
                <w:del w:id="2180" w:author="ZTE-Ma Zhifeng-Rev" w:date="2021-10-14T16:39:00Z"/>
              </w:rPr>
            </w:pPr>
            <w:del w:id="2181" w:author="ZTE-Ma Zhifeng-Rev" w:date="2021-10-14T16:39:00Z">
              <w:r w:rsidDel="00A37B15">
                <w:rPr>
                  <w:rFonts w:cs="Arial"/>
                  <w:szCs w:val="18"/>
                </w:rPr>
                <w:delText>CA_n260I</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2182"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2AD2945C" w14:textId="3E3BB9AB" w:rsidR="0004322C" w:rsidDel="00A37B15" w:rsidRDefault="0004322C" w:rsidP="0004322C">
            <w:pPr>
              <w:pStyle w:val="TAC"/>
              <w:rPr>
                <w:del w:id="2183" w:author="ZTE-Ma Zhifeng-Rev" w:date="2021-10-14T16:39:00Z"/>
                <w:lang w:val="en-US" w:eastAsia="zh-CN"/>
              </w:rPr>
            </w:pPr>
            <w:del w:id="2184" w:author="ZTE-Ma Zhifeng-Rev" w:date="2021-10-14T16:39:00Z">
              <w:r w:rsidDel="00A37B15">
                <w:rPr>
                  <w:rFonts w:hint="eastAsia"/>
                  <w:lang w:val="en-US" w:eastAsia="zh-CN"/>
                </w:rPr>
                <w:delText>0</w:delText>
              </w:r>
            </w:del>
          </w:p>
        </w:tc>
      </w:tr>
      <w:tr w:rsidR="0004322C" w:rsidDel="00A37B15" w14:paraId="3FE498A6" w14:textId="041E3FEE" w:rsidTr="00A50B17">
        <w:tblPrEx>
          <w:tblLook w:val="04A0" w:firstRow="1" w:lastRow="0" w:firstColumn="1" w:lastColumn="0" w:noHBand="0" w:noVBand="1"/>
          <w:tblPrExChange w:id="2185" w:author="ZTE-Ma Zhifeng-Rev" w:date="2021-10-14T19:16:00Z">
            <w:tblPrEx>
              <w:tblLook w:val="04A0" w:firstRow="1" w:lastRow="0" w:firstColumn="1" w:lastColumn="0" w:noHBand="0" w:noVBand="1"/>
            </w:tblPrEx>
          </w:tblPrExChange>
        </w:tblPrEx>
        <w:trPr>
          <w:trHeight w:val="187"/>
          <w:jc w:val="center"/>
          <w:del w:id="2186" w:author="ZTE-Ma Zhifeng-Rev" w:date="2021-10-14T16:39:00Z"/>
          <w:trPrChange w:id="2187" w:author="ZTE-Ma Zhifeng-Rev" w:date="2021-10-14T19:16:00Z">
            <w:trPr>
              <w:gridAfter w:val="0"/>
              <w:trHeight w:val="187"/>
              <w:jc w:val="center"/>
            </w:trPr>
          </w:trPrChange>
        </w:trPr>
        <w:tc>
          <w:tcPr>
            <w:tcW w:w="2835" w:type="dxa"/>
            <w:tcBorders>
              <w:left w:val="single" w:sz="4" w:space="0" w:color="auto"/>
              <w:bottom w:val="single" w:sz="4" w:space="0" w:color="auto"/>
              <w:right w:val="single" w:sz="4" w:space="0" w:color="auto"/>
            </w:tcBorders>
            <w:shd w:val="clear" w:color="auto" w:fill="auto"/>
            <w:vAlign w:val="center"/>
            <w:tcPrChange w:id="2188" w:author="ZTE-Ma Zhifeng-Rev" w:date="2021-10-14T19:16:00Z">
              <w:tcPr>
                <w:tcW w:w="2835" w:type="dxa"/>
                <w:gridSpan w:val="2"/>
                <w:tcBorders>
                  <w:left w:val="single" w:sz="4" w:space="0" w:color="auto"/>
                  <w:bottom w:val="single" w:sz="4" w:space="0" w:color="auto"/>
                  <w:right w:val="single" w:sz="4" w:space="0" w:color="auto"/>
                </w:tcBorders>
                <w:shd w:val="clear" w:color="auto" w:fill="auto"/>
                <w:vAlign w:val="center"/>
              </w:tcPr>
            </w:tcPrChange>
          </w:tcPr>
          <w:p w14:paraId="69A7717C" w14:textId="2B24B353" w:rsidR="0004322C" w:rsidDel="00A37B15" w:rsidRDefault="0004322C" w:rsidP="0004322C">
            <w:pPr>
              <w:pStyle w:val="TAC"/>
              <w:rPr>
                <w:del w:id="2189" w:author="ZTE-Ma Zhifeng-Rev" w:date="2021-10-14T16:39:00Z"/>
                <w:lang w:val="en-US" w:eastAsia="zh-CN"/>
              </w:rPr>
            </w:pPr>
          </w:p>
        </w:tc>
        <w:tc>
          <w:tcPr>
            <w:tcW w:w="1134" w:type="dxa"/>
            <w:vMerge/>
            <w:tcBorders>
              <w:left w:val="single" w:sz="4" w:space="0" w:color="auto"/>
              <w:right w:val="single" w:sz="4" w:space="0" w:color="auto"/>
            </w:tcBorders>
            <w:shd w:val="clear" w:color="auto" w:fill="auto"/>
            <w:vAlign w:val="center"/>
            <w:tcPrChange w:id="219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7B99669" w14:textId="3A00350B" w:rsidR="0004322C" w:rsidDel="00A37B15" w:rsidRDefault="0004322C" w:rsidP="0004322C">
            <w:pPr>
              <w:pStyle w:val="TAC"/>
              <w:rPr>
                <w:del w:id="2191" w:author="ZTE-Ma Zhifeng-Rev" w:date="2021-10-14T16:3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19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C175C" w14:textId="129E64EF" w:rsidR="0004322C" w:rsidDel="00A37B15" w:rsidRDefault="0004322C" w:rsidP="0004322C">
            <w:pPr>
              <w:pStyle w:val="TAC"/>
              <w:rPr>
                <w:del w:id="2193" w:author="ZTE-Ma Zhifeng-Rev" w:date="2021-10-14T16:39:00Z"/>
                <w:szCs w:val="18"/>
                <w:lang w:val="en-US" w:eastAsia="zh-CN"/>
              </w:rPr>
            </w:pPr>
            <w:del w:id="2194" w:author="ZTE-Ma Zhifeng-Rev" w:date="2021-10-14T16:39:00Z">
              <w:r w:rsidDel="00A37B15">
                <w:rPr>
                  <w:rFonts w:hint="eastAsia"/>
                  <w:lang w:val="en-US" w:eastAsia="zh-CN"/>
                </w:rPr>
                <w:delText>n</w:delText>
              </w:r>
              <w:r w:rsidDel="00A37B15">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19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1A8D667" w14:textId="58C5FC0D" w:rsidR="0004322C" w:rsidDel="00A37B15" w:rsidRDefault="0004322C" w:rsidP="0004322C">
            <w:pPr>
              <w:pStyle w:val="TAC"/>
              <w:rPr>
                <w:del w:id="2196" w:author="ZTE-Ma Zhifeng-Rev" w:date="2021-10-14T16:39:00Z"/>
              </w:rPr>
            </w:pPr>
            <w:del w:id="2197" w:author="ZTE-Ma Zhifeng-Rev" w:date="2021-10-14T16:39:00Z">
              <w:r w:rsidDel="00A37B15">
                <w:rPr>
                  <w:rFonts w:cs="Arial"/>
                  <w:szCs w:val="18"/>
                </w:rPr>
                <w:delText>CA_n261G</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2198"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4535E6D0" w14:textId="3E635770" w:rsidR="0004322C" w:rsidDel="00A37B15" w:rsidRDefault="0004322C" w:rsidP="0004322C">
            <w:pPr>
              <w:pStyle w:val="TAC"/>
              <w:rPr>
                <w:del w:id="2199" w:author="ZTE-Ma Zhifeng-Rev" w:date="2021-10-14T16:39:00Z"/>
                <w:lang w:val="en-US" w:eastAsia="zh-CN"/>
              </w:rPr>
            </w:pPr>
          </w:p>
        </w:tc>
      </w:tr>
      <w:tr w:rsidR="0004322C" w:rsidDel="00A37B15" w14:paraId="3636A4CD" w14:textId="1B37372C" w:rsidTr="00A50B17">
        <w:tblPrEx>
          <w:tblLook w:val="04A0" w:firstRow="1" w:lastRow="0" w:firstColumn="1" w:lastColumn="0" w:noHBand="0" w:noVBand="1"/>
          <w:tblPrExChange w:id="2200" w:author="ZTE-Ma Zhifeng-Rev" w:date="2021-10-14T19:16:00Z">
            <w:tblPrEx>
              <w:tblLook w:val="04A0" w:firstRow="1" w:lastRow="0" w:firstColumn="1" w:lastColumn="0" w:noHBand="0" w:noVBand="1"/>
            </w:tblPrEx>
          </w:tblPrExChange>
        </w:tblPrEx>
        <w:trPr>
          <w:trHeight w:val="187"/>
          <w:jc w:val="center"/>
          <w:del w:id="2201" w:author="ZTE-Ma Zhifeng-Rev" w:date="2021-10-14T16:39:00Z"/>
          <w:trPrChange w:id="2202"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2203"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FC0EA80" w14:textId="3885C35F" w:rsidR="0004322C" w:rsidDel="00A37B15" w:rsidRDefault="0004322C" w:rsidP="0004322C">
            <w:pPr>
              <w:pStyle w:val="TAC"/>
              <w:rPr>
                <w:del w:id="2204" w:author="ZTE-Ma Zhifeng-Rev" w:date="2021-10-14T16:39:00Z"/>
                <w:lang w:val="en-US" w:eastAsia="zh-CN"/>
              </w:rPr>
            </w:pPr>
            <w:del w:id="2205" w:author="ZTE-Ma Zhifeng-Rev" w:date="2021-10-14T16:39:00Z">
              <w:r w:rsidDel="00A37B15">
                <w:rPr>
                  <w:rFonts w:cs="Arial"/>
                  <w:szCs w:val="18"/>
                </w:rPr>
                <w:delText>CA_n260I-n261H</w:delText>
              </w:r>
            </w:del>
          </w:p>
        </w:tc>
        <w:tc>
          <w:tcPr>
            <w:tcW w:w="1134" w:type="dxa"/>
            <w:vMerge/>
            <w:tcBorders>
              <w:left w:val="single" w:sz="4" w:space="0" w:color="auto"/>
              <w:right w:val="single" w:sz="4" w:space="0" w:color="auto"/>
            </w:tcBorders>
            <w:shd w:val="clear" w:color="auto" w:fill="auto"/>
            <w:vAlign w:val="center"/>
            <w:tcPrChange w:id="220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6F1144D" w14:textId="7EA4EDB9" w:rsidR="0004322C" w:rsidDel="00A37B15" w:rsidRDefault="0004322C" w:rsidP="0004322C">
            <w:pPr>
              <w:pStyle w:val="TAC"/>
              <w:rPr>
                <w:del w:id="2207" w:author="ZTE-Ma Zhifeng-Rev" w:date="2021-10-14T16:3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20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A4CC14" w14:textId="12829F3F" w:rsidR="0004322C" w:rsidDel="00A37B15" w:rsidRDefault="0004322C" w:rsidP="0004322C">
            <w:pPr>
              <w:pStyle w:val="TAC"/>
              <w:rPr>
                <w:del w:id="2209" w:author="ZTE-Ma Zhifeng-Rev" w:date="2021-10-14T16:39:00Z"/>
                <w:szCs w:val="18"/>
                <w:lang w:val="en-US" w:eastAsia="zh-CN"/>
              </w:rPr>
            </w:pPr>
            <w:del w:id="2210" w:author="ZTE-Ma Zhifeng-Rev" w:date="2021-10-14T16:39:00Z">
              <w:r w:rsidDel="00A37B15">
                <w:rPr>
                  <w:rFonts w:hint="eastAsia"/>
                  <w:lang w:val="en-US" w:eastAsia="zh-CN"/>
                </w:rPr>
                <w:delText>n</w:delText>
              </w:r>
              <w:r w:rsidDel="00A37B15">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21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235E9A4" w14:textId="54D1680F" w:rsidR="0004322C" w:rsidDel="00A37B15" w:rsidRDefault="0004322C" w:rsidP="0004322C">
            <w:pPr>
              <w:pStyle w:val="TAC"/>
              <w:rPr>
                <w:del w:id="2212" w:author="ZTE-Ma Zhifeng-Rev" w:date="2021-10-14T16:39:00Z"/>
              </w:rPr>
            </w:pPr>
            <w:del w:id="2213" w:author="ZTE-Ma Zhifeng-Rev" w:date="2021-10-14T16:39:00Z">
              <w:r w:rsidDel="00A37B15">
                <w:rPr>
                  <w:rFonts w:cs="Arial"/>
                  <w:szCs w:val="18"/>
                </w:rPr>
                <w:delText>CA_n260I</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2214"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79511244" w14:textId="796B0F4F" w:rsidR="0004322C" w:rsidDel="00A37B15" w:rsidRDefault="0004322C" w:rsidP="0004322C">
            <w:pPr>
              <w:pStyle w:val="TAC"/>
              <w:rPr>
                <w:del w:id="2215" w:author="ZTE-Ma Zhifeng-Rev" w:date="2021-10-14T16:39:00Z"/>
                <w:lang w:val="en-US" w:eastAsia="zh-CN"/>
              </w:rPr>
            </w:pPr>
            <w:del w:id="2216" w:author="ZTE-Ma Zhifeng-Rev" w:date="2021-10-14T16:39:00Z">
              <w:r w:rsidDel="00A37B15">
                <w:rPr>
                  <w:rFonts w:hint="eastAsia"/>
                  <w:lang w:val="en-US" w:eastAsia="zh-CN"/>
                </w:rPr>
                <w:delText>0</w:delText>
              </w:r>
            </w:del>
          </w:p>
        </w:tc>
      </w:tr>
      <w:tr w:rsidR="0004322C" w:rsidDel="00A37B15" w14:paraId="14A65B57" w14:textId="592B492F" w:rsidTr="00A50B17">
        <w:tblPrEx>
          <w:tblLook w:val="04A0" w:firstRow="1" w:lastRow="0" w:firstColumn="1" w:lastColumn="0" w:noHBand="0" w:noVBand="1"/>
          <w:tblPrExChange w:id="2217" w:author="ZTE-Ma Zhifeng-Rev" w:date="2021-10-14T19:16:00Z">
            <w:tblPrEx>
              <w:tblLook w:val="04A0" w:firstRow="1" w:lastRow="0" w:firstColumn="1" w:lastColumn="0" w:noHBand="0" w:noVBand="1"/>
            </w:tblPrEx>
          </w:tblPrExChange>
        </w:tblPrEx>
        <w:trPr>
          <w:trHeight w:val="187"/>
          <w:jc w:val="center"/>
          <w:del w:id="2218" w:author="ZTE-Ma Zhifeng-Rev" w:date="2021-10-14T16:39:00Z"/>
          <w:trPrChange w:id="2219"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2220"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695D2E1A" w14:textId="304C6089" w:rsidR="0004322C" w:rsidDel="00A37B15" w:rsidRDefault="0004322C" w:rsidP="0004322C">
            <w:pPr>
              <w:pStyle w:val="TAC"/>
              <w:rPr>
                <w:del w:id="2221" w:author="ZTE-Ma Zhifeng-Rev" w:date="2021-10-14T16:39:00Z"/>
                <w:lang w:val="en-US" w:eastAsia="zh-CN"/>
              </w:rPr>
            </w:pPr>
          </w:p>
        </w:tc>
        <w:tc>
          <w:tcPr>
            <w:tcW w:w="1134" w:type="dxa"/>
            <w:vMerge/>
            <w:tcBorders>
              <w:left w:val="single" w:sz="4" w:space="0" w:color="auto"/>
              <w:right w:val="single" w:sz="4" w:space="0" w:color="auto"/>
            </w:tcBorders>
            <w:shd w:val="clear" w:color="auto" w:fill="auto"/>
            <w:vAlign w:val="center"/>
            <w:tcPrChange w:id="222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6BE8F49" w14:textId="7D204188" w:rsidR="0004322C" w:rsidDel="00A37B15" w:rsidRDefault="0004322C" w:rsidP="0004322C">
            <w:pPr>
              <w:pStyle w:val="TAC"/>
              <w:rPr>
                <w:del w:id="2223" w:author="ZTE-Ma Zhifeng-Rev" w:date="2021-10-14T16:3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22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BB651" w14:textId="5B5AF350" w:rsidR="0004322C" w:rsidDel="00A37B15" w:rsidRDefault="0004322C" w:rsidP="0004322C">
            <w:pPr>
              <w:pStyle w:val="TAC"/>
              <w:rPr>
                <w:del w:id="2225" w:author="ZTE-Ma Zhifeng-Rev" w:date="2021-10-14T16:39:00Z"/>
                <w:szCs w:val="18"/>
                <w:lang w:val="en-US" w:eastAsia="zh-CN"/>
              </w:rPr>
            </w:pPr>
            <w:del w:id="2226" w:author="ZTE-Ma Zhifeng-Rev" w:date="2021-10-14T16:39:00Z">
              <w:r w:rsidDel="00A37B15">
                <w:rPr>
                  <w:rFonts w:hint="eastAsia"/>
                  <w:lang w:val="en-US" w:eastAsia="zh-CN"/>
                </w:rPr>
                <w:delText>n</w:delText>
              </w:r>
              <w:r w:rsidDel="00A37B15">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22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5DE1040" w14:textId="53554FB9" w:rsidR="0004322C" w:rsidDel="00A37B15" w:rsidRDefault="0004322C" w:rsidP="0004322C">
            <w:pPr>
              <w:pStyle w:val="TAC"/>
              <w:rPr>
                <w:del w:id="2228" w:author="ZTE-Ma Zhifeng-Rev" w:date="2021-10-14T16:39:00Z"/>
              </w:rPr>
            </w:pPr>
            <w:del w:id="2229" w:author="ZTE-Ma Zhifeng-Rev" w:date="2021-10-14T16:39:00Z">
              <w:r w:rsidDel="00A37B15">
                <w:rPr>
                  <w:rFonts w:cs="Arial"/>
                  <w:szCs w:val="18"/>
                </w:rPr>
                <w:delText>CA_n261H</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2230"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43224463" w14:textId="0AE047B3" w:rsidR="0004322C" w:rsidDel="00A37B15" w:rsidRDefault="0004322C" w:rsidP="0004322C">
            <w:pPr>
              <w:pStyle w:val="TAC"/>
              <w:rPr>
                <w:del w:id="2231" w:author="ZTE-Ma Zhifeng-Rev" w:date="2021-10-14T16:39:00Z"/>
                <w:lang w:val="en-US" w:eastAsia="zh-CN"/>
              </w:rPr>
            </w:pPr>
          </w:p>
        </w:tc>
      </w:tr>
      <w:tr w:rsidR="0004322C" w:rsidDel="00A37B15" w14:paraId="0F0755EA" w14:textId="3F98BB28" w:rsidTr="00A50B17">
        <w:tblPrEx>
          <w:tblLook w:val="04A0" w:firstRow="1" w:lastRow="0" w:firstColumn="1" w:lastColumn="0" w:noHBand="0" w:noVBand="1"/>
          <w:tblPrExChange w:id="2232" w:author="ZTE-Ma Zhifeng-Rev" w:date="2021-10-14T19:16:00Z">
            <w:tblPrEx>
              <w:tblLook w:val="04A0" w:firstRow="1" w:lastRow="0" w:firstColumn="1" w:lastColumn="0" w:noHBand="0" w:noVBand="1"/>
            </w:tblPrEx>
          </w:tblPrExChange>
        </w:tblPrEx>
        <w:trPr>
          <w:trHeight w:val="187"/>
          <w:jc w:val="center"/>
          <w:del w:id="2233" w:author="ZTE-Ma Zhifeng-Rev" w:date="2021-10-14T16:39:00Z"/>
          <w:trPrChange w:id="2234"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2235"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D0AD61F" w14:textId="57BADE4B" w:rsidR="0004322C" w:rsidDel="00A37B15" w:rsidRDefault="0004322C" w:rsidP="0004322C">
            <w:pPr>
              <w:pStyle w:val="TAC"/>
              <w:rPr>
                <w:del w:id="2236" w:author="ZTE-Ma Zhifeng-Rev" w:date="2021-10-14T16:39:00Z"/>
                <w:lang w:val="en-US" w:eastAsia="zh-CN"/>
              </w:rPr>
            </w:pPr>
            <w:del w:id="2237" w:author="ZTE-Ma Zhifeng-Rev" w:date="2021-10-14T16:39:00Z">
              <w:r w:rsidDel="00A37B15">
                <w:rPr>
                  <w:rFonts w:cs="Arial"/>
                  <w:szCs w:val="18"/>
                </w:rPr>
                <w:delText>CA_n260I-n261I</w:delText>
              </w:r>
            </w:del>
          </w:p>
        </w:tc>
        <w:tc>
          <w:tcPr>
            <w:tcW w:w="1134" w:type="dxa"/>
            <w:vMerge/>
            <w:tcBorders>
              <w:left w:val="single" w:sz="4" w:space="0" w:color="auto"/>
              <w:right w:val="single" w:sz="4" w:space="0" w:color="auto"/>
            </w:tcBorders>
            <w:shd w:val="clear" w:color="auto" w:fill="auto"/>
            <w:vAlign w:val="center"/>
            <w:tcPrChange w:id="223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3C541F9" w14:textId="36EED4C3" w:rsidR="0004322C" w:rsidDel="00A37B15" w:rsidRDefault="0004322C" w:rsidP="0004322C">
            <w:pPr>
              <w:pStyle w:val="TAC"/>
              <w:rPr>
                <w:del w:id="2239" w:author="ZTE-Ma Zhifeng-Rev" w:date="2021-10-14T16:3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24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0B7B6" w14:textId="5FE51D1A" w:rsidR="0004322C" w:rsidDel="00A37B15" w:rsidRDefault="0004322C" w:rsidP="0004322C">
            <w:pPr>
              <w:pStyle w:val="TAC"/>
              <w:rPr>
                <w:del w:id="2241" w:author="ZTE-Ma Zhifeng-Rev" w:date="2021-10-14T16:39:00Z"/>
                <w:szCs w:val="18"/>
                <w:lang w:val="en-US" w:eastAsia="zh-CN"/>
              </w:rPr>
            </w:pPr>
            <w:del w:id="2242" w:author="ZTE-Ma Zhifeng-Rev" w:date="2021-10-14T16:39:00Z">
              <w:r w:rsidDel="00A37B15">
                <w:rPr>
                  <w:rFonts w:hint="eastAsia"/>
                  <w:lang w:val="en-US" w:eastAsia="zh-CN"/>
                </w:rPr>
                <w:delText>n</w:delText>
              </w:r>
              <w:r w:rsidDel="00A37B15">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24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2149B2F" w14:textId="046BC0D0" w:rsidR="0004322C" w:rsidDel="00A37B15" w:rsidRDefault="0004322C" w:rsidP="0004322C">
            <w:pPr>
              <w:pStyle w:val="TAC"/>
              <w:rPr>
                <w:del w:id="2244" w:author="ZTE-Ma Zhifeng-Rev" w:date="2021-10-14T16:39:00Z"/>
              </w:rPr>
            </w:pPr>
            <w:del w:id="2245" w:author="ZTE-Ma Zhifeng-Rev" w:date="2021-10-14T16:39:00Z">
              <w:r w:rsidDel="00A37B15">
                <w:rPr>
                  <w:rFonts w:cs="Arial"/>
                  <w:szCs w:val="18"/>
                </w:rPr>
                <w:delText>CA_n260I</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2246"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5B921A49" w14:textId="403EADA7" w:rsidR="0004322C" w:rsidDel="00A37B15" w:rsidRDefault="0004322C" w:rsidP="0004322C">
            <w:pPr>
              <w:pStyle w:val="TAC"/>
              <w:rPr>
                <w:del w:id="2247" w:author="ZTE-Ma Zhifeng-Rev" w:date="2021-10-14T16:39:00Z"/>
                <w:lang w:val="en-US" w:eastAsia="zh-CN"/>
              </w:rPr>
            </w:pPr>
            <w:del w:id="2248" w:author="ZTE-Ma Zhifeng-Rev" w:date="2021-10-14T16:39:00Z">
              <w:r w:rsidDel="00A37B15">
                <w:rPr>
                  <w:rFonts w:hint="eastAsia"/>
                  <w:lang w:val="en-US" w:eastAsia="zh-CN"/>
                </w:rPr>
                <w:delText>0</w:delText>
              </w:r>
            </w:del>
          </w:p>
        </w:tc>
      </w:tr>
      <w:tr w:rsidR="0004322C" w:rsidDel="00A37B15" w14:paraId="2302A1FA" w14:textId="5220ED9A" w:rsidTr="00A50B17">
        <w:tblPrEx>
          <w:tblLook w:val="04A0" w:firstRow="1" w:lastRow="0" w:firstColumn="1" w:lastColumn="0" w:noHBand="0" w:noVBand="1"/>
          <w:tblPrExChange w:id="2249" w:author="ZTE-Ma Zhifeng-Rev" w:date="2021-10-14T19:16:00Z">
            <w:tblPrEx>
              <w:tblLook w:val="04A0" w:firstRow="1" w:lastRow="0" w:firstColumn="1" w:lastColumn="0" w:noHBand="0" w:noVBand="1"/>
            </w:tblPrEx>
          </w:tblPrExChange>
        </w:tblPrEx>
        <w:trPr>
          <w:trHeight w:val="187"/>
          <w:jc w:val="center"/>
          <w:del w:id="2250" w:author="ZTE-Ma Zhifeng-Rev" w:date="2021-10-14T16:39:00Z"/>
          <w:trPrChange w:id="2251"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2252"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27779AFF" w14:textId="6150BF0D" w:rsidR="0004322C" w:rsidDel="00A37B15" w:rsidRDefault="0004322C" w:rsidP="0004322C">
            <w:pPr>
              <w:pStyle w:val="TAC"/>
              <w:rPr>
                <w:del w:id="2253" w:author="ZTE-Ma Zhifeng-Rev" w:date="2021-10-14T16:39:00Z"/>
                <w:lang w:val="en-US" w:eastAsia="zh-CN"/>
              </w:rPr>
            </w:pPr>
          </w:p>
        </w:tc>
        <w:tc>
          <w:tcPr>
            <w:tcW w:w="1134" w:type="dxa"/>
            <w:vMerge/>
            <w:tcBorders>
              <w:left w:val="single" w:sz="4" w:space="0" w:color="auto"/>
              <w:right w:val="single" w:sz="4" w:space="0" w:color="auto"/>
            </w:tcBorders>
            <w:shd w:val="clear" w:color="auto" w:fill="auto"/>
            <w:vAlign w:val="center"/>
            <w:tcPrChange w:id="225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281E9D3" w14:textId="71BE4789" w:rsidR="0004322C" w:rsidDel="00A37B15" w:rsidRDefault="0004322C" w:rsidP="0004322C">
            <w:pPr>
              <w:pStyle w:val="TAC"/>
              <w:rPr>
                <w:del w:id="2255" w:author="ZTE-Ma Zhifeng-Rev" w:date="2021-10-14T16:3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25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41E8A" w14:textId="3726AA0A" w:rsidR="0004322C" w:rsidDel="00A37B15" w:rsidRDefault="0004322C" w:rsidP="0004322C">
            <w:pPr>
              <w:pStyle w:val="TAC"/>
              <w:rPr>
                <w:del w:id="2257" w:author="ZTE-Ma Zhifeng-Rev" w:date="2021-10-14T16:39:00Z"/>
                <w:szCs w:val="18"/>
                <w:lang w:val="en-US" w:eastAsia="zh-CN"/>
              </w:rPr>
            </w:pPr>
            <w:del w:id="2258" w:author="ZTE-Ma Zhifeng-Rev" w:date="2021-10-14T16:39:00Z">
              <w:r w:rsidDel="00A37B15">
                <w:rPr>
                  <w:rFonts w:hint="eastAsia"/>
                  <w:lang w:val="en-US" w:eastAsia="zh-CN"/>
                </w:rPr>
                <w:delText>n</w:delText>
              </w:r>
              <w:r w:rsidDel="00A37B15">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25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C447AA2" w14:textId="2B0C8D79" w:rsidR="0004322C" w:rsidDel="00A37B15" w:rsidRDefault="0004322C" w:rsidP="0004322C">
            <w:pPr>
              <w:pStyle w:val="TAC"/>
              <w:rPr>
                <w:del w:id="2260" w:author="ZTE-Ma Zhifeng-Rev" w:date="2021-10-14T16:39:00Z"/>
              </w:rPr>
            </w:pPr>
            <w:del w:id="2261" w:author="ZTE-Ma Zhifeng-Rev" w:date="2021-10-14T16:39:00Z">
              <w:r w:rsidDel="00A37B15">
                <w:rPr>
                  <w:rFonts w:cs="Arial"/>
                  <w:szCs w:val="18"/>
                </w:rPr>
                <w:delText>CA_n261I</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2262"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6A218545" w14:textId="1B9C316D" w:rsidR="0004322C" w:rsidDel="00A37B15" w:rsidRDefault="0004322C" w:rsidP="0004322C">
            <w:pPr>
              <w:pStyle w:val="TAC"/>
              <w:rPr>
                <w:del w:id="2263" w:author="ZTE-Ma Zhifeng-Rev" w:date="2021-10-14T16:39:00Z"/>
                <w:lang w:val="en-US" w:eastAsia="zh-CN"/>
              </w:rPr>
            </w:pPr>
          </w:p>
        </w:tc>
      </w:tr>
      <w:tr w:rsidR="0004322C" w:rsidDel="00A37B15" w14:paraId="44DA59E1" w14:textId="0ECAFAE0" w:rsidTr="00A50B17">
        <w:tblPrEx>
          <w:tblLook w:val="04A0" w:firstRow="1" w:lastRow="0" w:firstColumn="1" w:lastColumn="0" w:noHBand="0" w:noVBand="1"/>
          <w:tblPrExChange w:id="2264" w:author="ZTE-Ma Zhifeng-Rev" w:date="2021-10-14T19:16:00Z">
            <w:tblPrEx>
              <w:tblLook w:val="04A0" w:firstRow="1" w:lastRow="0" w:firstColumn="1" w:lastColumn="0" w:noHBand="0" w:noVBand="1"/>
            </w:tblPrEx>
          </w:tblPrExChange>
        </w:tblPrEx>
        <w:trPr>
          <w:trHeight w:val="187"/>
          <w:jc w:val="center"/>
          <w:del w:id="2265" w:author="ZTE-Ma Zhifeng-Rev" w:date="2021-10-14T16:39:00Z"/>
          <w:trPrChange w:id="2266"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2267"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70CBB9A" w14:textId="69338A75" w:rsidR="0004322C" w:rsidDel="00A37B15" w:rsidRDefault="0004322C" w:rsidP="0004322C">
            <w:pPr>
              <w:pStyle w:val="TAC"/>
              <w:rPr>
                <w:del w:id="2268" w:author="ZTE-Ma Zhifeng-Rev" w:date="2021-10-14T16:39:00Z"/>
                <w:lang w:val="en-US" w:eastAsia="zh-CN"/>
              </w:rPr>
            </w:pPr>
            <w:del w:id="2269" w:author="ZTE-Ma Zhifeng-Rev" w:date="2021-10-14T16:39:00Z">
              <w:r w:rsidDel="00A37B15">
                <w:rPr>
                  <w:rFonts w:cs="Arial"/>
                  <w:szCs w:val="18"/>
                </w:rPr>
                <w:delText>CA_n260I-n261J</w:delText>
              </w:r>
            </w:del>
          </w:p>
        </w:tc>
        <w:tc>
          <w:tcPr>
            <w:tcW w:w="1134" w:type="dxa"/>
            <w:vMerge/>
            <w:tcBorders>
              <w:left w:val="single" w:sz="4" w:space="0" w:color="auto"/>
              <w:right w:val="single" w:sz="4" w:space="0" w:color="auto"/>
            </w:tcBorders>
            <w:shd w:val="clear" w:color="auto" w:fill="auto"/>
            <w:vAlign w:val="center"/>
            <w:tcPrChange w:id="227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E85DD3B" w14:textId="7953A1A3" w:rsidR="0004322C" w:rsidDel="00A37B15" w:rsidRDefault="0004322C" w:rsidP="0004322C">
            <w:pPr>
              <w:pStyle w:val="TAC"/>
              <w:rPr>
                <w:del w:id="2271" w:author="ZTE-Ma Zhifeng-Rev" w:date="2021-10-14T16:3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27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51BEA" w14:textId="324CF079" w:rsidR="0004322C" w:rsidDel="00A37B15" w:rsidRDefault="0004322C" w:rsidP="0004322C">
            <w:pPr>
              <w:pStyle w:val="TAC"/>
              <w:rPr>
                <w:del w:id="2273" w:author="ZTE-Ma Zhifeng-Rev" w:date="2021-10-14T16:39:00Z"/>
                <w:szCs w:val="18"/>
                <w:lang w:val="en-US" w:eastAsia="zh-CN"/>
              </w:rPr>
            </w:pPr>
            <w:del w:id="2274" w:author="ZTE-Ma Zhifeng-Rev" w:date="2021-10-14T16:39:00Z">
              <w:r w:rsidDel="00A37B15">
                <w:rPr>
                  <w:rFonts w:hint="eastAsia"/>
                  <w:lang w:val="en-US" w:eastAsia="zh-CN"/>
                </w:rPr>
                <w:delText>n</w:delText>
              </w:r>
              <w:r w:rsidDel="00A37B15">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27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D8CC709" w14:textId="682A9B18" w:rsidR="0004322C" w:rsidDel="00A37B15" w:rsidRDefault="0004322C" w:rsidP="0004322C">
            <w:pPr>
              <w:pStyle w:val="TAC"/>
              <w:rPr>
                <w:del w:id="2276" w:author="ZTE-Ma Zhifeng-Rev" w:date="2021-10-14T16:39:00Z"/>
              </w:rPr>
            </w:pPr>
            <w:del w:id="2277" w:author="ZTE-Ma Zhifeng-Rev" w:date="2021-10-14T16:39:00Z">
              <w:r w:rsidDel="00A37B15">
                <w:rPr>
                  <w:rFonts w:cs="Arial"/>
                  <w:szCs w:val="18"/>
                </w:rPr>
                <w:delText>CA_n260I</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2278"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5CBC74D1" w14:textId="44F89077" w:rsidR="0004322C" w:rsidDel="00A37B15" w:rsidRDefault="0004322C" w:rsidP="0004322C">
            <w:pPr>
              <w:pStyle w:val="TAC"/>
              <w:rPr>
                <w:del w:id="2279" w:author="ZTE-Ma Zhifeng-Rev" w:date="2021-10-14T16:39:00Z"/>
                <w:lang w:val="en-US" w:eastAsia="zh-CN"/>
              </w:rPr>
            </w:pPr>
            <w:del w:id="2280" w:author="ZTE-Ma Zhifeng-Rev" w:date="2021-10-14T16:39:00Z">
              <w:r w:rsidDel="00A37B15">
                <w:rPr>
                  <w:rFonts w:hint="eastAsia"/>
                  <w:lang w:val="en-US" w:eastAsia="zh-CN"/>
                </w:rPr>
                <w:delText>0</w:delText>
              </w:r>
            </w:del>
          </w:p>
        </w:tc>
      </w:tr>
      <w:tr w:rsidR="0004322C" w:rsidDel="00A37B15" w14:paraId="4EB9673D" w14:textId="5BE0D5D7" w:rsidTr="00A50B17">
        <w:tblPrEx>
          <w:tblLook w:val="04A0" w:firstRow="1" w:lastRow="0" w:firstColumn="1" w:lastColumn="0" w:noHBand="0" w:noVBand="1"/>
          <w:tblPrExChange w:id="2281" w:author="ZTE-Ma Zhifeng-Rev" w:date="2021-10-14T19:16:00Z">
            <w:tblPrEx>
              <w:tblLook w:val="04A0" w:firstRow="1" w:lastRow="0" w:firstColumn="1" w:lastColumn="0" w:noHBand="0" w:noVBand="1"/>
            </w:tblPrEx>
          </w:tblPrExChange>
        </w:tblPrEx>
        <w:trPr>
          <w:trHeight w:val="187"/>
          <w:jc w:val="center"/>
          <w:del w:id="2282" w:author="ZTE-Ma Zhifeng-Rev" w:date="2021-10-14T16:39:00Z"/>
          <w:trPrChange w:id="2283"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2284"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07B6F26B" w14:textId="1C072E75" w:rsidR="0004322C" w:rsidDel="00A37B15" w:rsidRDefault="0004322C" w:rsidP="0004322C">
            <w:pPr>
              <w:pStyle w:val="TAC"/>
              <w:rPr>
                <w:del w:id="2285" w:author="ZTE-Ma Zhifeng-Rev" w:date="2021-10-14T16:39:00Z"/>
                <w:lang w:val="en-US" w:eastAsia="zh-CN"/>
              </w:rPr>
            </w:pPr>
          </w:p>
        </w:tc>
        <w:tc>
          <w:tcPr>
            <w:tcW w:w="1134" w:type="dxa"/>
            <w:vMerge/>
            <w:tcBorders>
              <w:left w:val="single" w:sz="4" w:space="0" w:color="auto"/>
              <w:right w:val="single" w:sz="4" w:space="0" w:color="auto"/>
            </w:tcBorders>
            <w:shd w:val="clear" w:color="auto" w:fill="auto"/>
            <w:vAlign w:val="center"/>
            <w:tcPrChange w:id="228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07EB902" w14:textId="5A8DF221" w:rsidR="0004322C" w:rsidDel="00A37B15" w:rsidRDefault="0004322C" w:rsidP="0004322C">
            <w:pPr>
              <w:pStyle w:val="TAC"/>
              <w:rPr>
                <w:del w:id="2287" w:author="ZTE-Ma Zhifeng-Rev" w:date="2021-10-14T16:3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28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C35CD" w14:textId="3C78ADE9" w:rsidR="0004322C" w:rsidDel="00A37B15" w:rsidRDefault="0004322C" w:rsidP="0004322C">
            <w:pPr>
              <w:pStyle w:val="TAC"/>
              <w:rPr>
                <w:del w:id="2289" w:author="ZTE-Ma Zhifeng-Rev" w:date="2021-10-14T16:39:00Z"/>
                <w:szCs w:val="18"/>
                <w:lang w:val="en-US" w:eastAsia="zh-CN"/>
              </w:rPr>
            </w:pPr>
            <w:del w:id="2290" w:author="ZTE-Ma Zhifeng-Rev" w:date="2021-10-14T16:39:00Z">
              <w:r w:rsidDel="00A37B15">
                <w:rPr>
                  <w:rFonts w:hint="eastAsia"/>
                  <w:lang w:val="en-US" w:eastAsia="zh-CN"/>
                </w:rPr>
                <w:delText>n</w:delText>
              </w:r>
              <w:r w:rsidDel="00A37B15">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29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5F8DC87" w14:textId="34DFD431" w:rsidR="0004322C" w:rsidDel="00A37B15" w:rsidRDefault="0004322C" w:rsidP="0004322C">
            <w:pPr>
              <w:pStyle w:val="TAC"/>
              <w:rPr>
                <w:del w:id="2292" w:author="ZTE-Ma Zhifeng-Rev" w:date="2021-10-14T16:39:00Z"/>
              </w:rPr>
            </w:pPr>
            <w:del w:id="2293" w:author="ZTE-Ma Zhifeng-Rev" w:date="2021-10-14T16:39:00Z">
              <w:r w:rsidDel="00A37B15">
                <w:rPr>
                  <w:rFonts w:cs="Arial"/>
                  <w:szCs w:val="18"/>
                </w:rPr>
                <w:delText>CA_n261J</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2294"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173105D4" w14:textId="09DC1A12" w:rsidR="0004322C" w:rsidDel="00A37B15" w:rsidRDefault="0004322C" w:rsidP="0004322C">
            <w:pPr>
              <w:pStyle w:val="TAC"/>
              <w:rPr>
                <w:del w:id="2295" w:author="ZTE-Ma Zhifeng-Rev" w:date="2021-10-14T16:39:00Z"/>
                <w:lang w:val="en-US" w:eastAsia="zh-CN"/>
              </w:rPr>
            </w:pPr>
          </w:p>
        </w:tc>
      </w:tr>
      <w:tr w:rsidR="0004322C" w:rsidDel="00A37B15" w14:paraId="5D4592F1" w14:textId="0BBD7583" w:rsidTr="00A50B17">
        <w:tblPrEx>
          <w:tblLook w:val="04A0" w:firstRow="1" w:lastRow="0" w:firstColumn="1" w:lastColumn="0" w:noHBand="0" w:noVBand="1"/>
          <w:tblPrExChange w:id="2296" w:author="ZTE-Ma Zhifeng-Rev" w:date="2021-10-14T19:16:00Z">
            <w:tblPrEx>
              <w:tblLook w:val="04A0" w:firstRow="1" w:lastRow="0" w:firstColumn="1" w:lastColumn="0" w:noHBand="0" w:noVBand="1"/>
            </w:tblPrEx>
          </w:tblPrExChange>
        </w:tblPrEx>
        <w:trPr>
          <w:trHeight w:val="187"/>
          <w:jc w:val="center"/>
          <w:del w:id="2297" w:author="ZTE-Ma Zhifeng-Rev" w:date="2021-10-14T16:39:00Z"/>
          <w:trPrChange w:id="2298"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2299"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9BA651B" w14:textId="39DB1D30" w:rsidR="0004322C" w:rsidDel="00A37B15" w:rsidRDefault="0004322C" w:rsidP="0004322C">
            <w:pPr>
              <w:pStyle w:val="TAC"/>
              <w:rPr>
                <w:del w:id="2300" w:author="ZTE-Ma Zhifeng-Rev" w:date="2021-10-14T16:39:00Z"/>
                <w:lang w:val="en-US" w:eastAsia="zh-CN"/>
              </w:rPr>
            </w:pPr>
            <w:del w:id="2301" w:author="ZTE-Ma Zhifeng-Rev" w:date="2021-10-14T16:39:00Z">
              <w:r w:rsidDel="00A37B15">
                <w:rPr>
                  <w:rFonts w:cs="Arial"/>
                  <w:szCs w:val="18"/>
                </w:rPr>
                <w:delText>CA_n260I-n261K</w:delText>
              </w:r>
            </w:del>
          </w:p>
        </w:tc>
        <w:tc>
          <w:tcPr>
            <w:tcW w:w="1134" w:type="dxa"/>
            <w:vMerge/>
            <w:tcBorders>
              <w:left w:val="single" w:sz="4" w:space="0" w:color="auto"/>
              <w:right w:val="single" w:sz="4" w:space="0" w:color="auto"/>
            </w:tcBorders>
            <w:shd w:val="clear" w:color="auto" w:fill="auto"/>
            <w:vAlign w:val="center"/>
            <w:tcPrChange w:id="230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EC57D66" w14:textId="25FB7DCD" w:rsidR="0004322C" w:rsidDel="00A37B15" w:rsidRDefault="0004322C" w:rsidP="0004322C">
            <w:pPr>
              <w:pStyle w:val="TAC"/>
              <w:rPr>
                <w:del w:id="2303" w:author="ZTE-Ma Zhifeng-Rev" w:date="2021-10-14T16:3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30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87B8F" w14:textId="4D059C28" w:rsidR="0004322C" w:rsidDel="00A37B15" w:rsidRDefault="0004322C" w:rsidP="0004322C">
            <w:pPr>
              <w:pStyle w:val="TAC"/>
              <w:rPr>
                <w:del w:id="2305" w:author="ZTE-Ma Zhifeng-Rev" w:date="2021-10-14T16:39:00Z"/>
                <w:szCs w:val="18"/>
                <w:lang w:val="en-US" w:eastAsia="zh-CN"/>
              </w:rPr>
            </w:pPr>
            <w:del w:id="2306" w:author="ZTE-Ma Zhifeng-Rev" w:date="2021-10-14T16:39:00Z">
              <w:r w:rsidDel="00A37B15">
                <w:rPr>
                  <w:rFonts w:hint="eastAsia"/>
                  <w:lang w:val="en-US" w:eastAsia="zh-CN"/>
                </w:rPr>
                <w:delText>n</w:delText>
              </w:r>
              <w:r w:rsidDel="00A37B15">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30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858FE0E" w14:textId="3F93F6CE" w:rsidR="0004322C" w:rsidDel="00A37B15" w:rsidRDefault="0004322C" w:rsidP="0004322C">
            <w:pPr>
              <w:pStyle w:val="TAC"/>
              <w:rPr>
                <w:del w:id="2308" w:author="ZTE-Ma Zhifeng-Rev" w:date="2021-10-14T16:39:00Z"/>
              </w:rPr>
            </w:pPr>
            <w:del w:id="2309" w:author="ZTE-Ma Zhifeng-Rev" w:date="2021-10-14T16:39:00Z">
              <w:r w:rsidDel="00A37B15">
                <w:rPr>
                  <w:rFonts w:cs="Arial"/>
                  <w:szCs w:val="18"/>
                </w:rPr>
                <w:delText>CA_n260I</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2310"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09174884" w14:textId="267C5B0B" w:rsidR="0004322C" w:rsidDel="00A37B15" w:rsidRDefault="0004322C" w:rsidP="0004322C">
            <w:pPr>
              <w:pStyle w:val="TAC"/>
              <w:rPr>
                <w:del w:id="2311" w:author="ZTE-Ma Zhifeng-Rev" w:date="2021-10-14T16:39:00Z"/>
                <w:lang w:val="en-US" w:eastAsia="zh-CN"/>
              </w:rPr>
            </w:pPr>
            <w:del w:id="2312" w:author="ZTE-Ma Zhifeng-Rev" w:date="2021-10-14T16:39:00Z">
              <w:r w:rsidDel="00A37B15">
                <w:rPr>
                  <w:rFonts w:hint="eastAsia"/>
                  <w:lang w:val="en-US" w:eastAsia="zh-CN"/>
                </w:rPr>
                <w:delText>0</w:delText>
              </w:r>
            </w:del>
          </w:p>
        </w:tc>
      </w:tr>
      <w:tr w:rsidR="0004322C" w:rsidDel="00A37B15" w14:paraId="26BA3C02" w14:textId="030EEACA" w:rsidTr="00A50B17">
        <w:tblPrEx>
          <w:tblLook w:val="04A0" w:firstRow="1" w:lastRow="0" w:firstColumn="1" w:lastColumn="0" w:noHBand="0" w:noVBand="1"/>
          <w:tblPrExChange w:id="2313" w:author="ZTE-Ma Zhifeng-Rev" w:date="2021-10-14T19:16:00Z">
            <w:tblPrEx>
              <w:tblLook w:val="04A0" w:firstRow="1" w:lastRow="0" w:firstColumn="1" w:lastColumn="0" w:noHBand="0" w:noVBand="1"/>
            </w:tblPrEx>
          </w:tblPrExChange>
        </w:tblPrEx>
        <w:trPr>
          <w:trHeight w:val="187"/>
          <w:jc w:val="center"/>
          <w:del w:id="2314" w:author="ZTE-Ma Zhifeng-Rev" w:date="2021-10-14T16:39:00Z"/>
          <w:trPrChange w:id="2315"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2316"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51232115" w14:textId="7E51E51F" w:rsidR="0004322C" w:rsidDel="00A37B15" w:rsidRDefault="0004322C" w:rsidP="0004322C">
            <w:pPr>
              <w:pStyle w:val="TAC"/>
              <w:rPr>
                <w:del w:id="2317" w:author="ZTE-Ma Zhifeng-Rev" w:date="2021-10-14T16:39:00Z"/>
                <w:lang w:val="en-US" w:eastAsia="zh-CN"/>
              </w:rPr>
            </w:pPr>
          </w:p>
        </w:tc>
        <w:tc>
          <w:tcPr>
            <w:tcW w:w="1134" w:type="dxa"/>
            <w:vMerge/>
            <w:tcBorders>
              <w:left w:val="single" w:sz="4" w:space="0" w:color="auto"/>
              <w:right w:val="single" w:sz="4" w:space="0" w:color="auto"/>
            </w:tcBorders>
            <w:shd w:val="clear" w:color="auto" w:fill="auto"/>
            <w:vAlign w:val="center"/>
            <w:tcPrChange w:id="231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4BB9144B" w14:textId="26CFE1DB" w:rsidR="0004322C" w:rsidDel="00A37B15" w:rsidRDefault="0004322C" w:rsidP="0004322C">
            <w:pPr>
              <w:pStyle w:val="TAC"/>
              <w:rPr>
                <w:del w:id="2319" w:author="ZTE-Ma Zhifeng-Rev" w:date="2021-10-14T16:3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32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4C7025" w14:textId="33746CA3" w:rsidR="0004322C" w:rsidDel="00A37B15" w:rsidRDefault="0004322C" w:rsidP="0004322C">
            <w:pPr>
              <w:pStyle w:val="TAC"/>
              <w:rPr>
                <w:del w:id="2321" w:author="ZTE-Ma Zhifeng-Rev" w:date="2021-10-14T16:39:00Z"/>
                <w:szCs w:val="18"/>
                <w:lang w:val="en-US" w:eastAsia="zh-CN"/>
              </w:rPr>
            </w:pPr>
            <w:del w:id="2322" w:author="ZTE-Ma Zhifeng-Rev" w:date="2021-10-14T16:39:00Z">
              <w:r w:rsidDel="00A37B15">
                <w:rPr>
                  <w:rFonts w:hint="eastAsia"/>
                  <w:lang w:val="en-US" w:eastAsia="zh-CN"/>
                </w:rPr>
                <w:delText>n</w:delText>
              </w:r>
              <w:r w:rsidDel="00A37B15">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32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D76E854" w14:textId="6C7F7651" w:rsidR="0004322C" w:rsidDel="00A37B15" w:rsidRDefault="0004322C" w:rsidP="0004322C">
            <w:pPr>
              <w:pStyle w:val="TAC"/>
              <w:rPr>
                <w:del w:id="2324" w:author="ZTE-Ma Zhifeng-Rev" w:date="2021-10-14T16:39:00Z"/>
              </w:rPr>
            </w:pPr>
            <w:del w:id="2325" w:author="ZTE-Ma Zhifeng-Rev" w:date="2021-10-14T16:39:00Z">
              <w:r w:rsidDel="00A37B15">
                <w:rPr>
                  <w:rFonts w:cs="Arial"/>
                  <w:szCs w:val="18"/>
                </w:rPr>
                <w:delText>CA_n261K</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2326"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25BB8A6D" w14:textId="70EB043F" w:rsidR="0004322C" w:rsidDel="00A37B15" w:rsidRDefault="0004322C" w:rsidP="0004322C">
            <w:pPr>
              <w:pStyle w:val="TAC"/>
              <w:rPr>
                <w:del w:id="2327" w:author="ZTE-Ma Zhifeng-Rev" w:date="2021-10-14T16:39:00Z"/>
                <w:lang w:val="en-US" w:eastAsia="zh-CN"/>
              </w:rPr>
            </w:pPr>
          </w:p>
        </w:tc>
      </w:tr>
      <w:tr w:rsidR="0004322C" w:rsidDel="00A37B15" w14:paraId="64315002" w14:textId="62746E6E" w:rsidTr="00A50B17">
        <w:tblPrEx>
          <w:tblLook w:val="04A0" w:firstRow="1" w:lastRow="0" w:firstColumn="1" w:lastColumn="0" w:noHBand="0" w:noVBand="1"/>
          <w:tblPrExChange w:id="2328" w:author="ZTE-Ma Zhifeng-Rev" w:date="2021-10-14T19:16:00Z">
            <w:tblPrEx>
              <w:tblLook w:val="04A0" w:firstRow="1" w:lastRow="0" w:firstColumn="1" w:lastColumn="0" w:noHBand="0" w:noVBand="1"/>
            </w:tblPrEx>
          </w:tblPrExChange>
        </w:tblPrEx>
        <w:trPr>
          <w:trHeight w:val="187"/>
          <w:jc w:val="center"/>
          <w:del w:id="2329" w:author="ZTE-Ma Zhifeng-Rev" w:date="2021-10-14T16:39:00Z"/>
          <w:trPrChange w:id="2330"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2331"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519CEC59" w14:textId="57BBB67F" w:rsidR="0004322C" w:rsidDel="00A37B15" w:rsidRDefault="0004322C" w:rsidP="0004322C">
            <w:pPr>
              <w:pStyle w:val="TAC"/>
              <w:rPr>
                <w:del w:id="2332" w:author="ZTE-Ma Zhifeng-Rev" w:date="2021-10-14T16:39:00Z"/>
                <w:lang w:val="en-US" w:eastAsia="zh-CN"/>
              </w:rPr>
            </w:pPr>
            <w:del w:id="2333" w:author="ZTE-Ma Zhifeng-Rev" w:date="2021-10-14T16:39:00Z">
              <w:r w:rsidDel="00A37B15">
                <w:rPr>
                  <w:rFonts w:cs="Arial"/>
                  <w:szCs w:val="18"/>
                </w:rPr>
                <w:delText>CA_n260I-n261L</w:delText>
              </w:r>
            </w:del>
          </w:p>
        </w:tc>
        <w:tc>
          <w:tcPr>
            <w:tcW w:w="1134" w:type="dxa"/>
            <w:vMerge/>
            <w:tcBorders>
              <w:left w:val="single" w:sz="4" w:space="0" w:color="auto"/>
              <w:right w:val="single" w:sz="4" w:space="0" w:color="auto"/>
            </w:tcBorders>
            <w:shd w:val="clear" w:color="auto" w:fill="auto"/>
            <w:vAlign w:val="center"/>
            <w:tcPrChange w:id="233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C23E116" w14:textId="5754FD6D" w:rsidR="0004322C" w:rsidDel="00A37B15" w:rsidRDefault="0004322C" w:rsidP="0004322C">
            <w:pPr>
              <w:pStyle w:val="TAC"/>
              <w:rPr>
                <w:del w:id="2335" w:author="ZTE-Ma Zhifeng-Rev" w:date="2021-10-14T16:3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33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EB8CC" w14:textId="35BCE4AA" w:rsidR="0004322C" w:rsidDel="00A37B15" w:rsidRDefault="0004322C" w:rsidP="0004322C">
            <w:pPr>
              <w:pStyle w:val="TAC"/>
              <w:rPr>
                <w:del w:id="2337" w:author="ZTE-Ma Zhifeng-Rev" w:date="2021-10-14T16:39:00Z"/>
                <w:szCs w:val="18"/>
                <w:lang w:val="en-US" w:eastAsia="zh-CN"/>
              </w:rPr>
            </w:pPr>
            <w:del w:id="2338" w:author="ZTE-Ma Zhifeng-Rev" w:date="2021-10-14T16:39:00Z">
              <w:r w:rsidDel="00A37B15">
                <w:rPr>
                  <w:rFonts w:hint="eastAsia"/>
                  <w:lang w:val="en-US" w:eastAsia="zh-CN"/>
                </w:rPr>
                <w:delText>n</w:delText>
              </w:r>
              <w:r w:rsidDel="00A37B15">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33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3843F9B" w14:textId="69A60E85" w:rsidR="0004322C" w:rsidDel="00A37B15" w:rsidRDefault="0004322C" w:rsidP="0004322C">
            <w:pPr>
              <w:pStyle w:val="TAC"/>
              <w:rPr>
                <w:del w:id="2340" w:author="ZTE-Ma Zhifeng-Rev" w:date="2021-10-14T16:39:00Z"/>
              </w:rPr>
            </w:pPr>
            <w:del w:id="2341" w:author="ZTE-Ma Zhifeng-Rev" w:date="2021-10-14T16:39:00Z">
              <w:r w:rsidDel="00A37B15">
                <w:rPr>
                  <w:rFonts w:cs="Arial"/>
                  <w:szCs w:val="18"/>
                </w:rPr>
                <w:delText>CA_n260I</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2342"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7388DA72" w14:textId="547332E5" w:rsidR="0004322C" w:rsidDel="00A37B15" w:rsidRDefault="0004322C" w:rsidP="0004322C">
            <w:pPr>
              <w:pStyle w:val="TAC"/>
              <w:rPr>
                <w:del w:id="2343" w:author="ZTE-Ma Zhifeng-Rev" w:date="2021-10-14T16:39:00Z"/>
                <w:lang w:val="en-US" w:eastAsia="zh-CN"/>
              </w:rPr>
            </w:pPr>
            <w:del w:id="2344" w:author="ZTE-Ma Zhifeng-Rev" w:date="2021-10-14T16:39:00Z">
              <w:r w:rsidDel="00A37B15">
                <w:rPr>
                  <w:rFonts w:hint="eastAsia"/>
                  <w:lang w:val="en-US" w:eastAsia="zh-CN"/>
                </w:rPr>
                <w:delText>0</w:delText>
              </w:r>
            </w:del>
          </w:p>
        </w:tc>
      </w:tr>
      <w:tr w:rsidR="0004322C" w:rsidDel="00A37B15" w14:paraId="3D63BAE2" w14:textId="155E5DB1" w:rsidTr="00A50B17">
        <w:tblPrEx>
          <w:tblLook w:val="04A0" w:firstRow="1" w:lastRow="0" w:firstColumn="1" w:lastColumn="0" w:noHBand="0" w:noVBand="1"/>
          <w:tblPrExChange w:id="2345" w:author="ZTE-Ma Zhifeng-Rev" w:date="2021-10-14T19:16:00Z">
            <w:tblPrEx>
              <w:tblLook w:val="04A0" w:firstRow="1" w:lastRow="0" w:firstColumn="1" w:lastColumn="0" w:noHBand="0" w:noVBand="1"/>
            </w:tblPrEx>
          </w:tblPrExChange>
        </w:tblPrEx>
        <w:trPr>
          <w:trHeight w:val="187"/>
          <w:jc w:val="center"/>
          <w:del w:id="2346" w:author="ZTE-Ma Zhifeng-Rev" w:date="2021-10-14T16:39:00Z"/>
          <w:trPrChange w:id="2347"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2348"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52D73BA9" w14:textId="27BD59BD" w:rsidR="0004322C" w:rsidDel="00A37B15" w:rsidRDefault="0004322C" w:rsidP="0004322C">
            <w:pPr>
              <w:pStyle w:val="TAC"/>
              <w:rPr>
                <w:del w:id="2349" w:author="ZTE-Ma Zhifeng-Rev" w:date="2021-10-14T16:39:00Z"/>
                <w:lang w:val="en-US" w:eastAsia="zh-CN"/>
              </w:rPr>
            </w:pPr>
          </w:p>
        </w:tc>
        <w:tc>
          <w:tcPr>
            <w:tcW w:w="1134" w:type="dxa"/>
            <w:vMerge/>
            <w:tcBorders>
              <w:left w:val="single" w:sz="4" w:space="0" w:color="auto"/>
              <w:right w:val="single" w:sz="4" w:space="0" w:color="auto"/>
            </w:tcBorders>
            <w:shd w:val="clear" w:color="auto" w:fill="auto"/>
            <w:vAlign w:val="center"/>
            <w:tcPrChange w:id="235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618A18E" w14:textId="26287117" w:rsidR="0004322C" w:rsidDel="00A37B15" w:rsidRDefault="0004322C" w:rsidP="0004322C">
            <w:pPr>
              <w:pStyle w:val="TAC"/>
              <w:rPr>
                <w:del w:id="2351" w:author="ZTE-Ma Zhifeng-Rev" w:date="2021-10-14T16:3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35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A924A" w14:textId="245B26D9" w:rsidR="0004322C" w:rsidDel="00A37B15" w:rsidRDefault="0004322C" w:rsidP="0004322C">
            <w:pPr>
              <w:pStyle w:val="TAC"/>
              <w:rPr>
                <w:del w:id="2353" w:author="ZTE-Ma Zhifeng-Rev" w:date="2021-10-14T16:39:00Z"/>
                <w:szCs w:val="18"/>
                <w:lang w:val="en-US" w:eastAsia="zh-CN"/>
              </w:rPr>
            </w:pPr>
            <w:del w:id="2354" w:author="ZTE-Ma Zhifeng-Rev" w:date="2021-10-14T16:39:00Z">
              <w:r w:rsidDel="00A37B15">
                <w:rPr>
                  <w:rFonts w:hint="eastAsia"/>
                  <w:lang w:val="en-US" w:eastAsia="zh-CN"/>
                </w:rPr>
                <w:delText>n</w:delText>
              </w:r>
              <w:r w:rsidDel="00A37B15">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35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CCAE239" w14:textId="620A4FA5" w:rsidR="0004322C" w:rsidDel="00A37B15" w:rsidRDefault="0004322C" w:rsidP="0004322C">
            <w:pPr>
              <w:pStyle w:val="TAC"/>
              <w:rPr>
                <w:del w:id="2356" w:author="ZTE-Ma Zhifeng-Rev" w:date="2021-10-14T16:39:00Z"/>
              </w:rPr>
            </w:pPr>
            <w:del w:id="2357" w:author="ZTE-Ma Zhifeng-Rev" w:date="2021-10-14T16:39:00Z">
              <w:r w:rsidDel="00A37B15">
                <w:rPr>
                  <w:rFonts w:cs="Arial"/>
                  <w:szCs w:val="18"/>
                </w:rPr>
                <w:delText>CA_n261L</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2358"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4E55672B" w14:textId="409E5637" w:rsidR="0004322C" w:rsidDel="00A37B15" w:rsidRDefault="0004322C" w:rsidP="0004322C">
            <w:pPr>
              <w:pStyle w:val="TAC"/>
              <w:rPr>
                <w:del w:id="2359" w:author="ZTE-Ma Zhifeng-Rev" w:date="2021-10-14T16:39:00Z"/>
                <w:lang w:val="en-US" w:eastAsia="zh-CN"/>
              </w:rPr>
            </w:pPr>
          </w:p>
        </w:tc>
      </w:tr>
      <w:tr w:rsidR="0004322C" w:rsidDel="00A37B15" w14:paraId="619F3F24" w14:textId="20034B05" w:rsidTr="00A50B17">
        <w:tblPrEx>
          <w:tblLook w:val="04A0" w:firstRow="1" w:lastRow="0" w:firstColumn="1" w:lastColumn="0" w:noHBand="0" w:noVBand="1"/>
          <w:tblPrExChange w:id="2360" w:author="ZTE-Ma Zhifeng-Rev" w:date="2021-10-14T19:16:00Z">
            <w:tblPrEx>
              <w:tblLook w:val="04A0" w:firstRow="1" w:lastRow="0" w:firstColumn="1" w:lastColumn="0" w:noHBand="0" w:noVBand="1"/>
            </w:tblPrEx>
          </w:tblPrExChange>
        </w:tblPrEx>
        <w:trPr>
          <w:trHeight w:val="187"/>
          <w:jc w:val="center"/>
          <w:del w:id="2361" w:author="ZTE-Ma Zhifeng-Rev" w:date="2021-10-14T16:39:00Z"/>
          <w:trPrChange w:id="2362"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2363"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60536E9" w14:textId="1ED16747" w:rsidR="0004322C" w:rsidDel="00A37B15" w:rsidRDefault="0004322C" w:rsidP="0004322C">
            <w:pPr>
              <w:pStyle w:val="TAC"/>
              <w:rPr>
                <w:del w:id="2364" w:author="ZTE-Ma Zhifeng-Rev" w:date="2021-10-14T16:39:00Z"/>
                <w:lang w:val="en-US" w:eastAsia="zh-CN"/>
              </w:rPr>
            </w:pPr>
            <w:del w:id="2365" w:author="ZTE-Ma Zhifeng-Rev" w:date="2021-10-14T16:39:00Z">
              <w:r w:rsidDel="00A37B15">
                <w:rPr>
                  <w:rFonts w:cs="Arial"/>
                  <w:szCs w:val="18"/>
                </w:rPr>
                <w:delText>CA_n260I-n261M</w:delText>
              </w:r>
            </w:del>
          </w:p>
        </w:tc>
        <w:tc>
          <w:tcPr>
            <w:tcW w:w="1134" w:type="dxa"/>
            <w:vMerge/>
            <w:tcBorders>
              <w:left w:val="single" w:sz="4" w:space="0" w:color="auto"/>
              <w:right w:val="single" w:sz="4" w:space="0" w:color="auto"/>
            </w:tcBorders>
            <w:shd w:val="clear" w:color="auto" w:fill="auto"/>
            <w:vAlign w:val="center"/>
            <w:tcPrChange w:id="236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1185513" w14:textId="6273DDFE" w:rsidR="0004322C" w:rsidDel="00A37B15" w:rsidRDefault="0004322C" w:rsidP="0004322C">
            <w:pPr>
              <w:pStyle w:val="TAC"/>
              <w:rPr>
                <w:del w:id="2367" w:author="ZTE-Ma Zhifeng-Rev" w:date="2021-10-14T16:3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36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477DF" w14:textId="5160D9F8" w:rsidR="0004322C" w:rsidDel="00A37B15" w:rsidRDefault="0004322C" w:rsidP="0004322C">
            <w:pPr>
              <w:pStyle w:val="TAC"/>
              <w:rPr>
                <w:del w:id="2369" w:author="ZTE-Ma Zhifeng-Rev" w:date="2021-10-14T16:39:00Z"/>
                <w:szCs w:val="18"/>
                <w:lang w:val="en-US" w:eastAsia="zh-CN"/>
              </w:rPr>
            </w:pPr>
            <w:del w:id="2370" w:author="ZTE-Ma Zhifeng-Rev" w:date="2021-10-14T16:39:00Z">
              <w:r w:rsidDel="00A37B15">
                <w:rPr>
                  <w:rFonts w:hint="eastAsia"/>
                  <w:lang w:val="en-US" w:eastAsia="zh-CN"/>
                </w:rPr>
                <w:delText>n</w:delText>
              </w:r>
              <w:r w:rsidDel="00A37B15">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37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DF761CD" w14:textId="38E42E44" w:rsidR="0004322C" w:rsidDel="00A37B15" w:rsidRDefault="0004322C" w:rsidP="0004322C">
            <w:pPr>
              <w:pStyle w:val="TAC"/>
              <w:rPr>
                <w:del w:id="2372" w:author="ZTE-Ma Zhifeng-Rev" w:date="2021-10-14T16:39:00Z"/>
              </w:rPr>
            </w:pPr>
            <w:del w:id="2373" w:author="ZTE-Ma Zhifeng-Rev" w:date="2021-10-14T16:39:00Z">
              <w:r w:rsidDel="00A37B15">
                <w:rPr>
                  <w:rFonts w:cs="Arial"/>
                  <w:szCs w:val="18"/>
                </w:rPr>
                <w:delText>CA_n260I</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2374"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166FFF3B" w14:textId="528A559D" w:rsidR="0004322C" w:rsidDel="00A37B15" w:rsidRDefault="0004322C" w:rsidP="0004322C">
            <w:pPr>
              <w:pStyle w:val="TAC"/>
              <w:rPr>
                <w:del w:id="2375" w:author="ZTE-Ma Zhifeng-Rev" w:date="2021-10-14T16:39:00Z"/>
                <w:lang w:val="en-US" w:eastAsia="zh-CN"/>
              </w:rPr>
            </w:pPr>
            <w:del w:id="2376" w:author="ZTE-Ma Zhifeng-Rev" w:date="2021-10-14T16:39:00Z">
              <w:r w:rsidDel="00A37B15">
                <w:rPr>
                  <w:rFonts w:hint="eastAsia"/>
                  <w:lang w:val="en-US" w:eastAsia="zh-CN"/>
                </w:rPr>
                <w:delText>0</w:delText>
              </w:r>
            </w:del>
          </w:p>
        </w:tc>
      </w:tr>
      <w:tr w:rsidR="0004322C" w:rsidDel="00A37B15" w14:paraId="245D7787" w14:textId="02FE76DE" w:rsidTr="00A50B17">
        <w:tblPrEx>
          <w:tblLook w:val="04A0" w:firstRow="1" w:lastRow="0" w:firstColumn="1" w:lastColumn="0" w:noHBand="0" w:noVBand="1"/>
          <w:tblPrExChange w:id="2377" w:author="ZTE-Ma Zhifeng-Rev" w:date="2021-10-14T19:16:00Z">
            <w:tblPrEx>
              <w:tblLook w:val="04A0" w:firstRow="1" w:lastRow="0" w:firstColumn="1" w:lastColumn="0" w:noHBand="0" w:noVBand="1"/>
            </w:tblPrEx>
          </w:tblPrExChange>
        </w:tblPrEx>
        <w:trPr>
          <w:trHeight w:val="187"/>
          <w:jc w:val="center"/>
          <w:del w:id="2378" w:author="ZTE-Ma Zhifeng-Rev" w:date="2021-10-14T16:39:00Z"/>
          <w:trPrChange w:id="2379"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2380"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35463793" w14:textId="3961B045" w:rsidR="0004322C" w:rsidDel="00A37B15" w:rsidRDefault="0004322C" w:rsidP="0004322C">
            <w:pPr>
              <w:pStyle w:val="TAC"/>
              <w:rPr>
                <w:del w:id="2381" w:author="ZTE-Ma Zhifeng-Rev" w:date="2021-10-14T16:39:00Z"/>
                <w:lang w:val="en-US" w:eastAsia="zh-CN"/>
              </w:rPr>
            </w:pPr>
          </w:p>
        </w:tc>
        <w:tc>
          <w:tcPr>
            <w:tcW w:w="1134" w:type="dxa"/>
            <w:vMerge/>
            <w:tcBorders>
              <w:left w:val="single" w:sz="4" w:space="0" w:color="auto"/>
              <w:right w:val="single" w:sz="4" w:space="0" w:color="auto"/>
            </w:tcBorders>
            <w:shd w:val="clear" w:color="auto" w:fill="auto"/>
            <w:vAlign w:val="center"/>
            <w:tcPrChange w:id="238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1CEC0AB" w14:textId="73B41C68" w:rsidR="0004322C" w:rsidDel="00A37B15" w:rsidRDefault="0004322C" w:rsidP="0004322C">
            <w:pPr>
              <w:pStyle w:val="TAC"/>
              <w:rPr>
                <w:del w:id="2383" w:author="ZTE-Ma Zhifeng-Rev" w:date="2021-10-14T16:39: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38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237C9" w14:textId="0BC213B6" w:rsidR="0004322C" w:rsidDel="00A37B15" w:rsidRDefault="0004322C" w:rsidP="0004322C">
            <w:pPr>
              <w:pStyle w:val="TAC"/>
              <w:rPr>
                <w:del w:id="2385" w:author="ZTE-Ma Zhifeng-Rev" w:date="2021-10-14T16:39:00Z"/>
                <w:szCs w:val="18"/>
                <w:lang w:val="en-US" w:eastAsia="zh-CN"/>
              </w:rPr>
            </w:pPr>
            <w:del w:id="2386" w:author="ZTE-Ma Zhifeng-Rev" w:date="2021-10-14T16:39:00Z">
              <w:r w:rsidDel="00A37B15">
                <w:rPr>
                  <w:rFonts w:hint="eastAsia"/>
                  <w:lang w:val="en-US" w:eastAsia="zh-CN"/>
                </w:rPr>
                <w:delText>n</w:delText>
              </w:r>
              <w:r w:rsidDel="00A37B15">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38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CE307CA" w14:textId="1799BDCF" w:rsidR="0004322C" w:rsidDel="00A37B15" w:rsidRDefault="0004322C" w:rsidP="0004322C">
            <w:pPr>
              <w:pStyle w:val="TAC"/>
              <w:rPr>
                <w:del w:id="2388" w:author="ZTE-Ma Zhifeng-Rev" w:date="2021-10-14T16:39:00Z"/>
              </w:rPr>
            </w:pPr>
            <w:del w:id="2389" w:author="ZTE-Ma Zhifeng-Rev" w:date="2021-10-14T16:39:00Z">
              <w:r w:rsidDel="00A37B15">
                <w:rPr>
                  <w:rFonts w:cs="Arial"/>
                  <w:szCs w:val="18"/>
                </w:rPr>
                <w:delText>CA_n261M</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2390"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0CAEAE32" w14:textId="00136460" w:rsidR="0004322C" w:rsidDel="00A37B15" w:rsidRDefault="0004322C" w:rsidP="0004322C">
            <w:pPr>
              <w:pStyle w:val="TAC"/>
              <w:rPr>
                <w:del w:id="2391" w:author="ZTE-Ma Zhifeng-Rev" w:date="2021-10-14T16:39:00Z"/>
                <w:lang w:val="en-US" w:eastAsia="zh-CN"/>
              </w:rPr>
            </w:pPr>
          </w:p>
        </w:tc>
      </w:tr>
      <w:tr w:rsidR="00A37B15" w14:paraId="346C38CC" w14:textId="77777777" w:rsidTr="00A50B17">
        <w:tblPrEx>
          <w:tblLook w:val="04A0" w:firstRow="1" w:lastRow="0" w:firstColumn="1" w:lastColumn="0" w:noHBand="0" w:noVBand="1"/>
          <w:tblPrExChange w:id="2392" w:author="ZTE-Ma Zhifeng-Rev" w:date="2021-10-14T19:16:00Z">
            <w:tblPrEx>
              <w:tblLook w:val="04A0" w:firstRow="1" w:lastRow="0" w:firstColumn="1" w:lastColumn="0" w:noHBand="0" w:noVBand="1"/>
            </w:tblPrEx>
          </w:tblPrExChange>
        </w:tblPrEx>
        <w:trPr>
          <w:trHeight w:val="187"/>
          <w:jc w:val="center"/>
          <w:ins w:id="2393" w:author="ZTE-Ma Zhifeng-Rev" w:date="2021-10-14T16:20:00Z"/>
          <w:trPrChange w:id="2394"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2395"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2E5A3EDC" w14:textId="2A4C71C4" w:rsidR="00A37B15" w:rsidRDefault="00A37B15" w:rsidP="00937637">
            <w:pPr>
              <w:pStyle w:val="TAC"/>
              <w:rPr>
                <w:ins w:id="2396" w:author="ZTE-Ma Zhifeng-Rev" w:date="2021-10-14T16:20:00Z"/>
                <w:lang w:val="en-US" w:eastAsia="zh-CN"/>
              </w:rPr>
            </w:pPr>
            <w:ins w:id="2397" w:author="ZTE-Ma Zhifeng-Rev" w:date="2021-10-14T16:21:00Z">
              <w:r>
                <w:rPr>
                  <w:rFonts w:cs="Arial"/>
                  <w:szCs w:val="18"/>
                </w:rPr>
                <w:t>CA_n260I-n261A</w:t>
              </w:r>
            </w:ins>
          </w:p>
        </w:tc>
        <w:tc>
          <w:tcPr>
            <w:tcW w:w="1134" w:type="dxa"/>
            <w:vMerge w:val="restart"/>
            <w:tcBorders>
              <w:left w:val="single" w:sz="4" w:space="0" w:color="auto"/>
              <w:right w:val="single" w:sz="4" w:space="0" w:color="auto"/>
            </w:tcBorders>
            <w:shd w:val="clear" w:color="auto" w:fill="auto"/>
            <w:vAlign w:val="center"/>
            <w:tcPrChange w:id="2398" w:author="ZTE-Ma Zhifeng-Rev" w:date="2021-10-14T19:16:00Z">
              <w:tcPr>
                <w:tcW w:w="1134" w:type="dxa"/>
                <w:gridSpan w:val="2"/>
                <w:vMerge w:val="restart"/>
                <w:tcBorders>
                  <w:left w:val="single" w:sz="4" w:space="0" w:color="auto"/>
                  <w:right w:val="single" w:sz="4" w:space="0" w:color="auto"/>
                </w:tcBorders>
                <w:shd w:val="clear" w:color="auto" w:fill="auto"/>
                <w:vAlign w:val="center"/>
              </w:tcPr>
            </w:tcPrChange>
          </w:tcPr>
          <w:p w14:paraId="572A513E" w14:textId="66487634" w:rsidR="00A37B15" w:rsidRDefault="00A37B15" w:rsidP="00937637">
            <w:pPr>
              <w:pStyle w:val="TAC"/>
              <w:rPr>
                <w:ins w:id="2399" w:author="ZTE-Ma Zhifeng-Rev" w:date="2021-10-14T16:20:00Z"/>
                <w:lang w:val="en-US" w:eastAsia="zh-CN"/>
              </w:rPr>
            </w:pPr>
            <w:ins w:id="2400" w:author="ZTE-Ma Zhifeng-Rev" w:date="2021-10-14T16:38:00Z">
              <w:r>
                <w:rPr>
                  <w:rFonts w:cs="Arial"/>
                  <w:szCs w:val="18"/>
                </w:rPr>
                <w:t>CA_n260G CA_n260H</w:t>
              </w:r>
              <w:r>
                <w:rPr>
                  <w:rFonts w:cs="Arial"/>
                  <w:szCs w:val="18"/>
                </w:rPr>
                <w:br/>
                <w:t>CA_n260I 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401"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B90C4" w14:textId="41396F7F" w:rsidR="00A37B15" w:rsidRDefault="00A37B15" w:rsidP="00937637">
            <w:pPr>
              <w:pStyle w:val="TAC"/>
              <w:rPr>
                <w:ins w:id="2402" w:author="ZTE-Ma Zhifeng-Rev" w:date="2021-10-14T16:20:00Z"/>
                <w:lang w:val="en-US" w:eastAsia="zh-CN"/>
              </w:rPr>
            </w:pPr>
            <w:ins w:id="2403" w:author="ZTE-Ma Zhifeng-Rev" w:date="2021-10-14T16:21: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404"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86D6F7E" w14:textId="537728C3" w:rsidR="00A37B15" w:rsidRDefault="00A37B15" w:rsidP="00937637">
            <w:pPr>
              <w:pStyle w:val="TAC"/>
              <w:rPr>
                <w:ins w:id="2405" w:author="ZTE-Ma Zhifeng-Rev" w:date="2021-10-14T16:20:00Z"/>
                <w:rFonts w:cs="Arial"/>
                <w:szCs w:val="18"/>
              </w:rPr>
            </w:pPr>
            <w:ins w:id="2406" w:author="ZTE-Ma Zhifeng-Rev" w:date="2021-10-14T16:21:00Z">
              <w:r>
                <w:rPr>
                  <w:rFonts w:cs="Arial"/>
                  <w:szCs w:val="18"/>
                </w:rPr>
                <w:t>CA_n260I</w:t>
              </w:r>
            </w:ins>
          </w:p>
        </w:tc>
        <w:tc>
          <w:tcPr>
            <w:tcW w:w="1696" w:type="dxa"/>
            <w:tcBorders>
              <w:left w:val="single" w:sz="4" w:space="0" w:color="auto"/>
              <w:bottom w:val="nil"/>
              <w:right w:val="single" w:sz="4" w:space="0" w:color="auto"/>
            </w:tcBorders>
            <w:shd w:val="clear" w:color="auto" w:fill="auto"/>
            <w:vAlign w:val="center"/>
            <w:tcPrChange w:id="2407"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795B08C4" w14:textId="1D63A193" w:rsidR="00A37B15" w:rsidRDefault="00A37B15" w:rsidP="00937637">
            <w:pPr>
              <w:pStyle w:val="TAC"/>
              <w:rPr>
                <w:ins w:id="2408" w:author="ZTE-Ma Zhifeng-Rev" w:date="2021-10-14T16:20:00Z"/>
                <w:lang w:val="en-US" w:eastAsia="zh-CN"/>
              </w:rPr>
            </w:pPr>
            <w:ins w:id="2409" w:author="ZTE-Ma Zhifeng-Rev" w:date="2021-10-14T16:21:00Z">
              <w:r>
                <w:rPr>
                  <w:rFonts w:hint="eastAsia"/>
                  <w:lang w:val="en-US" w:eastAsia="zh-CN"/>
                </w:rPr>
                <w:t>0</w:t>
              </w:r>
            </w:ins>
          </w:p>
        </w:tc>
      </w:tr>
      <w:tr w:rsidR="00A37B15" w14:paraId="624A4312" w14:textId="77777777" w:rsidTr="00A50B17">
        <w:tblPrEx>
          <w:tblLook w:val="04A0" w:firstRow="1" w:lastRow="0" w:firstColumn="1" w:lastColumn="0" w:noHBand="0" w:noVBand="1"/>
          <w:tblPrExChange w:id="2410" w:author="ZTE-Ma Zhifeng-Rev" w:date="2021-10-14T19:16:00Z">
            <w:tblPrEx>
              <w:tblLook w:val="04A0" w:firstRow="1" w:lastRow="0" w:firstColumn="1" w:lastColumn="0" w:noHBand="0" w:noVBand="1"/>
            </w:tblPrEx>
          </w:tblPrExChange>
        </w:tblPrEx>
        <w:trPr>
          <w:trHeight w:val="187"/>
          <w:jc w:val="center"/>
          <w:ins w:id="2411" w:author="ZTE-Ma Zhifeng-Rev" w:date="2021-10-14T16:21:00Z"/>
          <w:trPrChange w:id="2412"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2413"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C443B0" w14:textId="77777777" w:rsidR="00A37B15" w:rsidRDefault="00A37B15" w:rsidP="00937637">
            <w:pPr>
              <w:pStyle w:val="TAC"/>
              <w:rPr>
                <w:ins w:id="2414" w:author="ZTE-Ma Zhifeng-Rev" w:date="2021-10-14T16:21:00Z"/>
                <w:lang w:val="en-US" w:eastAsia="zh-CN"/>
              </w:rPr>
            </w:pPr>
          </w:p>
        </w:tc>
        <w:tc>
          <w:tcPr>
            <w:tcW w:w="1134" w:type="dxa"/>
            <w:vMerge/>
            <w:tcBorders>
              <w:left w:val="single" w:sz="4" w:space="0" w:color="auto"/>
              <w:right w:val="single" w:sz="4" w:space="0" w:color="auto"/>
            </w:tcBorders>
            <w:shd w:val="clear" w:color="auto" w:fill="auto"/>
            <w:vAlign w:val="center"/>
            <w:tcPrChange w:id="2415"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47656F35" w14:textId="77777777" w:rsidR="00A37B15" w:rsidRDefault="00A37B15" w:rsidP="00937637">
            <w:pPr>
              <w:pStyle w:val="TAC"/>
              <w:rPr>
                <w:ins w:id="2416" w:author="ZTE-Ma Zhifeng-Rev" w:date="2021-10-14T16:2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417"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82DE8" w14:textId="77777777" w:rsidR="00A37B15" w:rsidRDefault="00A37B15" w:rsidP="00937637">
            <w:pPr>
              <w:pStyle w:val="TAC"/>
              <w:rPr>
                <w:ins w:id="2418" w:author="ZTE-Ma Zhifeng-Rev" w:date="2021-10-14T16:21:00Z"/>
                <w:szCs w:val="18"/>
                <w:lang w:val="en-US" w:eastAsia="zh-CN"/>
              </w:rPr>
            </w:pPr>
            <w:ins w:id="2419" w:author="ZTE-Ma Zhifeng-Rev" w:date="2021-10-14T16:21:00Z">
              <w:r>
                <w:rPr>
                  <w:rFonts w:hint="eastAsia"/>
                  <w:lang w:val="en-US" w:eastAsia="zh-CN"/>
                </w:rPr>
                <w:t>n</w:t>
              </w:r>
              <w:r>
                <w:rPr>
                  <w:lang w:val="en-US" w:eastAsia="zh-CN"/>
                </w:rPr>
                <w:t>261</w:t>
              </w:r>
            </w:ins>
          </w:p>
        </w:tc>
        <w:tc>
          <w:tcPr>
            <w:tcW w:w="567" w:type="dxa"/>
            <w:tcBorders>
              <w:top w:val="single" w:sz="4" w:space="0" w:color="auto"/>
              <w:left w:val="single" w:sz="4" w:space="0" w:color="auto"/>
              <w:bottom w:val="single" w:sz="4" w:space="0" w:color="auto"/>
              <w:right w:val="single" w:sz="4" w:space="0" w:color="auto"/>
            </w:tcBorders>
            <w:vAlign w:val="center"/>
            <w:tcPrChange w:id="2420"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CB5D51A" w14:textId="77777777" w:rsidR="00A37B15" w:rsidRDefault="00A37B15" w:rsidP="00937637">
            <w:pPr>
              <w:pStyle w:val="TAC"/>
              <w:rPr>
                <w:ins w:id="2421" w:author="ZTE-Ma Zhifeng-Rev" w:date="2021-10-14T16:21:00Z"/>
              </w:rPr>
            </w:pPr>
            <w:ins w:id="2422" w:author="ZTE-Ma Zhifeng-Rev" w:date="2021-10-14T16:21:00Z">
              <w:r>
                <w:rPr>
                  <w:lang w:eastAsia="zh-CN"/>
                </w:rPr>
                <w:t>50</w:t>
              </w:r>
            </w:ins>
          </w:p>
        </w:tc>
        <w:tc>
          <w:tcPr>
            <w:tcW w:w="708" w:type="dxa"/>
            <w:tcBorders>
              <w:top w:val="single" w:sz="4" w:space="0" w:color="auto"/>
              <w:left w:val="single" w:sz="4" w:space="0" w:color="auto"/>
              <w:bottom w:val="single" w:sz="4" w:space="0" w:color="auto"/>
              <w:right w:val="single" w:sz="4" w:space="0" w:color="auto"/>
            </w:tcBorders>
            <w:vAlign w:val="center"/>
            <w:tcPrChange w:id="2423"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6BD2CA5" w14:textId="77777777" w:rsidR="00A37B15" w:rsidRDefault="00A37B15" w:rsidP="00937637">
            <w:pPr>
              <w:pStyle w:val="TAC"/>
              <w:rPr>
                <w:ins w:id="2424" w:author="ZTE-Ma Zhifeng-Rev" w:date="2021-10-14T16:21:00Z"/>
              </w:rPr>
            </w:pPr>
            <w:ins w:id="2425" w:author="ZTE-Ma Zhifeng-Rev" w:date="2021-10-14T16:21:00Z">
              <w:r>
                <w:rPr>
                  <w:lang w:eastAsia="zh-CN"/>
                </w:rPr>
                <w:t>100</w:t>
              </w:r>
            </w:ins>
          </w:p>
        </w:tc>
        <w:tc>
          <w:tcPr>
            <w:tcW w:w="709" w:type="dxa"/>
            <w:tcBorders>
              <w:top w:val="single" w:sz="4" w:space="0" w:color="auto"/>
              <w:left w:val="single" w:sz="4" w:space="0" w:color="auto"/>
              <w:bottom w:val="single" w:sz="4" w:space="0" w:color="auto"/>
              <w:right w:val="single" w:sz="4" w:space="0" w:color="auto"/>
            </w:tcBorders>
            <w:vAlign w:val="center"/>
            <w:tcPrChange w:id="2426"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5266ACDA" w14:textId="77777777" w:rsidR="00A37B15" w:rsidRDefault="00A37B15" w:rsidP="00937637">
            <w:pPr>
              <w:pStyle w:val="TAC"/>
              <w:rPr>
                <w:ins w:id="2427" w:author="ZTE-Ma Zhifeng-Rev" w:date="2021-10-14T16:21:00Z"/>
              </w:rPr>
            </w:pPr>
            <w:ins w:id="2428" w:author="ZTE-Ma Zhifeng-Rev" w:date="2021-10-14T16:21:00Z">
              <w:r>
                <w:rPr>
                  <w:lang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Change w:id="2429"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8020B39" w14:textId="77777777" w:rsidR="00A37B15" w:rsidRDefault="00A37B15" w:rsidP="00937637">
            <w:pPr>
              <w:pStyle w:val="TAC"/>
              <w:rPr>
                <w:ins w:id="2430" w:author="ZTE-Ma Zhifeng-Rev" w:date="2021-10-14T16:21:00Z"/>
              </w:rPr>
            </w:pPr>
            <w:ins w:id="2431" w:author="ZTE-Ma Zhifeng-Rev" w:date="2021-10-14T16:21:00Z">
              <w:r>
                <w:rPr>
                  <w:lang w:eastAsia="zh-CN"/>
                </w:rPr>
                <w:t>400</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2432"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1175765B" w14:textId="77777777" w:rsidR="00A37B15" w:rsidRDefault="00A37B15" w:rsidP="00937637">
            <w:pPr>
              <w:pStyle w:val="TAC"/>
              <w:rPr>
                <w:ins w:id="2433" w:author="ZTE-Ma Zhifeng-Rev" w:date="2021-10-14T16:21:00Z"/>
                <w:lang w:val="en-US" w:eastAsia="zh-CN"/>
              </w:rPr>
            </w:pPr>
          </w:p>
        </w:tc>
      </w:tr>
      <w:tr w:rsidR="00A37B15" w14:paraId="34CDFCB8" w14:textId="77777777" w:rsidTr="00A50B17">
        <w:tblPrEx>
          <w:tblLook w:val="04A0" w:firstRow="1" w:lastRow="0" w:firstColumn="1" w:lastColumn="0" w:noHBand="0" w:noVBand="1"/>
          <w:tblPrExChange w:id="2434" w:author="ZTE-Ma Zhifeng-Rev" w:date="2021-10-14T19:16:00Z">
            <w:tblPrEx>
              <w:tblLook w:val="04A0" w:firstRow="1" w:lastRow="0" w:firstColumn="1" w:lastColumn="0" w:noHBand="0" w:noVBand="1"/>
            </w:tblPrEx>
          </w:tblPrExChange>
        </w:tblPrEx>
        <w:trPr>
          <w:trHeight w:val="187"/>
          <w:jc w:val="center"/>
          <w:ins w:id="2435" w:author="ZTE-Ma Zhifeng-Rev" w:date="2021-10-14T16:20:00Z"/>
          <w:trPrChange w:id="2436"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2437"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7CA42348" w14:textId="74FE4C41" w:rsidR="00A37B15" w:rsidRDefault="00A37B15" w:rsidP="00A37B15">
            <w:pPr>
              <w:pStyle w:val="TAC"/>
              <w:rPr>
                <w:ins w:id="2438" w:author="ZTE-Ma Zhifeng-Rev" w:date="2021-10-14T16:20:00Z"/>
                <w:lang w:val="en-US" w:eastAsia="zh-CN"/>
              </w:rPr>
            </w:pPr>
            <w:ins w:id="2439" w:author="ZTE-Ma Zhifeng-Rev" w:date="2021-10-14T16:32:00Z">
              <w:r>
                <w:rPr>
                  <w:rFonts w:cs="Arial"/>
                  <w:szCs w:val="18"/>
                </w:rPr>
                <w:t>CA_n260I-n261G</w:t>
              </w:r>
            </w:ins>
          </w:p>
        </w:tc>
        <w:tc>
          <w:tcPr>
            <w:tcW w:w="1134" w:type="dxa"/>
            <w:vMerge/>
            <w:tcBorders>
              <w:left w:val="single" w:sz="4" w:space="0" w:color="auto"/>
              <w:right w:val="single" w:sz="4" w:space="0" w:color="auto"/>
            </w:tcBorders>
            <w:shd w:val="clear" w:color="auto" w:fill="auto"/>
            <w:vAlign w:val="center"/>
            <w:tcPrChange w:id="244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FEA68EF" w14:textId="77777777" w:rsidR="00A37B15" w:rsidRDefault="00A37B15" w:rsidP="00A37B15">
            <w:pPr>
              <w:pStyle w:val="TAC"/>
              <w:rPr>
                <w:ins w:id="2441" w:author="ZTE-Ma Zhifeng-Rev" w:date="2021-10-14T16:2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44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86255" w14:textId="7B0B9E0A" w:rsidR="00A37B15" w:rsidRDefault="00A37B15" w:rsidP="00A37B15">
            <w:pPr>
              <w:pStyle w:val="TAC"/>
              <w:rPr>
                <w:ins w:id="2443" w:author="ZTE-Ma Zhifeng-Rev" w:date="2021-10-14T16:20:00Z"/>
                <w:lang w:val="en-US" w:eastAsia="zh-CN"/>
              </w:rPr>
            </w:pPr>
            <w:ins w:id="2444" w:author="ZTE-Ma Zhifeng-Rev" w:date="2021-10-14T16:37: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44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87111A0" w14:textId="07BADD86" w:rsidR="00A37B15" w:rsidRDefault="00A37B15" w:rsidP="00A37B15">
            <w:pPr>
              <w:pStyle w:val="TAC"/>
              <w:rPr>
                <w:ins w:id="2446" w:author="ZTE-Ma Zhifeng-Rev" w:date="2021-10-14T16:20:00Z"/>
                <w:rFonts w:cs="Arial"/>
                <w:szCs w:val="18"/>
              </w:rPr>
            </w:pPr>
            <w:ins w:id="2447" w:author="ZTE-Ma Zhifeng-Rev" w:date="2021-10-14T16:37:00Z">
              <w:r>
                <w:rPr>
                  <w:rFonts w:cs="Arial"/>
                  <w:szCs w:val="18"/>
                </w:rPr>
                <w:t>CA_n260I</w:t>
              </w:r>
            </w:ins>
          </w:p>
        </w:tc>
        <w:tc>
          <w:tcPr>
            <w:tcW w:w="1696" w:type="dxa"/>
            <w:tcBorders>
              <w:left w:val="single" w:sz="4" w:space="0" w:color="auto"/>
              <w:bottom w:val="nil"/>
              <w:right w:val="single" w:sz="4" w:space="0" w:color="auto"/>
            </w:tcBorders>
            <w:shd w:val="clear" w:color="auto" w:fill="auto"/>
            <w:vAlign w:val="center"/>
            <w:tcPrChange w:id="2448"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74BDEA2F" w14:textId="3D0FF0BA" w:rsidR="00A37B15" w:rsidRDefault="00A37B15" w:rsidP="00A37B15">
            <w:pPr>
              <w:pStyle w:val="TAC"/>
              <w:rPr>
                <w:ins w:id="2449" w:author="ZTE-Ma Zhifeng-Rev" w:date="2021-10-14T16:20:00Z"/>
                <w:lang w:val="en-US" w:eastAsia="zh-CN"/>
              </w:rPr>
            </w:pPr>
            <w:ins w:id="2450" w:author="ZTE-Ma Zhifeng-Rev" w:date="2021-10-14T16:36:00Z">
              <w:r>
                <w:rPr>
                  <w:rFonts w:hint="eastAsia"/>
                  <w:lang w:val="en-US" w:eastAsia="zh-CN"/>
                </w:rPr>
                <w:t>0</w:t>
              </w:r>
            </w:ins>
          </w:p>
        </w:tc>
      </w:tr>
      <w:tr w:rsidR="00A37B15" w14:paraId="4B9DB3FE" w14:textId="77777777" w:rsidTr="00A50B17">
        <w:tblPrEx>
          <w:tblLook w:val="04A0" w:firstRow="1" w:lastRow="0" w:firstColumn="1" w:lastColumn="0" w:noHBand="0" w:noVBand="1"/>
          <w:tblPrExChange w:id="2451" w:author="ZTE-Ma Zhifeng-Rev" w:date="2021-10-14T19:16:00Z">
            <w:tblPrEx>
              <w:tblLook w:val="04A0" w:firstRow="1" w:lastRow="0" w:firstColumn="1" w:lastColumn="0" w:noHBand="0" w:noVBand="1"/>
            </w:tblPrEx>
          </w:tblPrExChange>
        </w:tblPrEx>
        <w:trPr>
          <w:trHeight w:val="187"/>
          <w:jc w:val="center"/>
          <w:ins w:id="2452" w:author="ZTE-Ma Zhifeng-Rev" w:date="2021-10-14T16:21:00Z"/>
          <w:trPrChange w:id="2453"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2454"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F16A15" w14:textId="77777777" w:rsidR="00A37B15" w:rsidRDefault="00A37B15" w:rsidP="00A37B15">
            <w:pPr>
              <w:pStyle w:val="TAC"/>
              <w:rPr>
                <w:ins w:id="2455" w:author="ZTE-Ma Zhifeng-Rev" w:date="2021-10-14T16:21:00Z"/>
                <w:lang w:val="en-US" w:eastAsia="zh-CN"/>
              </w:rPr>
            </w:pPr>
          </w:p>
        </w:tc>
        <w:tc>
          <w:tcPr>
            <w:tcW w:w="1134" w:type="dxa"/>
            <w:vMerge/>
            <w:tcBorders>
              <w:left w:val="single" w:sz="4" w:space="0" w:color="auto"/>
              <w:right w:val="single" w:sz="4" w:space="0" w:color="auto"/>
            </w:tcBorders>
            <w:shd w:val="clear" w:color="auto" w:fill="auto"/>
            <w:vAlign w:val="center"/>
            <w:tcPrChange w:id="245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67FB09A" w14:textId="77777777" w:rsidR="00A37B15" w:rsidRDefault="00A37B15" w:rsidP="00A37B15">
            <w:pPr>
              <w:pStyle w:val="TAC"/>
              <w:rPr>
                <w:ins w:id="2457" w:author="ZTE-Ma Zhifeng-Rev" w:date="2021-10-14T16:2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45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6C476" w14:textId="26D102C5" w:rsidR="00A37B15" w:rsidRDefault="00A37B15" w:rsidP="00A37B15">
            <w:pPr>
              <w:pStyle w:val="TAC"/>
              <w:rPr>
                <w:ins w:id="2459" w:author="ZTE-Ma Zhifeng-Rev" w:date="2021-10-14T16:21:00Z"/>
                <w:lang w:val="en-US" w:eastAsia="zh-CN"/>
              </w:rPr>
            </w:pPr>
            <w:ins w:id="2460" w:author="ZTE-Ma Zhifeng-Rev" w:date="2021-10-14T16:37: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46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7CBA568" w14:textId="3B641609" w:rsidR="00A37B15" w:rsidRDefault="00A37B15" w:rsidP="00A37B15">
            <w:pPr>
              <w:pStyle w:val="TAC"/>
              <w:rPr>
                <w:ins w:id="2462" w:author="ZTE-Ma Zhifeng-Rev" w:date="2021-10-14T16:21:00Z"/>
                <w:rFonts w:cs="Arial"/>
                <w:szCs w:val="18"/>
              </w:rPr>
            </w:pPr>
            <w:ins w:id="2463" w:author="ZTE-Ma Zhifeng-Rev" w:date="2021-10-14T16:37:00Z">
              <w:r>
                <w:rPr>
                  <w:rFonts w:cs="Arial"/>
                  <w:szCs w:val="18"/>
                </w:rPr>
                <w:t>CA_n261G</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2464"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7A9545A5" w14:textId="77777777" w:rsidR="00A37B15" w:rsidRDefault="00A37B15" w:rsidP="00A37B15">
            <w:pPr>
              <w:pStyle w:val="TAC"/>
              <w:rPr>
                <w:ins w:id="2465" w:author="ZTE-Ma Zhifeng-Rev" w:date="2021-10-14T16:21:00Z"/>
                <w:lang w:val="en-US" w:eastAsia="zh-CN"/>
              </w:rPr>
            </w:pPr>
          </w:p>
        </w:tc>
      </w:tr>
      <w:tr w:rsidR="00A37B15" w14:paraId="52622AE6" w14:textId="77777777" w:rsidTr="00A50B17">
        <w:tblPrEx>
          <w:tblLook w:val="04A0" w:firstRow="1" w:lastRow="0" w:firstColumn="1" w:lastColumn="0" w:noHBand="0" w:noVBand="1"/>
          <w:tblPrExChange w:id="2466" w:author="ZTE-Ma Zhifeng-Rev" w:date="2021-10-14T19:16:00Z">
            <w:tblPrEx>
              <w:tblLook w:val="04A0" w:firstRow="1" w:lastRow="0" w:firstColumn="1" w:lastColumn="0" w:noHBand="0" w:noVBand="1"/>
            </w:tblPrEx>
          </w:tblPrExChange>
        </w:tblPrEx>
        <w:trPr>
          <w:trHeight w:val="187"/>
          <w:jc w:val="center"/>
          <w:ins w:id="2467" w:author="ZTE-Ma Zhifeng-Rev" w:date="2021-10-14T16:20:00Z"/>
          <w:trPrChange w:id="2468"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2469"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3124280B" w14:textId="4F3288CB" w:rsidR="00A37B15" w:rsidRDefault="00A37B15" w:rsidP="00A37B15">
            <w:pPr>
              <w:pStyle w:val="TAC"/>
              <w:rPr>
                <w:ins w:id="2470" w:author="ZTE-Ma Zhifeng-Rev" w:date="2021-10-14T16:20:00Z"/>
                <w:lang w:val="en-US" w:eastAsia="zh-CN"/>
              </w:rPr>
            </w:pPr>
            <w:ins w:id="2471" w:author="ZTE-Ma Zhifeng-Rev" w:date="2021-10-14T16:32:00Z">
              <w:r>
                <w:rPr>
                  <w:rFonts w:cs="Arial"/>
                  <w:szCs w:val="18"/>
                </w:rPr>
                <w:t>CA_n260I-n261H</w:t>
              </w:r>
            </w:ins>
          </w:p>
        </w:tc>
        <w:tc>
          <w:tcPr>
            <w:tcW w:w="1134" w:type="dxa"/>
            <w:vMerge/>
            <w:tcBorders>
              <w:left w:val="single" w:sz="4" w:space="0" w:color="auto"/>
              <w:right w:val="single" w:sz="4" w:space="0" w:color="auto"/>
            </w:tcBorders>
            <w:shd w:val="clear" w:color="auto" w:fill="auto"/>
            <w:vAlign w:val="center"/>
            <w:tcPrChange w:id="247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320F541" w14:textId="77777777" w:rsidR="00A37B15" w:rsidRDefault="00A37B15" w:rsidP="00A37B15">
            <w:pPr>
              <w:pStyle w:val="TAC"/>
              <w:rPr>
                <w:ins w:id="2473" w:author="ZTE-Ma Zhifeng-Rev" w:date="2021-10-14T16:2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47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D8E7D" w14:textId="09AE2247" w:rsidR="00A37B15" w:rsidRDefault="00A37B15" w:rsidP="00A37B15">
            <w:pPr>
              <w:pStyle w:val="TAC"/>
              <w:rPr>
                <w:ins w:id="2475" w:author="ZTE-Ma Zhifeng-Rev" w:date="2021-10-14T16:20:00Z"/>
                <w:lang w:val="en-US" w:eastAsia="zh-CN"/>
              </w:rPr>
            </w:pPr>
            <w:ins w:id="2476" w:author="ZTE-Ma Zhifeng-Rev" w:date="2021-10-14T16:37: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47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0001D04" w14:textId="7865AA72" w:rsidR="00A37B15" w:rsidRDefault="00A37B15" w:rsidP="00A37B15">
            <w:pPr>
              <w:pStyle w:val="TAC"/>
              <w:rPr>
                <w:ins w:id="2478" w:author="ZTE-Ma Zhifeng-Rev" w:date="2021-10-14T16:20:00Z"/>
                <w:rFonts w:cs="Arial"/>
                <w:szCs w:val="18"/>
              </w:rPr>
            </w:pPr>
            <w:ins w:id="2479" w:author="ZTE-Ma Zhifeng-Rev" w:date="2021-10-14T16:37:00Z">
              <w:r>
                <w:rPr>
                  <w:rFonts w:cs="Arial"/>
                  <w:szCs w:val="18"/>
                </w:rPr>
                <w:t>CA_n260I</w:t>
              </w:r>
            </w:ins>
          </w:p>
        </w:tc>
        <w:tc>
          <w:tcPr>
            <w:tcW w:w="1696" w:type="dxa"/>
            <w:tcBorders>
              <w:left w:val="single" w:sz="4" w:space="0" w:color="auto"/>
              <w:bottom w:val="nil"/>
              <w:right w:val="single" w:sz="4" w:space="0" w:color="auto"/>
            </w:tcBorders>
            <w:shd w:val="clear" w:color="auto" w:fill="auto"/>
            <w:vAlign w:val="center"/>
            <w:tcPrChange w:id="2480"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0F65E07F" w14:textId="2792E2D1" w:rsidR="00A37B15" w:rsidRDefault="00A37B15" w:rsidP="00A37B15">
            <w:pPr>
              <w:pStyle w:val="TAC"/>
              <w:rPr>
                <w:ins w:id="2481" w:author="ZTE-Ma Zhifeng-Rev" w:date="2021-10-14T16:20:00Z"/>
                <w:lang w:val="en-US" w:eastAsia="zh-CN"/>
              </w:rPr>
            </w:pPr>
            <w:ins w:id="2482" w:author="ZTE-Ma Zhifeng-Rev" w:date="2021-10-14T16:36:00Z">
              <w:r>
                <w:rPr>
                  <w:rFonts w:hint="eastAsia"/>
                  <w:lang w:val="en-US" w:eastAsia="zh-CN"/>
                </w:rPr>
                <w:t>0</w:t>
              </w:r>
            </w:ins>
          </w:p>
        </w:tc>
      </w:tr>
      <w:tr w:rsidR="00A37B15" w14:paraId="4C7800AB" w14:textId="77777777" w:rsidTr="00A50B17">
        <w:tblPrEx>
          <w:tblLook w:val="04A0" w:firstRow="1" w:lastRow="0" w:firstColumn="1" w:lastColumn="0" w:noHBand="0" w:noVBand="1"/>
          <w:tblPrExChange w:id="2483" w:author="ZTE-Ma Zhifeng-Rev" w:date="2021-10-14T19:16:00Z">
            <w:tblPrEx>
              <w:tblLook w:val="04A0" w:firstRow="1" w:lastRow="0" w:firstColumn="1" w:lastColumn="0" w:noHBand="0" w:noVBand="1"/>
            </w:tblPrEx>
          </w:tblPrExChange>
        </w:tblPrEx>
        <w:trPr>
          <w:trHeight w:val="187"/>
          <w:jc w:val="center"/>
          <w:ins w:id="2484" w:author="ZTE-Ma Zhifeng-Rev" w:date="2021-10-14T16:20:00Z"/>
          <w:trPrChange w:id="2485"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2486"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AF7671" w14:textId="77777777" w:rsidR="00A37B15" w:rsidRDefault="00A37B15" w:rsidP="00A37B15">
            <w:pPr>
              <w:pStyle w:val="TAC"/>
              <w:rPr>
                <w:ins w:id="2487" w:author="ZTE-Ma Zhifeng-Rev" w:date="2021-10-14T16:20:00Z"/>
                <w:lang w:val="en-US" w:eastAsia="zh-CN"/>
              </w:rPr>
            </w:pPr>
          </w:p>
        </w:tc>
        <w:tc>
          <w:tcPr>
            <w:tcW w:w="1134" w:type="dxa"/>
            <w:vMerge/>
            <w:tcBorders>
              <w:left w:val="single" w:sz="4" w:space="0" w:color="auto"/>
              <w:right w:val="single" w:sz="4" w:space="0" w:color="auto"/>
            </w:tcBorders>
            <w:shd w:val="clear" w:color="auto" w:fill="auto"/>
            <w:vAlign w:val="center"/>
            <w:tcPrChange w:id="248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95FBC19" w14:textId="77777777" w:rsidR="00A37B15" w:rsidRDefault="00A37B15" w:rsidP="00A37B15">
            <w:pPr>
              <w:pStyle w:val="TAC"/>
              <w:rPr>
                <w:ins w:id="2489" w:author="ZTE-Ma Zhifeng-Rev" w:date="2021-10-14T16:2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49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FC60D" w14:textId="6F48E181" w:rsidR="00A37B15" w:rsidRDefault="00A37B15" w:rsidP="00A37B15">
            <w:pPr>
              <w:pStyle w:val="TAC"/>
              <w:rPr>
                <w:ins w:id="2491" w:author="ZTE-Ma Zhifeng-Rev" w:date="2021-10-14T16:20:00Z"/>
                <w:lang w:val="en-US" w:eastAsia="zh-CN"/>
              </w:rPr>
            </w:pPr>
            <w:ins w:id="2492" w:author="ZTE-Ma Zhifeng-Rev" w:date="2021-10-14T16:37: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49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01DB8B1" w14:textId="5A000913" w:rsidR="00A37B15" w:rsidRDefault="00A37B15" w:rsidP="00A37B15">
            <w:pPr>
              <w:pStyle w:val="TAC"/>
              <w:rPr>
                <w:ins w:id="2494" w:author="ZTE-Ma Zhifeng-Rev" w:date="2021-10-14T16:20:00Z"/>
                <w:rFonts w:cs="Arial"/>
                <w:szCs w:val="18"/>
              </w:rPr>
            </w:pPr>
            <w:ins w:id="2495" w:author="ZTE-Ma Zhifeng-Rev" w:date="2021-10-14T16:37:00Z">
              <w:r>
                <w:rPr>
                  <w:rFonts w:cs="Arial"/>
                  <w:szCs w:val="18"/>
                </w:rPr>
                <w:t>CA_n261H</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2496"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7F431B37" w14:textId="77777777" w:rsidR="00A37B15" w:rsidRDefault="00A37B15" w:rsidP="00A37B15">
            <w:pPr>
              <w:pStyle w:val="TAC"/>
              <w:rPr>
                <w:ins w:id="2497" w:author="ZTE-Ma Zhifeng-Rev" w:date="2021-10-14T16:20:00Z"/>
                <w:lang w:val="en-US" w:eastAsia="zh-CN"/>
              </w:rPr>
            </w:pPr>
          </w:p>
        </w:tc>
      </w:tr>
      <w:tr w:rsidR="00A37B15" w14:paraId="618D82EA" w14:textId="77777777" w:rsidTr="00A50B17">
        <w:tblPrEx>
          <w:tblLook w:val="04A0" w:firstRow="1" w:lastRow="0" w:firstColumn="1" w:lastColumn="0" w:noHBand="0" w:noVBand="1"/>
          <w:tblPrExChange w:id="2498" w:author="ZTE-Ma Zhifeng-Rev" w:date="2021-10-14T19:16:00Z">
            <w:tblPrEx>
              <w:tblLook w:val="04A0" w:firstRow="1" w:lastRow="0" w:firstColumn="1" w:lastColumn="0" w:noHBand="0" w:noVBand="1"/>
            </w:tblPrEx>
          </w:tblPrExChange>
        </w:tblPrEx>
        <w:trPr>
          <w:trHeight w:val="187"/>
          <w:jc w:val="center"/>
          <w:ins w:id="2499" w:author="ZTE-Ma Zhifeng-Rev" w:date="2021-10-14T16:20:00Z"/>
          <w:trPrChange w:id="2500"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2501"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14CF3D6C" w14:textId="06D257DC" w:rsidR="00A37B15" w:rsidRDefault="00A37B15" w:rsidP="00A37B15">
            <w:pPr>
              <w:pStyle w:val="TAC"/>
              <w:rPr>
                <w:ins w:id="2502" w:author="ZTE-Ma Zhifeng-Rev" w:date="2021-10-14T16:20:00Z"/>
                <w:lang w:val="en-US" w:eastAsia="zh-CN"/>
              </w:rPr>
            </w:pPr>
            <w:ins w:id="2503" w:author="ZTE-Ma Zhifeng-Rev" w:date="2021-10-14T16:32:00Z">
              <w:r>
                <w:rPr>
                  <w:rFonts w:cs="Arial"/>
                  <w:szCs w:val="18"/>
                </w:rPr>
                <w:t>CA_n260I-n261I</w:t>
              </w:r>
            </w:ins>
          </w:p>
        </w:tc>
        <w:tc>
          <w:tcPr>
            <w:tcW w:w="1134" w:type="dxa"/>
            <w:vMerge/>
            <w:tcBorders>
              <w:left w:val="single" w:sz="4" w:space="0" w:color="auto"/>
              <w:right w:val="single" w:sz="4" w:space="0" w:color="auto"/>
            </w:tcBorders>
            <w:shd w:val="clear" w:color="auto" w:fill="auto"/>
            <w:vAlign w:val="center"/>
            <w:tcPrChange w:id="250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D7419DE" w14:textId="77777777" w:rsidR="00A37B15" w:rsidRDefault="00A37B15" w:rsidP="00A37B15">
            <w:pPr>
              <w:pStyle w:val="TAC"/>
              <w:rPr>
                <w:ins w:id="2505" w:author="ZTE-Ma Zhifeng-Rev" w:date="2021-10-14T16:2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50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15E59" w14:textId="4E68F771" w:rsidR="00A37B15" w:rsidRDefault="00A37B15" w:rsidP="00A37B15">
            <w:pPr>
              <w:pStyle w:val="TAC"/>
              <w:rPr>
                <w:ins w:id="2507" w:author="ZTE-Ma Zhifeng-Rev" w:date="2021-10-14T16:20:00Z"/>
                <w:lang w:val="en-US" w:eastAsia="zh-CN"/>
              </w:rPr>
            </w:pPr>
            <w:ins w:id="2508" w:author="ZTE-Ma Zhifeng-Rev" w:date="2021-10-14T16:37: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50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275D4A2F" w14:textId="2BE98637" w:rsidR="00A37B15" w:rsidRDefault="00A37B15" w:rsidP="00A37B15">
            <w:pPr>
              <w:pStyle w:val="TAC"/>
              <w:rPr>
                <w:ins w:id="2510" w:author="ZTE-Ma Zhifeng-Rev" w:date="2021-10-14T16:20:00Z"/>
                <w:rFonts w:cs="Arial"/>
                <w:szCs w:val="18"/>
              </w:rPr>
            </w:pPr>
            <w:ins w:id="2511" w:author="ZTE-Ma Zhifeng-Rev" w:date="2021-10-14T16:37:00Z">
              <w:r>
                <w:rPr>
                  <w:rFonts w:cs="Arial"/>
                  <w:szCs w:val="18"/>
                </w:rPr>
                <w:t>CA_n260I</w:t>
              </w:r>
            </w:ins>
          </w:p>
        </w:tc>
        <w:tc>
          <w:tcPr>
            <w:tcW w:w="1696" w:type="dxa"/>
            <w:tcBorders>
              <w:left w:val="single" w:sz="4" w:space="0" w:color="auto"/>
              <w:bottom w:val="nil"/>
              <w:right w:val="single" w:sz="4" w:space="0" w:color="auto"/>
            </w:tcBorders>
            <w:shd w:val="clear" w:color="auto" w:fill="auto"/>
            <w:vAlign w:val="center"/>
            <w:tcPrChange w:id="2512"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40F3BC59" w14:textId="49143E32" w:rsidR="00A37B15" w:rsidRDefault="00A37B15" w:rsidP="00A37B15">
            <w:pPr>
              <w:pStyle w:val="TAC"/>
              <w:rPr>
                <w:ins w:id="2513" w:author="ZTE-Ma Zhifeng-Rev" w:date="2021-10-14T16:20:00Z"/>
                <w:lang w:val="en-US" w:eastAsia="zh-CN"/>
              </w:rPr>
            </w:pPr>
            <w:ins w:id="2514" w:author="ZTE-Ma Zhifeng-Rev" w:date="2021-10-14T16:36:00Z">
              <w:r>
                <w:rPr>
                  <w:rFonts w:hint="eastAsia"/>
                  <w:lang w:val="en-US" w:eastAsia="zh-CN"/>
                </w:rPr>
                <w:t>0</w:t>
              </w:r>
            </w:ins>
          </w:p>
        </w:tc>
      </w:tr>
      <w:tr w:rsidR="00A37B15" w14:paraId="0E19A339" w14:textId="77777777" w:rsidTr="00A50B17">
        <w:tblPrEx>
          <w:tblLook w:val="04A0" w:firstRow="1" w:lastRow="0" w:firstColumn="1" w:lastColumn="0" w:noHBand="0" w:noVBand="1"/>
          <w:tblPrExChange w:id="2515" w:author="ZTE-Ma Zhifeng-Rev" w:date="2021-10-14T19:16:00Z">
            <w:tblPrEx>
              <w:tblLook w:val="04A0" w:firstRow="1" w:lastRow="0" w:firstColumn="1" w:lastColumn="0" w:noHBand="0" w:noVBand="1"/>
            </w:tblPrEx>
          </w:tblPrExChange>
        </w:tblPrEx>
        <w:trPr>
          <w:trHeight w:val="187"/>
          <w:jc w:val="center"/>
          <w:ins w:id="2516" w:author="ZTE-Ma Zhifeng-Rev" w:date="2021-10-14T16:20:00Z"/>
          <w:trPrChange w:id="2517"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2518"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0DDE15" w14:textId="77777777" w:rsidR="00A37B15" w:rsidRDefault="00A37B15" w:rsidP="00A37B15">
            <w:pPr>
              <w:pStyle w:val="TAC"/>
              <w:rPr>
                <w:ins w:id="2519" w:author="ZTE-Ma Zhifeng-Rev" w:date="2021-10-14T16:20:00Z"/>
                <w:lang w:val="en-US" w:eastAsia="zh-CN"/>
              </w:rPr>
            </w:pPr>
          </w:p>
        </w:tc>
        <w:tc>
          <w:tcPr>
            <w:tcW w:w="1134" w:type="dxa"/>
            <w:vMerge/>
            <w:tcBorders>
              <w:left w:val="single" w:sz="4" w:space="0" w:color="auto"/>
              <w:right w:val="single" w:sz="4" w:space="0" w:color="auto"/>
            </w:tcBorders>
            <w:shd w:val="clear" w:color="auto" w:fill="auto"/>
            <w:vAlign w:val="center"/>
            <w:tcPrChange w:id="252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E0D791D" w14:textId="77777777" w:rsidR="00A37B15" w:rsidRDefault="00A37B15" w:rsidP="00A37B15">
            <w:pPr>
              <w:pStyle w:val="TAC"/>
              <w:rPr>
                <w:ins w:id="2521" w:author="ZTE-Ma Zhifeng-Rev" w:date="2021-10-14T16:2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52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EC0AD3" w14:textId="38CEAF7E" w:rsidR="00A37B15" w:rsidRDefault="00A37B15" w:rsidP="00A37B15">
            <w:pPr>
              <w:pStyle w:val="TAC"/>
              <w:rPr>
                <w:ins w:id="2523" w:author="ZTE-Ma Zhifeng-Rev" w:date="2021-10-14T16:20:00Z"/>
                <w:lang w:val="en-US" w:eastAsia="zh-CN"/>
              </w:rPr>
            </w:pPr>
            <w:ins w:id="2524" w:author="ZTE-Ma Zhifeng-Rev" w:date="2021-10-14T16:37: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52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B6830D2" w14:textId="6C2F417F" w:rsidR="00A37B15" w:rsidRDefault="00A37B15" w:rsidP="00A37B15">
            <w:pPr>
              <w:pStyle w:val="TAC"/>
              <w:rPr>
                <w:ins w:id="2526" w:author="ZTE-Ma Zhifeng-Rev" w:date="2021-10-14T16:20:00Z"/>
                <w:rFonts w:cs="Arial"/>
                <w:szCs w:val="18"/>
              </w:rPr>
            </w:pPr>
            <w:ins w:id="2527" w:author="ZTE-Ma Zhifeng-Rev" w:date="2021-10-14T16:37:00Z">
              <w:r>
                <w:rPr>
                  <w:rFonts w:cs="Arial"/>
                  <w:szCs w:val="18"/>
                </w:rPr>
                <w:t>CA_n261I</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2528"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4725BEE8" w14:textId="77777777" w:rsidR="00A37B15" w:rsidRDefault="00A37B15" w:rsidP="00A37B15">
            <w:pPr>
              <w:pStyle w:val="TAC"/>
              <w:rPr>
                <w:ins w:id="2529" w:author="ZTE-Ma Zhifeng-Rev" w:date="2021-10-14T16:20:00Z"/>
                <w:lang w:val="en-US" w:eastAsia="zh-CN"/>
              </w:rPr>
            </w:pPr>
          </w:p>
        </w:tc>
      </w:tr>
      <w:tr w:rsidR="00A37B15" w14:paraId="1B1F6F60" w14:textId="77777777" w:rsidTr="00A50B17">
        <w:tblPrEx>
          <w:tblLook w:val="04A0" w:firstRow="1" w:lastRow="0" w:firstColumn="1" w:lastColumn="0" w:noHBand="0" w:noVBand="1"/>
          <w:tblPrExChange w:id="2530" w:author="ZTE-Ma Zhifeng-Rev" w:date="2021-10-14T19:16:00Z">
            <w:tblPrEx>
              <w:tblLook w:val="04A0" w:firstRow="1" w:lastRow="0" w:firstColumn="1" w:lastColumn="0" w:noHBand="0" w:noVBand="1"/>
            </w:tblPrEx>
          </w:tblPrExChange>
        </w:tblPrEx>
        <w:trPr>
          <w:trHeight w:val="187"/>
          <w:jc w:val="center"/>
          <w:ins w:id="2531" w:author="ZTE-Ma Zhifeng-Rev" w:date="2021-10-14T16:20:00Z"/>
          <w:trPrChange w:id="2532"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2533"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4A03B077" w14:textId="6AB9EE60" w:rsidR="00A37B15" w:rsidRDefault="00A37B15" w:rsidP="00A37B15">
            <w:pPr>
              <w:pStyle w:val="TAC"/>
              <w:rPr>
                <w:ins w:id="2534" w:author="ZTE-Ma Zhifeng-Rev" w:date="2021-10-14T16:20:00Z"/>
                <w:lang w:val="en-US" w:eastAsia="zh-CN"/>
              </w:rPr>
            </w:pPr>
            <w:ins w:id="2535" w:author="ZTE-Ma Zhifeng-Rev" w:date="2021-10-14T16:32:00Z">
              <w:r>
                <w:rPr>
                  <w:rFonts w:cs="Arial"/>
                  <w:szCs w:val="18"/>
                </w:rPr>
                <w:t>CA_n260I-n261J</w:t>
              </w:r>
            </w:ins>
          </w:p>
        </w:tc>
        <w:tc>
          <w:tcPr>
            <w:tcW w:w="1134" w:type="dxa"/>
            <w:vMerge/>
            <w:tcBorders>
              <w:left w:val="single" w:sz="4" w:space="0" w:color="auto"/>
              <w:right w:val="single" w:sz="4" w:space="0" w:color="auto"/>
            </w:tcBorders>
            <w:shd w:val="clear" w:color="auto" w:fill="auto"/>
            <w:vAlign w:val="center"/>
            <w:tcPrChange w:id="253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A95B088" w14:textId="77777777" w:rsidR="00A37B15" w:rsidRDefault="00A37B15" w:rsidP="00A37B15">
            <w:pPr>
              <w:pStyle w:val="TAC"/>
              <w:rPr>
                <w:ins w:id="2537" w:author="ZTE-Ma Zhifeng-Rev" w:date="2021-10-14T16:2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53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20914" w14:textId="6BF0A556" w:rsidR="00A37B15" w:rsidRDefault="00A37B15" w:rsidP="00A37B15">
            <w:pPr>
              <w:pStyle w:val="TAC"/>
              <w:rPr>
                <w:ins w:id="2539" w:author="ZTE-Ma Zhifeng-Rev" w:date="2021-10-14T16:20:00Z"/>
                <w:lang w:val="en-US" w:eastAsia="zh-CN"/>
              </w:rPr>
            </w:pPr>
            <w:ins w:id="2540" w:author="ZTE-Ma Zhifeng-Rev" w:date="2021-10-14T16:37: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54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2431C89" w14:textId="0A03CC5B" w:rsidR="00A37B15" w:rsidRDefault="00A37B15" w:rsidP="00A37B15">
            <w:pPr>
              <w:pStyle w:val="TAC"/>
              <w:rPr>
                <w:ins w:id="2542" w:author="ZTE-Ma Zhifeng-Rev" w:date="2021-10-14T16:20:00Z"/>
                <w:rFonts w:cs="Arial"/>
                <w:szCs w:val="18"/>
              </w:rPr>
            </w:pPr>
            <w:ins w:id="2543" w:author="ZTE-Ma Zhifeng-Rev" w:date="2021-10-14T16:37:00Z">
              <w:r>
                <w:rPr>
                  <w:rFonts w:cs="Arial"/>
                  <w:szCs w:val="18"/>
                </w:rPr>
                <w:t>CA_n260I</w:t>
              </w:r>
            </w:ins>
          </w:p>
        </w:tc>
        <w:tc>
          <w:tcPr>
            <w:tcW w:w="1696" w:type="dxa"/>
            <w:tcBorders>
              <w:left w:val="single" w:sz="4" w:space="0" w:color="auto"/>
              <w:bottom w:val="nil"/>
              <w:right w:val="single" w:sz="4" w:space="0" w:color="auto"/>
            </w:tcBorders>
            <w:shd w:val="clear" w:color="auto" w:fill="auto"/>
            <w:vAlign w:val="center"/>
            <w:tcPrChange w:id="2544"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63AA6632" w14:textId="28A2EEF0" w:rsidR="00A37B15" w:rsidRDefault="00A37B15" w:rsidP="00A37B15">
            <w:pPr>
              <w:pStyle w:val="TAC"/>
              <w:rPr>
                <w:ins w:id="2545" w:author="ZTE-Ma Zhifeng-Rev" w:date="2021-10-14T16:20:00Z"/>
                <w:lang w:val="en-US" w:eastAsia="zh-CN"/>
              </w:rPr>
            </w:pPr>
            <w:ins w:id="2546" w:author="ZTE-Ma Zhifeng-Rev" w:date="2021-10-14T16:36:00Z">
              <w:r>
                <w:rPr>
                  <w:rFonts w:hint="eastAsia"/>
                  <w:lang w:val="en-US" w:eastAsia="zh-CN"/>
                </w:rPr>
                <w:t>0</w:t>
              </w:r>
            </w:ins>
          </w:p>
        </w:tc>
      </w:tr>
      <w:tr w:rsidR="00A37B15" w14:paraId="0940D282" w14:textId="77777777" w:rsidTr="00A50B17">
        <w:tblPrEx>
          <w:tblLook w:val="04A0" w:firstRow="1" w:lastRow="0" w:firstColumn="1" w:lastColumn="0" w:noHBand="0" w:noVBand="1"/>
          <w:tblPrExChange w:id="2547" w:author="ZTE-Ma Zhifeng-Rev" w:date="2021-10-14T19:16:00Z">
            <w:tblPrEx>
              <w:tblLook w:val="04A0" w:firstRow="1" w:lastRow="0" w:firstColumn="1" w:lastColumn="0" w:noHBand="0" w:noVBand="1"/>
            </w:tblPrEx>
          </w:tblPrExChange>
        </w:tblPrEx>
        <w:trPr>
          <w:trHeight w:val="187"/>
          <w:jc w:val="center"/>
          <w:ins w:id="2548" w:author="ZTE-Ma Zhifeng-Rev" w:date="2021-10-14T16:20:00Z"/>
          <w:trPrChange w:id="2549"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2550"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F3729E" w14:textId="77777777" w:rsidR="00A37B15" w:rsidRDefault="00A37B15" w:rsidP="00A37B15">
            <w:pPr>
              <w:pStyle w:val="TAC"/>
              <w:rPr>
                <w:ins w:id="2551" w:author="ZTE-Ma Zhifeng-Rev" w:date="2021-10-14T16:20:00Z"/>
                <w:lang w:val="en-US" w:eastAsia="zh-CN"/>
              </w:rPr>
            </w:pPr>
          </w:p>
        </w:tc>
        <w:tc>
          <w:tcPr>
            <w:tcW w:w="1134" w:type="dxa"/>
            <w:vMerge/>
            <w:tcBorders>
              <w:left w:val="single" w:sz="4" w:space="0" w:color="auto"/>
              <w:right w:val="single" w:sz="4" w:space="0" w:color="auto"/>
            </w:tcBorders>
            <w:shd w:val="clear" w:color="auto" w:fill="auto"/>
            <w:vAlign w:val="center"/>
            <w:tcPrChange w:id="255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980C8A0" w14:textId="77777777" w:rsidR="00A37B15" w:rsidRDefault="00A37B15" w:rsidP="00A37B15">
            <w:pPr>
              <w:pStyle w:val="TAC"/>
              <w:rPr>
                <w:ins w:id="2553" w:author="ZTE-Ma Zhifeng-Rev" w:date="2021-10-14T16:2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55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D88ED" w14:textId="4EC37921" w:rsidR="00A37B15" w:rsidRDefault="00A37B15" w:rsidP="00A37B15">
            <w:pPr>
              <w:pStyle w:val="TAC"/>
              <w:rPr>
                <w:ins w:id="2555" w:author="ZTE-Ma Zhifeng-Rev" w:date="2021-10-14T16:20:00Z"/>
                <w:lang w:val="en-US" w:eastAsia="zh-CN"/>
              </w:rPr>
            </w:pPr>
            <w:ins w:id="2556" w:author="ZTE-Ma Zhifeng-Rev" w:date="2021-10-14T16:37: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55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29ACE08" w14:textId="3C0AB810" w:rsidR="00A37B15" w:rsidRDefault="00A37B15" w:rsidP="00A37B15">
            <w:pPr>
              <w:pStyle w:val="TAC"/>
              <w:rPr>
                <w:ins w:id="2558" w:author="ZTE-Ma Zhifeng-Rev" w:date="2021-10-14T16:20:00Z"/>
                <w:rFonts w:cs="Arial"/>
                <w:szCs w:val="18"/>
              </w:rPr>
            </w:pPr>
            <w:ins w:id="2559" w:author="ZTE-Ma Zhifeng-Rev" w:date="2021-10-14T16:37:00Z">
              <w:r>
                <w:rPr>
                  <w:rFonts w:cs="Arial"/>
                  <w:szCs w:val="18"/>
                </w:rPr>
                <w:t>CA_n261J</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2560"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07DECBE5" w14:textId="77777777" w:rsidR="00A37B15" w:rsidRDefault="00A37B15" w:rsidP="00A37B15">
            <w:pPr>
              <w:pStyle w:val="TAC"/>
              <w:rPr>
                <w:ins w:id="2561" w:author="ZTE-Ma Zhifeng-Rev" w:date="2021-10-14T16:20:00Z"/>
                <w:lang w:val="en-US" w:eastAsia="zh-CN"/>
              </w:rPr>
            </w:pPr>
          </w:p>
        </w:tc>
      </w:tr>
      <w:tr w:rsidR="00A37B15" w14:paraId="5E9A940A" w14:textId="77777777" w:rsidTr="00A50B17">
        <w:tblPrEx>
          <w:tblLook w:val="04A0" w:firstRow="1" w:lastRow="0" w:firstColumn="1" w:lastColumn="0" w:noHBand="0" w:noVBand="1"/>
          <w:tblPrExChange w:id="2562" w:author="ZTE-Ma Zhifeng-Rev" w:date="2021-10-14T19:16:00Z">
            <w:tblPrEx>
              <w:tblLook w:val="04A0" w:firstRow="1" w:lastRow="0" w:firstColumn="1" w:lastColumn="0" w:noHBand="0" w:noVBand="1"/>
            </w:tblPrEx>
          </w:tblPrExChange>
        </w:tblPrEx>
        <w:trPr>
          <w:trHeight w:val="187"/>
          <w:jc w:val="center"/>
          <w:ins w:id="2563" w:author="ZTE-Ma Zhifeng-Rev" w:date="2021-10-14T16:20:00Z"/>
          <w:trPrChange w:id="2564"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2565"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24704929" w14:textId="5B946DBB" w:rsidR="00A37B15" w:rsidRDefault="00A37B15" w:rsidP="00A37B15">
            <w:pPr>
              <w:pStyle w:val="TAC"/>
              <w:rPr>
                <w:ins w:id="2566" w:author="ZTE-Ma Zhifeng-Rev" w:date="2021-10-14T16:20:00Z"/>
                <w:lang w:val="en-US" w:eastAsia="zh-CN"/>
              </w:rPr>
            </w:pPr>
            <w:ins w:id="2567" w:author="ZTE-Ma Zhifeng-Rev" w:date="2021-10-14T16:32:00Z">
              <w:r>
                <w:rPr>
                  <w:rFonts w:cs="Arial"/>
                  <w:szCs w:val="18"/>
                </w:rPr>
                <w:t>CA_n260I-n261K</w:t>
              </w:r>
            </w:ins>
          </w:p>
        </w:tc>
        <w:tc>
          <w:tcPr>
            <w:tcW w:w="1134" w:type="dxa"/>
            <w:vMerge/>
            <w:tcBorders>
              <w:left w:val="single" w:sz="4" w:space="0" w:color="auto"/>
              <w:right w:val="single" w:sz="4" w:space="0" w:color="auto"/>
            </w:tcBorders>
            <w:shd w:val="clear" w:color="auto" w:fill="auto"/>
            <w:vAlign w:val="center"/>
            <w:tcPrChange w:id="256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2B35F19" w14:textId="77777777" w:rsidR="00A37B15" w:rsidRDefault="00A37B15" w:rsidP="00A37B15">
            <w:pPr>
              <w:pStyle w:val="TAC"/>
              <w:rPr>
                <w:ins w:id="2569" w:author="ZTE-Ma Zhifeng-Rev" w:date="2021-10-14T16:2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57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53F436" w14:textId="024405D3" w:rsidR="00A37B15" w:rsidRDefault="00A37B15" w:rsidP="00A37B15">
            <w:pPr>
              <w:pStyle w:val="TAC"/>
              <w:rPr>
                <w:ins w:id="2571" w:author="ZTE-Ma Zhifeng-Rev" w:date="2021-10-14T16:20:00Z"/>
                <w:lang w:val="en-US" w:eastAsia="zh-CN"/>
              </w:rPr>
            </w:pPr>
            <w:ins w:id="2572" w:author="ZTE-Ma Zhifeng-Rev" w:date="2021-10-14T16:37: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57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DCC82F3" w14:textId="06A01220" w:rsidR="00A37B15" w:rsidRDefault="00A37B15" w:rsidP="00A37B15">
            <w:pPr>
              <w:pStyle w:val="TAC"/>
              <w:rPr>
                <w:ins w:id="2574" w:author="ZTE-Ma Zhifeng-Rev" w:date="2021-10-14T16:20:00Z"/>
                <w:rFonts w:cs="Arial"/>
                <w:szCs w:val="18"/>
              </w:rPr>
            </w:pPr>
            <w:ins w:id="2575" w:author="ZTE-Ma Zhifeng-Rev" w:date="2021-10-14T16:37:00Z">
              <w:r>
                <w:rPr>
                  <w:rFonts w:cs="Arial"/>
                  <w:szCs w:val="18"/>
                </w:rPr>
                <w:t>CA_n260I</w:t>
              </w:r>
            </w:ins>
          </w:p>
        </w:tc>
        <w:tc>
          <w:tcPr>
            <w:tcW w:w="1696" w:type="dxa"/>
            <w:tcBorders>
              <w:left w:val="single" w:sz="4" w:space="0" w:color="auto"/>
              <w:bottom w:val="nil"/>
              <w:right w:val="single" w:sz="4" w:space="0" w:color="auto"/>
            </w:tcBorders>
            <w:shd w:val="clear" w:color="auto" w:fill="auto"/>
            <w:vAlign w:val="center"/>
            <w:tcPrChange w:id="2576"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39C8921F" w14:textId="0DB540D0" w:rsidR="00A37B15" w:rsidRDefault="00A37B15" w:rsidP="00A37B15">
            <w:pPr>
              <w:pStyle w:val="TAC"/>
              <w:rPr>
                <w:ins w:id="2577" w:author="ZTE-Ma Zhifeng-Rev" w:date="2021-10-14T16:20:00Z"/>
                <w:lang w:val="en-US" w:eastAsia="zh-CN"/>
              </w:rPr>
            </w:pPr>
            <w:ins w:id="2578" w:author="ZTE-Ma Zhifeng-Rev" w:date="2021-10-14T16:36:00Z">
              <w:r>
                <w:rPr>
                  <w:rFonts w:hint="eastAsia"/>
                  <w:lang w:val="en-US" w:eastAsia="zh-CN"/>
                </w:rPr>
                <w:t>0</w:t>
              </w:r>
            </w:ins>
          </w:p>
        </w:tc>
      </w:tr>
      <w:tr w:rsidR="00A37B15" w14:paraId="7262652E" w14:textId="77777777" w:rsidTr="00A50B17">
        <w:tblPrEx>
          <w:tblLook w:val="04A0" w:firstRow="1" w:lastRow="0" w:firstColumn="1" w:lastColumn="0" w:noHBand="0" w:noVBand="1"/>
          <w:tblPrExChange w:id="2579" w:author="ZTE-Ma Zhifeng-Rev" w:date="2021-10-14T19:16:00Z">
            <w:tblPrEx>
              <w:tblLook w:val="04A0" w:firstRow="1" w:lastRow="0" w:firstColumn="1" w:lastColumn="0" w:noHBand="0" w:noVBand="1"/>
            </w:tblPrEx>
          </w:tblPrExChange>
        </w:tblPrEx>
        <w:trPr>
          <w:trHeight w:val="187"/>
          <w:jc w:val="center"/>
          <w:ins w:id="2580" w:author="ZTE-Ma Zhifeng-Rev" w:date="2021-10-14T16:20:00Z"/>
          <w:trPrChange w:id="2581"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2582"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3B9D40" w14:textId="77777777" w:rsidR="00A37B15" w:rsidRDefault="00A37B15" w:rsidP="00A37B15">
            <w:pPr>
              <w:pStyle w:val="TAC"/>
              <w:rPr>
                <w:ins w:id="2583" w:author="ZTE-Ma Zhifeng-Rev" w:date="2021-10-14T16:20:00Z"/>
                <w:lang w:val="en-US" w:eastAsia="zh-CN"/>
              </w:rPr>
            </w:pPr>
          </w:p>
        </w:tc>
        <w:tc>
          <w:tcPr>
            <w:tcW w:w="1134" w:type="dxa"/>
            <w:vMerge/>
            <w:tcBorders>
              <w:left w:val="single" w:sz="4" w:space="0" w:color="auto"/>
              <w:right w:val="single" w:sz="4" w:space="0" w:color="auto"/>
            </w:tcBorders>
            <w:shd w:val="clear" w:color="auto" w:fill="auto"/>
            <w:vAlign w:val="center"/>
            <w:tcPrChange w:id="258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30C7A03" w14:textId="77777777" w:rsidR="00A37B15" w:rsidRDefault="00A37B15" w:rsidP="00A37B15">
            <w:pPr>
              <w:pStyle w:val="TAC"/>
              <w:rPr>
                <w:ins w:id="2585" w:author="ZTE-Ma Zhifeng-Rev" w:date="2021-10-14T16:2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58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B1B627" w14:textId="45E3F805" w:rsidR="00A37B15" w:rsidRDefault="00A37B15" w:rsidP="00A37B15">
            <w:pPr>
              <w:pStyle w:val="TAC"/>
              <w:rPr>
                <w:ins w:id="2587" w:author="ZTE-Ma Zhifeng-Rev" w:date="2021-10-14T16:20:00Z"/>
                <w:lang w:val="en-US" w:eastAsia="zh-CN"/>
              </w:rPr>
            </w:pPr>
            <w:ins w:id="2588" w:author="ZTE-Ma Zhifeng-Rev" w:date="2021-10-14T16:37: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58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CA5FA0A" w14:textId="55AEB099" w:rsidR="00A37B15" w:rsidRDefault="00A37B15" w:rsidP="00A37B15">
            <w:pPr>
              <w:pStyle w:val="TAC"/>
              <w:rPr>
                <w:ins w:id="2590" w:author="ZTE-Ma Zhifeng-Rev" w:date="2021-10-14T16:20:00Z"/>
                <w:rFonts w:cs="Arial"/>
                <w:szCs w:val="18"/>
              </w:rPr>
            </w:pPr>
            <w:ins w:id="2591" w:author="ZTE-Ma Zhifeng-Rev" w:date="2021-10-14T16:37:00Z">
              <w:r>
                <w:rPr>
                  <w:rFonts w:cs="Arial"/>
                  <w:szCs w:val="18"/>
                </w:rPr>
                <w:t>CA_n261K</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2592"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367645D9" w14:textId="77777777" w:rsidR="00A37B15" w:rsidRDefault="00A37B15" w:rsidP="00A37B15">
            <w:pPr>
              <w:pStyle w:val="TAC"/>
              <w:rPr>
                <w:ins w:id="2593" w:author="ZTE-Ma Zhifeng-Rev" w:date="2021-10-14T16:20:00Z"/>
                <w:lang w:val="en-US" w:eastAsia="zh-CN"/>
              </w:rPr>
            </w:pPr>
          </w:p>
        </w:tc>
      </w:tr>
      <w:tr w:rsidR="00A37B15" w14:paraId="683D076F" w14:textId="77777777" w:rsidTr="00A50B17">
        <w:tblPrEx>
          <w:tblLook w:val="04A0" w:firstRow="1" w:lastRow="0" w:firstColumn="1" w:lastColumn="0" w:noHBand="0" w:noVBand="1"/>
          <w:tblPrExChange w:id="2594" w:author="ZTE-Ma Zhifeng-Rev" w:date="2021-10-14T19:16:00Z">
            <w:tblPrEx>
              <w:tblLook w:val="04A0" w:firstRow="1" w:lastRow="0" w:firstColumn="1" w:lastColumn="0" w:noHBand="0" w:noVBand="1"/>
            </w:tblPrEx>
          </w:tblPrExChange>
        </w:tblPrEx>
        <w:trPr>
          <w:trHeight w:val="187"/>
          <w:jc w:val="center"/>
          <w:ins w:id="2595" w:author="ZTE-Ma Zhifeng-Rev" w:date="2021-10-14T16:20:00Z"/>
          <w:trPrChange w:id="2596"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2597"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74338BE7" w14:textId="7B2F426A" w:rsidR="00A37B15" w:rsidRDefault="00A37B15" w:rsidP="00A37B15">
            <w:pPr>
              <w:pStyle w:val="TAC"/>
              <w:rPr>
                <w:ins w:id="2598" w:author="ZTE-Ma Zhifeng-Rev" w:date="2021-10-14T16:20:00Z"/>
                <w:lang w:val="en-US" w:eastAsia="zh-CN"/>
              </w:rPr>
            </w:pPr>
            <w:ins w:id="2599" w:author="ZTE-Ma Zhifeng-Rev" w:date="2021-10-14T16:32:00Z">
              <w:r>
                <w:rPr>
                  <w:rFonts w:cs="Arial"/>
                  <w:szCs w:val="18"/>
                </w:rPr>
                <w:t>CA_n260I-n261L</w:t>
              </w:r>
            </w:ins>
          </w:p>
        </w:tc>
        <w:tc>
          <w:tcPr>
            <w:tcW w:w="1134" w:type="dxa"/>
            <w:vMerge/>
            <w:tcBorders>
              <w:left w:val="single" w:sz="4" w:space="0" w:color="auto"/>
              <w:right w:val="single" w:sz="4" w:space="0" w:color="auto"/>
            </w:tcBorders>
            <w:shd w:val="clear" w:color="auto" w:fill="auto"/>
            <w:vAlign w:val="center"/>
            <w:tcPrChange w:id="260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88B2103" w14:textId="77777777" w:rsidR="00A37B15" w:rsidRDefault="00A37B15" w:rsidP="00A37B15">
            <w:pPr>
              <w:pStyle w:val="TAC"/>
              <w:rPr>
                <w:ins w:id="2601" w:author="ZTE-Ma Zhifeng-Rev" w:date="2021-10-14T16:2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60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E7949" w14:textId="29B9B181" w:rsidR="00A37B15" w:rsidRDefault="00A37B15" w:rsidP="00A37B15">
            <w:pPr>
              <w:pStyle w:val="TAC"/>
              <w:rPr>
                <w:ins w:id="2603" w:author="ZTE-Ma Zhifeng-Rev" w:date="2021-10-14T16:20:00Z"/>
                <w:lang w:val="en-US" w:eastAsia="zh-CN"/>
              </w:rPr>
            </w:pPr>
            <w:ins w:id="2604" w:author="ZTE-Ma Zhifeng-Rev" w:date="2021-10-14T16:37: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60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AFFAF79" w14:textId="53DB661F" w:rsidR="00A37B15" w:rsidRDefault="00A37B15" w:rsidP="00A37B15">
            <w:pPr>
              <w:pStyle w:val="TAC"/>
              <w:rPr>
                <w:ins w:id="2606" w:author="ZTE-Ma Zhifeng-Rev" w:date="2021-10-14T16:20:00Z"/>
                <w:rFonts w:cs="Arial"/>
                <w:szCs w:val="18"/>
              </w:rPr>
            </w:pPr>
            <w:ins w:id="2607" w:author="ZTE-Ma Zhifeng-Rev" w:date="2021-10-14T16:37:00Z">
              <w:r>
                <w:rPr>
                  <w:rFonts w:cs="Arial"/>
                  <w:szCs w:val="18"/>
                </w:rPr>
                <w:t>CA_n260I</w:t>
              </w:r>
            </w:ins>
          </w:p>
        </w:tc>
        <w:tc>
          <w:tcPr>
            <w:tcW w:w="1696" w:type="dxa"/>
            <w:tcBorders>
              <w:left w:val="single" w:sz="4" w:space="0" w:color="auto"/>
              <w:bottom w:val="nil"/>
              <w:right w:val="single" w:sz="4" w:space="0" w:color="auto"/>
            </w:tcBorders>
            <w:shd w:val="clear" w:color="auto" w:fill="auto"/>
            <w:vAlign w:val="center"/>
            <w:tcPrChange w:id="2608"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6DFB9982" w14:textId="7D8413F2" w:rsidR="00A37B15" w:rsidRDefault="00A37B15" w:rsidP="00A37B15">
            <w:pPr>
              <w:pStyle w:val="TAC"/>
              <w:rPr>
                <w:ins w:id="2609" w:author="ZTE-Ma Zhifeng-Rev" w:date="2021-10-14T16:20:00Z"/>
                <w:lang w:val="en-US" w:eastAsia="zh-CN"/>
              </w:rPr>
            </w:pPr>
            <w:ins w:id="2610" w:author="ZTE-Ma Zhifeng-Rev" w:date="2021-10-14T16:36:00Z">
              <w:r>
                <w:rPr>
                  <w:rFonts w:hint="eastAsia"/>
                  <w:lang w:val="en-US" w:eastAsia="zh-CN"/>
                </w:rPr>
                <w:t>0</w:t>
              </w:r>
            </w:ins>
          </w:p>
        </w:tc>
      </w:tr>
      <w:tr w:rsidR="00A37B15" w14:paraId="0A409C47" w14:textId="77777777" w:rsidTr="00A50B17">
        <w:tblPrEx>
          <w:tblLook w:val="04A0" w:firstRow="1" w:lastRow="0" w:firstColumn="1" w:lastColumn="0" w:noHBand="0" w:noVBand="1"/>
          <w:tblPrExChange w:id="2611" w:author="ZTE-Ma Zhifeng-Rev" w:date="2021-10-14T19:16:00Z">
            <w:tblPrEx>
              <w:tblLook w:val="04A0" w:firstRow="1" w:lastRow="0" w:firstColumn="1" w:lastColumn="0" w:noHBand="0" w:noVBand="1"/>
            </w:tblPrEx>
          </w:tblPrExChange>
        </w:tblPrEx>
        <w:trPr>
          <w:trHeight w:val="187"/>
          <w:jc w:val="center"/>
          <w:ins w:id="2612" w:author="ZTE-Ma Zhifeng-Rev" w:date="2021-10-14T16:20:00Z"/>
          <w:trPrChange w:id="2613"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2614"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5B0E6B" w14:textId="77777777" w:rsidR="00A37B15" w:rsidRDefault="00A37B15" w:rsidP="00A37B15">
            <w:pPr>
              <w:pStyle w:val="TAC"/>
              <w:rPr>
                <w:ins w:id="2615" w:author="ZTE-Ma Zhifeng-Rev" w:date="2021-10-14T16:20:00Z"/>
                <w:lang w:val="en-US" w:eastAsia="zh-CN"/>
              </w:rPr>
            </w:pPr>
          </w:p>
        </w:tc>
        <w:tc>
          <w:tcPr>
            <w:tcW w:w="1134" w:type="dxa"/>
            <w:vMerge/>
            <w:tcBorders>
              <w:left w:val="single" w:sz="4" w:space="0" w:color="auto"/>
              <w:right w:val="single" w:sz="4" w:space="0" w:color="auto"/>
            </w:tcBorders>
            <w:shd w:val="clear" w:color="auto" w:fill="auto"/>
            <w:vAlign w:val="center"/>
            <w:tcPrChange w:id="261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244E2FB" w14:textId="77777777" w:rsidR="00A37B15" w:rsidRDefault="00A37B15" w:rsidP="00A37B15">
            <w:pPr>
              <w:pStyle w:val="TAC"/>
              <w:rPr>
                <w:ins w:id="2617" w:author="ZTE-Ma Zhifeng-Rev" w:date="2021-10-14T16:2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61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4954B" w14:textId="22E99F4F" w:rsidR="00A37B15" w:rsidRDefault="00A37B15" w:rsidP="00A37B15">
            <w:pPr>
              <w:pStyle w:val="TAC"/>
              <w:rPr>
                <w:ins w:id="2619" w:author="ZTE-Ma Zhifeng-Rev" w:date="2021-10-14T16:20:00Z"/>
                <w:lang w:val="en-US" w:eastAsia="zh-CN"/>
              </w:rPr>
            </w:pPr>
            <w:ins w:id="2620" w:author="ZTE-Ma Zhifeng-Rev" w:date="2021-10-14T16:37: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62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BA03D7C" w14:textId="779170B0" w:rsidR="00A37B15" w:rsidRDefault="00A37B15" w:rsidP="00A37B15">
            <w:pPr>
              <w:pStyle w:val="TAC"/>
              <w:rPr>
                <w:ins w:id="2622" w:author="ZTE-Ma Zhifeng-Rev" w:date="2021-10-14T16:20:00Z"/>
                <w:rFonts w:cs="Arial"/>
                <w:szCs w:val="18"/>
              </w:rPr>
            </w:pPr>
            <w:ins w:id="2623" w:author="ZTE-Ma Zhifeng-Rev" w:date="2021-10-14T16:37:00Z">
              <w:r>
                <w:rPr>
                  <w:rFonts w:cs="Arial"/>
                  <w:szCs w:val="18"/>
                </w:rPr>
                <w:t>CA_n261L</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2624"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1D636C5B" w14:textId="77777777" w:rsidR="00A37B15" w:rsidRDefault="00A37B15" w:rsidP="00A37B15">
            <w:pPr>
              <w:pStyle w:val="TAC"/>
              <w:rPr>
                <w:ins w:id="2625" w:author="ZTE-Ma Zhifeng-Rev" w:date="2021-10-14T16:20:00Z"/>
                <w:lang w:val="en-US" w:eastAsia="zh-CN"/>
              </w:rPr>
            </w:pPr>
          </w:p>
        </w:tc>
      </w:tr>
      <w:tr w:rsidR="00A37B15" w14:paraId="437E0D55" w14:textId="77777777" w:rsidTr="00A50B17">
        <w:tblPrEx>
          <w:tblLook w:val="04A0" w:firstRow="1" w:lastRow="0" w:firstColumn="1" w:lastColumn="0" w:noHBand="0" w:noVBand="1"/>
          <w:tblPrExChange w:id="2626" w:author="ZTE-Ma Zhifeng-Rev" w:date="2021-10-14T19:16:00Z">
            <w:tblPrEx>
              <w:tblLook w:val="04A0" w:firstRow="1" w:lastRow="0" w:firstColumn="1" w:lastColumn="0" w:noHBand="0" w:noVBand="1"/>
            </w:tblPrEx>
          </w:tblPrExChange>
        </w:tblPrEx>
        <w:trPr>
          <w:trHeight w:val="187"/>
          <w:jc w:val="center"/>
          <w:ins w:id="2627" w:author="ZTE-Ma Zhifeng-Rev" w:date="2021-10-14T16:20:00Z"/>
          <w:trPrChange w:id="2628"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2629"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56D6C7E9" w14:textId="50AAA1D9" w:rsidR="00A37B15" w:rsidRDefault="00A37B15" w:rsidP="00A37B15">
            <w:pPr>
              <w:pStyle w:val="TAC"/>
              <w:rPr>
                <w:ins w:id="2630" w:author="ZTE-Ma Zhifeng-Rev" w:date="2021-10-14T16:20:00Z"/>
                <w:lang w:val="en-US" w:eastAsia="zh-CN"/>
              </w:rPr>
            </w:pPr>
            <w:ins w:id="2631" w:author="ZTE-Ma Zhifeng-Rev" w:date="2021-10-14T16:33:00Z">
              <w:r>
                <w:rPr>
                  <w:rFonts w:cs="Arial"/>
                  <w:szCs w:val="18"/>
                </w:rPr>
                <w:t>CA_n260I-n261M</w:t>
              </w:r>
            </w:ins>
          </w:p>
        </w:tc>
        <w:tc>
          <w:tcPr>
            <w:tcW w:w="1134" w:type="dxa"/>
            <w:vMerge/>
            <w:tcBorders>
              <w:left w:val="single" w:sz="4" w:space="0" w:color="auto"/>
              <w:right w:val="single" w:sz="4" w:space="0" w:color="auto"/>
            </w:tcBorders>
            <w:shd w:val="clear" w:color="auto" w:fill="auto"/>
            <w:vAlign w:val="center"/>
            <w:tcPrChange w:id="263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8C02C2F" w14:textId="77777777" w:rsidR="00A37B15" w:rsidRDefault="00A37B15" w:rsidP="00A37B15">
            <w:pPr>
              <w:pStyle w:val="TAC"/>
              <w:rPr>
                <w:ins w:id="2633" w:author="ZTE-Ma Zhifeng-Rev" w:date="2021-10-14T16:2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63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BC830" w14:textId="219D0BB9" w:rsidR="00A37B15" w:rsidRDefault="00A37B15" w:rsidP="00A37B15">
            <w:pPr>
              <w:pStyle w:val="TAC"/>
              <w:rPr>
                <w:ins w:id="2635" w:author="ZTE-Ma Zhifeng-Rev" w:date="2021-10-14T16:20:00Z"/>
                <w:lang w:val="en-US" w:eastAsia="zh-CN"/>
              </w:rPr>
            </w:pPr>
            <w:ins w:id="2636" w:author="ZTE-Ma Zhifeng-Rev" w:date="2021-10-14T16:37: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63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4EBAD5B" w14:textId="20D76E62" w:rsidR="00A37B15" w:rsidRDefault="00A37B15" w:rsidP="00A37B15">
            <w:pPr>
              <w:pStyle w:val="TAC"/>
              <w:rPr>
                <w:ins w:id="2638" w:author="ZTE-Ma Zhifeng-Rev" w:date="2021-10-14T16:20:00Z"/>
                <w:rFonts w:cs="Arial"/>
                <w:szCs w:val="18"/>
              </w:rPr>
            </w:pPr>
            <w:ins w:id="2639" w:author="ZTE-Ma Zhifeng-Rev" w:date="2021-10-14T16:37:00Z">
              <w:r>
                <w:rPr>
                  <w:rFonts w:cs="Arial"/>
                  <w:szCs w:val="18"/>
                </w:rPr>
                <w:t>CA_n260I</w:t>
              </w:r>
            </w:ins>
          </w:p>
        </w:tc>
        <w:tc>
          <w:tcPr>
            <w:tcW w:w="1696" w:type="dxa"/>
            <w:tcBorders>
              <w:left w:val="single" w:sz="4" w:space="0" w:color="auto"/>
              <w:bottom w:val="nil"/>
              <w:right w:val="single" w:sz="4" w:space="0" w:color="auto"/>
            </w:tcBorders>
            <w:shd w:val="clear" w:color="auto" w:fill="auto"/>
            <w:vAlign w:val="center"/>
            <w:tcPrChange w:id="2640"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106666AF" w14:textId="4EFE2772" w:rsidR="00A37B15" w:rsidRDefault="00A37B15" w:rsidP="00A37B15">
            <w:pPr>
              <w:pStyle w:val="TAC"/>
              <w:rPr>
                <w:ins w:id="2641" w:author="ZTE-Ma Zhifeng-Rev" w:date="2021-10-14T16:20:00Z"/>
                <w:lang w:val="en-US" w:eastAsia="zh-CN"/>
              </w:rPr>
            </w:pPr>
            <w:ins w:id="2642" w:author="ZTE-Ma Zhifeng-Rev" w:date="2021-10-14T16:36:00Z">
              <w:r>
                <w:rPr>
                  <w:rFonts w:hint="eastAsia"/>
                  <w:lang w:val="en-US" w:eastAsia="zh-CN"/>
                </w:rPr>
                <w:t>0</w:t>
              </w:r>
            </w:ins>
          </w:p>
        </w:tc>
      </w:tr>
      <w:tr w:rsidR="00A37B15" w14:paraId="33E8D282" w14:textId="77777777" w:rsidTr="00A50B17">
        <w:tblPrEx>
          <w:tblLook w:val="04A0" w:firstRow="1" w:lastRow="0" w:firstColumn="1" w:lastColumn="0" w:noHBand="0" w:noVBand="1"/>
          <w:tblPrExChange w:id="2643" w:author="ZTE-Ma Zhifeng-Rev" w:date="2021-10-14T19:16:00Z">
            <w:tblPrEx>
              <w:tblLook w:val="04A0" w:firstRow="1" w:lastRow="0" w:firstColumn="1" w:lastColumn="0" w:noHBand="0" w:noVBand="1"/>
            </w:tblPrEx>
          </w:tblPrExChange>
        </w:tblPrEx>
        <w:trPr>
          <w:trHeight w:val="187"/>
          <w:jc w:val="center"/>
          <w:ins w:id="2644" w:author="ZTE-Ma Zhifeng-Rev" w:date="2021-10-14T16:20:00Z"/>
          <w:trPrChange w:id="2645"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2646"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81A7DC" w14:textId="77777777" w:rsidR="00A37B15" w:rsidRDefault="00A37B15" w:rsidP="00A37B15">
            <w:pPr>
              <w:pStyle w:val="TAC"/>
              <w:rPr>
                <w:ins w:id="2647" w:author="ZTE-Ma Zhifeng-Rev" w:date="2021-10-14T16:20:00Z"/>
                <w:lang w:val="en-US" w:eastAsia="zh-CN"/>
              </w:rPr>
            </w:pPr>
          </w:p>
        </w:tc>
        <w:tc>
          <w:tcPr>
            <w:tcW w:w="1134" w:type="dxa"/>
            <w:vMerge/>
            <w:tcBorders>
              <w:left w:val="single" w:sz="4" w:space="0" w:color="auto"/>
              <w:right w:val="single" w:sz="4" w:space="0" w:color="auto"/>
            </w:tcBorders>
            <w:shd w:val="clear" w:color="auto" w:fill="auto"/>
            <w:vAlign w:val="center"/>
            <w:tcPrChange w:id="264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1116588" w14:textId="77777777" w:rsidR="00A37B15" w:rsidRDefault="00A37B15" w:rsidP="00A37B15">
            <w:pPr>
              <w:pStyle w:val="TAC"/>
              <w:rPr>
                <w:ins w:id="2649" w:author="ZTE-Ma Zhifeng-Rev" w:date="2021-10-14T16:2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65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0FE9A" w14:textId="03B26598" w:rsidR="00A37B15" w:rsidRDefault="00A37B15" w:rsidP="00A37B15">
            <w:pPr>
              <w:pStyle w:val="TAC"/>
              <w:rPr>
                <w:ins w:id="2651" w:author="ZTE-Ma Zhifeng-Rev" w:date="2021-10-14T16:20:00Z"/>
                <w:lang w:val="en-US" w:eastAsia="zh-CN"/>
              </w:rPr>
            </w:pPr>
            <w:ins w:id="2652" w:author="ZTE-Ma Zhifeng-Rev" w:date="2021-10-14T16:37: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65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0E43EDF" w14:textId="6DF03056" w:rsidR="00A37B15" w:rsidRDefault="00A37B15" w:rsidP="00A37B15">
            <w:pPr>
              <w:pStyle w:val="TAC"/>
              <w:rPr>
                <w:ins w:id="2654" w:author="ZTE-Ma Zhifeng-Rev" w:date="2021-10-14T16:20:00Z"/>
                <w:rFonts w:cs="Arial"/>
                <w:szCs w:val="18"/>
              </w:rPr>
            </w:pPr>
            <w:ins w:id="2655" w:author="ZTE-Ma Zhifeng-Rev" w:date="2021-10-14T16:37:00Z">
              <w:r>
                <w:rPr>
                  <w:rFonts w:cs="Arial"/>
                  <w:szCs w:val="18"/>
                </w:rPr>
                <w:t>CA_n261M</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2656"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2F4CE48D" w14:textId="77777777" w:rsidR="00A37B15" w:rsidRDefault="00A37B15" w:rsidP="00A37B15">
            <w:pPr>
              <w:pStyle w:val="TAC"/>
              <w:rPr>
                <w:ins w:id="2657" w:author="ZTE-Ma Zhifeng-Rev" w:date="2021-10-14T16:20:00Z"/>
                <w:lang w:val="en-US" w:eastAsia="zh-CN"/>
              </w:rPr>
            </w:pPr>
          </w:p>
        </w:tc>
      </w:tr>
      <w:tr w:rsidR="00A37B15" w:rsidDel="00283963" w14:paraId="128A8802" w14:textId="182A4BE3" w:rsidTr="00A50B17">
        <w:tblPrEx>
          <w:tblLook w:val="04A0" w:firstRow="1" w:lastRow="0" w:firstColumn="1" w:lastColumn="0" w:noHBand="0" w:noVBand="1"/>
          <w:tblPrExChange w:id="2658" w:author="ZTE-Ma Zhifeng-Rev" w:date="2021-10-14T19:16:00Z">
            <w:tblPrEx>
              <w:tblLook w:val="04A0" w:firstRow="1" w:lastRow="0" w:firstColumn="1" w:lastColumn="0" w:noHBand="0" w:noVBand="1"/>
            </w:tblPrEx>
          </w:tblPrExChange>
        </w:tblPrEx>
        <w:trPr>
          <w:trHeight w:val="187"/>
          <w:jc w:val="center"/>
          <w:del w:id="2659" w:author="ZTE-Ma Zhifeng-Rev" w:date="2021-10-14T16:51:00Z"/>
          <w:trPrChange w:id="2660" w:author="ZTE-Ma Zhifeng-Rev" w:date="2021-10-14T19:16:00Z">
            <w:trPr>
              <w:gridAfter w:val="0"/>
              <w:trHeight w:val="187"/>
              <w:jc w:val="center"/>
            </w:trPr>
          </w:trPrChange>
        </w:trPr>
        <w:tc>
          <w:tcPr>
            <w:tcW w:w="2835" w:type="dxa"/>
            <w:tcBorders>
              <w:top w:val="single" w:sz="4" w:space="0" w:color="auto"/>
              <w:left w:val="single" w:sz="4" w:space="0" w:color="auto"/>
              <w:right w:val="single" w:sz="4" w:space="0" w:color="auto"/>
            </w:tcBorders>
            <w:shd w:val="clear" w:color="auto" w:fill="auto"/>
            <w:vAlign w:val="center"/>
            <w:tcPrChange w:id="2661" w:author="ZTE-Ma Zhifeng-Rev" w:date="2021-10-14T19:16:00Z">
              <w:tcPr>
                <w:tcW w:w="2835" w:type="dxa"/>
                <w:gridSpan w:val="2"/>
                <w:tcBorders>
                  <w:top w:val="single" w:sz="4" w:space="0" w:color="auto"/>
                  <w:left w:val="single" w:sz="4" w:space="0" w:color="auto"/>
                  <w:right w:val="single" w:sz="4" w:space="0" w:color="auto"/>
                </w:tcBorders>
                <w:shd w:val="clear" w:color="auto" w:fill="auto"/>
                <w:vAlign w:val="center"/>
              </w:tcPr>
            </w:tcPrChange>
          </w:tcPr>
          <w:p w14:paraId="30BF34D6" w14:textId="20A089FA" w:rsidR="00A37B15" w:rsidDel="00283963" w:rsidRDefault="00A37B15" w:rsidP="00A37B15">
            <w:pPr>
              <w:pStyle w:val="TAC"/>
              <w:rPr>
                <w:del w:id="2662" w:author="ZTE-Ma Zhifeng-Rev" w:date="2021-10-14T16:51:00Z"/>
                <w:lang w:val="en-US" w:eastAsia="zh-CN"/>
              </w:rPr>
            </w:pPr>
            <w:del w:id="2663" w:author="ZTE-Ma Zhifeng-Rev" w:date="2021-10-14T16:51:00Z">
              <w:r w:rsidDel="00283963">
                <w:rPr>
                  <w:rFonts w:cs="Arial"/>
                  <w:szCs w:val="18"/>
                </w:rPr>
                <w:delText>CA_n260J-n261A</w:delText>
              </w:r>
            </w:del>
          </w:p>
        </w:tc>
        <w:tc>
          <w:tcPr>
            <w:tcW w:w="1134" w:type="dxa"/>
            <w:vMerge w:val="restart"/>
            <w:tcBorders>
              <w:top w:val="single" w:sz="4" w:space="0" w:color="auto"/>
              <w:left w:val="single" w:sz="4" w:space="0" w:color="auto"/>
              <w:right w:val="single" w:sz="4" w:space="0" w:color="auto"/>
            </w:tcBorders>
            <w:shd w:val="clear" w:color="auto" w:fill="auto"/>
            <w:vAlign w:val="center"/>
            <w:tcPrChange w:id="2664" w:author="ZTE-Ma Zhifeng-Rev" w:date="2021-10-14T19:16:00Z">
              <w:tcPr>
                <w:tcW w:w="1134"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25AB176" w14:textId="560A2060" w:rsidR="00A37B15" w:rsidDel="00283963" w:rsidRDefault="00A37B15" w:rsidP="00A37B15">
            <w:pPr>
              <w:pStyle w:val="TAC"/>
              <w:rPr>
                <w:del w:id="2665" w:author="ZTE-Ma Zhifeng-Rev" w:date="2021-10-14T16:51:00Z"/>
                <w:lang w:val="en-US" w:eastAsia="zh-CN"/>
              </w:rPr>
            </w:pPr>
            <w:del w:id="2666" w:author="ZTE-Ma Zhifeng-Rev" w:date="2021-10-14T16:51:00Z">
              <w:r w:rsidDel="00283963">
                <w:rPr>
                  <w:rFonts w:cs="Arial"/>
                  <w:szCs w:val="18"/>
                </w:rPr>
                <w:delText>CA_n260G CA_n260H</w:delText>
              </w:r>
              <w:r w:rsidDel="00283963">
                <w:rPr>
                  <w:rFonts w:cs="Arial"/>
                  <w:szCs w:val="18"/>
                </w:rPr>
                <w:br/>
                <w:delText>CA_n260I CA_n260J CA_n261G</w:delText>
              </w:r>
              <w:r w:rsidDel="00283963">
                <w:rPr>
                  <w:rFonts w:cs="Arial"/>
                  <w:szCs w:val="18"/>
                </w:rPr>
                <w:br/>
                <w:delText>CA_n261H</w:delText>
              </w:r>
              <w:r w:rsidDel="00283963">
                <w:rPr>
                  <w:rFonts w:cs="Arial"/>
                  <w:szCs w:val="18"/>
                </w:rPr>
                <w:br/>
                <w:delText>CA_n261I</w:delText>
              </w:r>
              <w:r w:rsidDel="00283963">
                <w:rPr>
                  <w:rFonts w:cs="Arial"/>
                  <w:szCs w:val="18"/>
                </w:rPr>
                <w:br/>
                <w:delText>CA_n261J</w:delText>
              </w:r>
              <w:r w:rsidDel="00283963">
                <w:rPr>
                  <w:rFonts w:cs="Arial"/>
                  <w:szCs w:val="18"/>
                </w:rPr>
                <w:br/>
                <w:delText>CA_n261K</w:delText>
              </w:r>
              <w:r w:rsidDel="00283963">
                <w:rPr>
                  <w:rFonts w:cs="Arial"/>
                  <w:szCs w:val="18"/>
                </w:rPr>
                <w:br/>
                <w:delText>CA_n261L</w:delText>
              </w:r>
              <w:r w:rsidDel="00283963">
                <w:rPr>
                  <w:rFonts w:cs="Arial"/>
                  <w:szCs w:val="18"/>
                </w:rPr>
                <w:br/>
                <w:delText>CA_n261M</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667"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6CCCA" w14:textId="14749E95" w:rsidR="00A37B15" w:rsidDel="00283963" w:rsidRDefault="00A37B15" w:rsidP="00A37B15">
            <w:pPr>
              <w:pStyle w:val="TAC"/>
              <w:rPr>
                <w:del w:id="2668" w:author="ZTE-Ma Zhifeng-Rev" w:date="2021-10-14T16:51:00Z"/>
                <w:szCs w:val="18"/>
                <w:lang w:val="en-US" w:eastAsia="zh-CN"/>
              </w:rPr>
            </w:pPr>
            <w:del w:id="2669" w:author="ZTE-Ma Zhifeng-Rev" w:date="2021-10-14T16:51:00Z">
              <w:r w:rsidDel="00283963">
                <w:rPr>
                  <w:rFonts w:hint="eastAsia"/>
                  <w:lang w:val="en-US" w:eastAsia="zh-CN"/>
                </w:rPr>
                <w:delText>n</w:delText>
              </w:r>
              <w:r w:rsidDel="00283963">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670"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8FB41D2" w14:textId="345162A7" w:rsidR="00A37B15" w:rsidDel="00283963" w:rsidRDefault="00A37B15" w:rsidP="00A37B15">
            <w:pPr>
              <w:pStyle w:val="TAC"/>
              <w:rPr>
                <w:del w:id="2671" w:author="ZTE-Ma Zhifeng-Rev" w:date="2021-10-14T16:51:00Z"/>
              </w:rPr>
            </w:pPr>
            <w:del w:id="2672" w:author="ZTE-Ma Zhifeng-Rev" w:date="2021-10-14T16:51:00Z">
              <w:r w:rsidDel="00283963">
                <w:rPr>
                  <w:rFonts w:cs="Arial"/>
                  <w:szCs w:val="18"/>
                </w:rPr>
                <w:delText>CA_n260J</w:delText>
              </w:r>
            </w:del>
          </w:p>
        </w:tc>
        <w:tc>
          <w:tcPr>
            <w:tcW w:w="1696" w:type="dxa"/>
            <w:tcBorders>
              <w:top w:val="single" w:sz="4" w:space="0" w:color="auto"/>
              <w:left w:val="single" w:sz="4" w:space="0" w:color="auto"/>
              <w:right w:val="single" w:sz="4" w:space="0" w:color="auto"/>
            </w:tcBorders>
            <w:shd w:val="clear" w:color="auto" w:fill="auto"/>
            <w:vAlign w:val="center"/>
            <w:tcPrChange w:id="2673" w:author="ZTE-Ma Zhifeng-Rev" w:date="2021-10-14T19:16:00Z">
              <w:tcPr>
                <w:tcW w:w="1589" w:type="dxa"/>
                <w:gridSpan w:val="3"/>
                <w:tcBorders>
                  <w:top w:val="single" w:sz="4" w:space="0" w:color="auto"/>
                  <w:left w:val="single" w:sz="4" w:space="0" w:color="auto"/>
                  <w:right w:val="single" w:sz="4" w:space="0" w:color="auto"/>
                </w:tcBorders>
                <w:shd w:val="clear" w:color="auto" w:fill="auto"/>
                <w:vAlign w:val="center"/>
              </w:tcPr>
            </w:tcPrChange>
          </w:tcPr>
          <w:p w14:paraId="2A18C000" w14:textId="5EB31B47" w:rsidR="00A37B15" w:rsidDel="00283963" w:rsidRDefault="00A37B15" w:rsidP="00A37B15">
            <w:pPr>
              <w:pStyle w:val="TAC"/>
              <w:rPr>
                <w:del w:id="2674" w:author="ZTE-Ma Zhifeng-Rev" w:date="2021-10-14T16:51:00Z"/>
                <w:lang w:val="en-US" w:eastAsia="zh-CN"/>
              </w:rPr>
            </w:pPr>
            <w:del w:id="2675" w:author="ZTE-Ma Zhifeng-Rev" w:date="2021-10-14T16:51:00Z">
              <w:r w:rsidDel="00283963">
                <w:rPr>
                  <w:rFonts w:hint="eastAsia"/>
                  <w:lang w:val="en-US" w:eastAsia="zh-CN"/>
                </w:rPr>
                <w:delText>0</w:delText>
              </w:r>
            </w:del>
          </w:p>
        </w:tc>
      </w:tr>
      <w:tr w:rsidR="00A37B15" w:rsidDel="00283963" w14:paraId="0D4DC141" w14:textId="5351E0E2" w:rsidTr="00A50B17">
        <w:tblPrEx>
          <w:tblLook w:val="04A0" w:firstRow="1" w:lastRow="0" w:firstColumn="1" w:lastColumn="0" w:noHBand="0" w:noVBand="1"/>
          <w:tblPrExChange w:id="2676" w:author="ZTE-Ma Zhifeng-Rev" w:date="2021-10-14T19:16:00Z">
            <w:tblPrEx>
              <w:tblLook w:val="04A0" w:firstRow="1" w:lastRow="0" w:firstColumn="1" w:lastColumn="0" w:noHBand="0" w:noVBand="1"/>
            </w:tblPrEx>
          </w:tblPrExChange>
        </w:tblPrEx>
        <w:trPr>
          <w:trHeight w:val="187"/>
          <w:jc w:val="center"/>
          <w:del w:id="2677" w:author="ZTE-Ma Zhifeng-Rev" w:date="2021-10-14T16:51:00Z"/>
          <w:trPrChange w:id="2678" w:author="ZTE-Ma Zhifeng-Rev" w:date="2021-10-14T19:16:00Z">
            <w:trPr>
              <w:gridAfter w:val="0"/>
              <w:trHeight w:val="187"/>
              <w:jc w:val="center"/>
            </w:trPr>
          </w:trPrChange>
        </w:trPr>
        <w:tc>
          <w:tcPr>
            <w:tcW w:w="2835" w:type="dxa"/>
            <w:tcBorders>
              <w:left w:val="single" w:sz="4" w:space="0" w:color="auto"/>
              <w:bottom w:val="single" w:sz="4" w:space="0" w:color="auto"/>
              <w:right w:val="single" w:sz="4" w:space="0" w:color="auto"/>
            </w:tcBorders>
            <w:shd w:val="clear" w:color="auto" w:fill="auto"/>
            <w:vAlign w:val="center"/>
            <w:tcPrChange w:id="2679" w:author="ZTE-Ma Zhifeng-Rev" w:date="2021-10-14T19:16:00Z">
              <w:tcPr>
                <w:tcW w:w="2835" w:type="dxa"/>
                <w:gridSpan w:val="2"/>
                <w:tcBorders>
                  <w:left w:val="single" w:sz="4" w:space="0" w:color="auto"/>
                  <w:bottom w:val="single" w:sz="4" w:space="0" w:color="auto"/>
                  <w:right w:val="single" w:sz="4" w:space="0" w:color="auto"/>
                </w:tcBorders>
                <w:shd w:val="clear" w:color="auto" w:fill="auto"/>
                <w:vAlign w:val="center"/>
              </w:tcPr>
            </w:tcPrChange>
          </w:tcPr>
          <w:p w14:paraId="67907D8E" w14:textId="29ADF5D1" w:rsidR="00A37B15" w:rsidDel="00283963" w:rsidRDefault="00A37B15" w:rsidP="00A37B15">
            <w:pPr>
              <w:pStyle w:val="TAC"/>
              <w:rPr>
                <w:del w:id="2680" w:author="ZTE-Ma Zhifeng-Rev" w:date="2021-10-14T16:51:00Z"/>
                <w:lang w:val="en-US" w:eastAsia="zh-CN"/>
              </w:rPr>
            </w:pPr>
          </w:p>
        </w:tc>
        <w:tc>
          <w:tcPr>
            <w:tcW w:w="1134" w:type="dxa"/>
            <w:vMerge/>
            <w:tcBorders>
              <w:left w:val="single" w:sz="4" w:space="0" w:color="auto"/>
              <w:right w:val="single" w:sz="4" w:space="0" w:color="auto"/>
            </w:tcBorders>
            <w:shd w:val="clear" w:color="auto" w:fill="auto"/>
            <w:vAlign w:val="center"/>
            <w:tcPrChange w:id="2681"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D2D9FB5" w14:textId="11BC2F2A" w:rsidR="00A37B15" w:rsidDel="00283963" w:rsidRDefault="00A37B15" w:rsidP="00A37B15">
            <w:pPr>
              <w:pStyle w:val="TAC"/>
              <w:rPr>
                <w:del w:id="2682" w:author="ZTE-Ma Zhifeng-Rev" w:date="2021-10-14T16:5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683"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4A48A" w14:textId="30E941FE" w:rsidR="00A37B15" w:rsidDel="00283963" w:rsidRDefault="00A37B15" w:rsidP="00A37B15">
            <w:pPr>
              <w:pStyle w:val="TAC"/>
              <w:rPr>
                <w:del w:id="2684" w:author="ZTE-Ma Zhifeng-Rev" w:date="2021-10-14T16:51:00Z"/>
                <w:szCs w:val="18"/>
                <w:lang w:val="en-US" w:eastAsia="zh-CN"/>
              </w:rPr>
            </w:pPr>
            <w:del w:id="2685" w:author="ZTE-Ma Zhifeng-Rev" w:date="2021-10-14T16:51:00Z">
              <w:r w:rsidDel="00283963">
                <w:rPr>
                  <w:rFonts w:hint="eastAsia"/>
                  <w:lang w:val="en-US" w:eastAsia="zh-CN"/>
                </w:rPr>
                <w:delText>n</w:delText>
              </w:r>
              <w:r w:rsidDel="00283963">
                <w:rPr>
                  <w:lang w:val="en-US" w:eastAsia="zh-CN"/>
                </w:rPr>
                <w:delText>261</w:delText>
              </w:r>
            </w:del>
          </w:p>
        </w:tc>
        <w:tc>
          <w:tcPr>
            <w:tcW w:w="567" w:type="dxa"/>
            <w:tcBorders>
              <w:top w:val="single" w:sz="4" w:space="0" w:color="auto"/>
              <w:left w:val="single" w:sz="4" w:space="0" w:color="auto"/>
              <w:bottom w:val="single" w:sz="4" w:space="0" w:color="auto"/>
              <w:right w:val="single" w:sz="4" w:space="0" w:color="auto"/>
            </w:tcBorders>
            <w:vAlign w:val="center"/>
            <w:tcPrChange w:id="2686"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C392E68" w14:textId="25B81D5B" w:rsidR="00A37B15" w:rsidDel="00283963" w:rsidRDefault="00A37B15" w:rsidP="00A37B15">
            <w:pPr>
              <w:pStyle w:val="TAC"/>
              <w:rPr>
                <w:del w:id="2687" w:author="ZTE-Ma Zhifeng-Rev" w:date="2021-10-14T16:51:00Z"/>
              </w:rPr>
            </w:pPr>
            <w:del w:id="2688" w:author="ZTE-Ma Zhifeng-Rev" w:date="2021-10-14T16:51:00Z">
              <w:r w:rsidDel="00283963">
                <w:rPr>
                  <w:lang w:eastAsia="zh-CN"/>
                </w:rPr>
                <w:delText>50</w:delText>
              </w:r>
            </w:del>
          </w:p>
        </w:tc>
        <w:tc>
          <w:tcPr>
            <w:tcW w:w="708" w:type="dxa"/>
            <w:tcBorders>
              <w:top w:val="single" w:sz="4" w:space="0" w:color="auto"/>
              <w:left w:val="single" w:sz="4" w:space="0" w:color="auto"/>
              <w:bottom w:val="single" w:sz="4" w:space="0" w:color="auto"/>
              <w:right w:val="single" w:sz="4" w:space="0" w:color="auto"/>
            </w:tcBorders>
            <w:vAlign w:val="center"/>
            <w:tcPrChange w:id="2689"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8B61151" w14:textId="0EC9AA44" w:rsidR="00A37B15" w:rsidDel="00283963" w:rsidRDefault="00A37B15" w:rsidP="00A37B15">
            <w:pPr>
              <w:pStyle w:val="TAC"/>
              <w:rPr>
                <w:del w:id="2690" w:author="ZTE-Ma Zhifeng-Rev" w:date="2021-10-14T16:51:00Z"/>
              </w:rPr>
            </w:pPr>
            <w:del w:id="2691" w:author="ZTE-Ma Zhifeng-Rev" w:date="2021-10-14T16:51:00Z">
              <w:r w:rsidDel="00283963">
                <w:rPr>
                  <w:lang w:eastAsia="zh-CN"/>
                </w:rPr>
                <w:delText>100</w:delText>
              </w:r>
            </w:del>
          </w:p>
        </w:tc>
        <w:tc>
          <w:tcPr>
            <w:tcW w:w="709" w:type="dxa"/>
            <w:tcBorders>
              <w:top w:val="single" w:sz="4" w:space="0" w:color="auto"/>
              <w:left w:val="single" w:sz="4" w:space="0" w:color="auto"/>
              <w:bottom w:val="single" w:sz="4" w:space="0" w:color="auto"/>
              <w:right w:val="single" w:sz="4" w:space="0" w:color="auto"/>
            </w:tcBorders>
            <w:vAlign w:val="center"/>
            <w:tcPrChange w:id="2692"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6BC3197B" w14:textId="2EDB2FF3" w:rsidR="00A37B15" w:rsidDel="00283963" w:rsidRDefault="00A37B15" w:rsidP="00A37B15">
            <w:pPr>
              <w:pStyle w:val="TAC"/>
              <w:rPr>
                <w:del w:id="2693" w:author="ZTE-Ma Zhifeng-Rev" w:date="2021-10-14T16:51:00Z"/>
              </w:rPr>
            </w:pPr>
            <w:del w:id="2694" w:author="ZTE-Ma Zhifeng-Rev" w:date="2021-10-14T16:51:00Z">
              <w:r w:rsidDel="00283963">
                <w:rPr>
                  <w:lang w:eastAsia="zh-CN"/>
                </w:rPr>
                <w:delText>200</w:delText>
              </w:r>
            </w:del>
          </w:p>
        </w:tc>
        <w:tc>
          <w:tcPr>
            <w:tcW w:w="567" w:type="dxa"/>
            <w:tcBorders>
              <w:top w:val="single" w:sz="4" w:space="0" w:color="auto"/>
              <w:left w:val="single" w:sz="4" w:space="0" w:color="auto"/>
              <w:bottom w:val="single" w:sz="4" w:space="0" w:color="auto"/>
              <w:right w:val="single" w:sz="4" w:space="0" w:color="auto"/>
            </w:tcBorders>
            <w:vAlign w:val="center"/>
            <w:tcPrChange w:id="2695"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36B56158" w14:textId="78F0EA88" w:rsidR="00A37B15" w:rsidDel="00283963" w:rsidRDefault="00A37B15" w:rsidP="00A37B15">
            <w:pPr>
              <w:pStyle w:val="TAC"/>
              <w:rPr>
                <w:del w:id="2696" w:author="ZTE-Ma Zhifeng-Rev" w:date="2021-10-14T16:51:00Z"/>
              </w:rPr>
            </w:pPr>
            <w:del w:id="2697" w:author="ZTE-Ma Zhifeng-Rev" w:date="2021-10-14T16:51:00Z">
              <w:r w:rsidDel="00283963">
                <w:rPr>
                  <w:lang w:eastAsia="zh-CN"/>
                </w:rPr>
                <w:delText>400</w:delText>
              </w:r>
            </w:del>
          </w:p>
        </w:tc>
        <w:tc>
          <w:tcPr>
            <w:tcW w:w="1696" w:type="dxa"/>
            <w:tcBorders>
              <w:left w:val="single" w:sz="4" w:space="0" w:color="auto"/>
              <w:bottom w:val="single" w:sz="4" w:space="0" w:color="auto"/>
              <w:right w:val="single" w:sz="4" w:space="0" w:color="auto"/>
            </w:tcBorders>
            <w:shd w:val="clear" w:color="auto" w:fill="auto"/>
            <w:vAlign w:val="center"/>
            <w:tcPrChange w:id="2698" w:author="ZTE-Ma Zhifeng-Rev" w:date="2021-10-14T19:16:00Z">
              <w:tcPr>
                <w:tcW w:w="1589" w:type="dxa"/>
                <w:gridSpan w:val="3"/>
                <w:tcBorders>
                  <w:left w:val="single" w:sz="4" w:space="0" w:color="auto"/>
                  <w:bottom w:val="single" w:sz="4" w:space="0" w:color="auto"/>
                  <w:right w:val="single" w:sz="4" w:space="0" w:color="auto"/>
                </w:tcBorders>
                <w:shd w:val="clear" w:color="auto" w:fill="auto"/>
                <w:vAlign w:val="center"/>
              </w:tcPr>
            </w:tcPrChange>
          </w:tcPr>
          <w:p w14:paraId="676448E7" w14:textId="4D62688E" w:rsidR="00A37B15" w:rsidDel="00283963" w:rsidRDefault="00A37B15" w:rsidP="00A37B15">
            <w:pPr>
              <w:pStyle w:val="TAC"/>
              <w:rPr>
                <w:del w:id="2699" w:author="ZTE-Ma Zhifeng-Rev" w:date="2021-10-14T16:51:00Z"/>
                <w:lang w:val="en-US" w:eastAsia="zh-CN"/>
              </w:rPr>
            </w:pPr>
          </w:p>
        </w:tc>
      </w:tr>
      <w:tr w:rsidR="00A37B15" w:rsidDel="00283963" w14:paraId="0B3AC73D" w14:textId="5C44C109" w:rsidTr="00A50B17">
        <w:tblPrEx>
          <w:tblLook w:val="04A0" w:firstRow="1" w:lastRow="0" w:firstColumn="1" w:lastColumn="0" w:noHBand="0" w:noVBand="1"/>
          <w:tblPrExChange w:id="2700" w:author="ZTE-Ma Zhifeng-Rev" w:date="2021-10-14T19:16:00Z">
            <w:tblPrEx>
              <w:tblLook w:val="04A0" w:firstRow="1" w:lastRow="0" w:firstColumn="1" w:lastColumn="0" w:noHBand="0" w:noVBand="1"/>
            </w:tblPrEx>
          </w:tblPrExChange>
        </w:tblPrEx>
        <w:trPr>
          <w:trHeight w:val="187"/>
          <w:jc w:val="center"/>
          <w:del w:id="2701" w:author="ZTE-Ma Zhifeng-Rev" w:date="2021-10-14T16:51:00Z"/>
          <w:trPrChange w:id="2702" w:author="ZTE-Ma Zhifeng-Rev" w:date="2021-10-14T19:16:00Z">
            <w:trPr>
              <w:gridAfter w:val="0"/>
              <w:trHeight w:val="187"/>
              <w:jc w:val="center"/>
            </w:trPr>
          </w:trPrChange>
        </w:trPr>
        <w:tc>
          <w:tcPr>
            <w:tcW w:w="2835" w:type="dxa"/>
            <w:tcBorders>
              <w:top w:val="single" w:sz="4" w:space="0" w:color="auto"/>
              <w:left w:val="single" w:sz="4" w:space="0" w:color="auto"/>
              <w:right w:val="single" w:sz="4" w:space="0" w:color="auto"/>
            </w:tcBorders>
            <w:shd w:val="clear" w:color="auto" w:fill="auto"/>
            <w:vAlign w:val="center"/>
            <w:tcPrChange w:id="2703" w:author="ZTE-Ma Zhifeng-Rev" w:date="2021-10-14T19:16:00Z">
              <w:tcPr>
                <w:tcW w:w="2835" w:type="dxa"/>
                <w:gridSpan w:val="2"/>
                <w:tcBorders>
                  <w:top w:val="single" w:sz="4" w:space="0" w:color="auto"/>
                  <w:left w:val="single" w:sz="4" w:space="0" w:color="auto"/>
                  <w:right w:val="single" w:sz="4" w:space="0" w:color="auto"/>
                </w:tcBorders>
                <w:shd w:val="clear" w:color="auto" w:fill="auto"/>
                <w:vAlign w:val="center"/>
              </w:tcPr>
            </w:tcPrChange>
          </w:tcPr>
          <w:p w14:paraId="7AFB8D56" w14:textId="687224EB" w:rsidR="00A37B15" w:rsidDel="00283963" w:rsidRDefault="00A37B15" w:rsidP="00A37B15">
            <w:pPr>
              <w:pStyle w:val="TAC"/>
              <w:rPr>
                <w:del w:id="2704" w:author="ZTE-Ma Zhifeng-Rev" w:date="2021-10-14T16:51:00Z"/>
                <w:lang w:val="en-US" w:eastAsia="zh-CN"/>
              </w:rPr>
            </w:pPr>
            <w:del w:id="2705" w:author="ZTE-Ma Zhifeng-Rev" w:date="2021-10-14T16:51:00Z">
              <w:r w:rsidDel="00283963">
                <w:rPr>
                  <w:rFonts w:cs="Arial"/>
                  <w:szCs w:val="18"/>
                </w:rPr>
                <w:delText>CA_n260J-n261G</w:delText>
              </w:r>
            </w:del>
          </w:p>
        </w:tc>
        <w:tc>
          <w:tcPr>
            <w:tcW w:w="1134" w:type="dxa"/>
            <w:vMerge/>
            <w:tcBorders>
              <w:left w:val="single" w:sz="4" w:space="0" w:color="auto"/>
              <w:right w:val="single" w:sz="4" w:space="0" w:color="auto"/>
            </w:tcBorders>
            <w:shd w:val="clear" w:color="auto" w:fill="auto"/>
            <w:vAlign w:val="center"/>
            <w:tcPrChange w:id="270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F6A1B53" w14:textId="7DFF3B9C" w:rsidR="00A37B15" w:rsidDel="00283963" w:rsidRDefault="00A37B15" w:rsidP="00A37B15">
            <w:pPr>
              <w:pStyle w:val="TAC"/>
              <w:rPr>
                <w:del w:id="2707" w:author="ZTE-Ma Zhifeng-Rev" w:date="2021-10-14T16:5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70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6F507" w14:textId="2EE1B227" w:rsidR="00A37B15" w:rsidDel="00283963" w:rsidRDefault="00A37B15" w:rsidP="00A37B15">
            <w:pPr>
              <w:pStyle w:val="TAC"/>
              <w:rPr>
                <w:del w:id="2709" w:author="ZTE-Ma Zhifeng-Rev" w:date="2021-10-14T16:51:00Z"/>
                <w:szCs w:val="18"/>
                <w:lang w:val="en-US" w:eastAsia="zh-CN"/>
              </w:rPr>
            </w:pPr>
            <w:del w:id="2710" w:author="ZTE-Ma Zhifeng-Rev" w:date="2021-10-14T16:51:00Z">
              <w:r w:rsidDel="00283963">
                <w:rPr>
                  <w:rFonts w:hint="eastAsia"/>
                  <w:lang w:val="en-US" w:eastAsia="zh-CN"/>
                </w:rPr>
                <w:delText>n</w:delText>
              </w:r>
              <w:r w:rsidDel="00283963">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71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412D805" w14:textId="75558539" w:rsidR="00A37B15" w:rsidDel="00283963" w:rsidRDefault="00A37B15" w:rsidP="00A37B15">
            <w:pPr>
              <w:pStyle w:val="TAC"/>
              <w:rPr>
                <w:del w:id="2712" w:author="ZTE-Ma Zhifeng-Rev" w:date="2021-10-14T16:51:00Z"/>
              </w:rPr>
            </w:pPr>
            <w:del w:id="2713" w:author="ZTE-Ma Zhifeng-Rev" w:date="2021-10-14T16:51:00Z">
              <w:r w:rsidDel="00283963">
                <w:rPr>
                  <w:rFonts w:cs="Arial"/>
                  <w:szCs w:val="18"/>
                </w:rPr>
                <w:delText>CA_n260J</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2714"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71F626C8" w14:textId="210F1FD4" w:rsidR="00A37B15" w:rsidDel="00283963" w:rsidRDefault="00A37B15" w:rsidP="00A37B15">
            <w:pPr>
              <w:pStyle w:val="TAC"/>
              <w:rPr>
                <w:del w:id="2715" w:author="ZTE-Ma Zhifeng-Rev" w:date="2021-10-14T16:51:00Z"/>
                <w:lang w:val="en-US" w:eastAsia="zh-CN"/>
              </w:rPr>
            </w:pPr>
            <w:del w:id="2716" w:author="ZTE-Ma Zhifeng-Rev" w:date="2021-10-14T16:51:00Z">
              <w:r w:rsidDel="00283963">
                <w:rPr>
                  <w:rFonts w:hint="eastAsia"/>
                  <w:lang w:val="en-US" w:eastAsia="zh-CN"/>
                </w:rPr>
                <w:delText>0</w:delText>
              </w:r>
            </w:del>
          </w:p>
        </w:tc>
      </w:tr>
      <w:tr w:rsidR="00A37B15" w:rsidDel="00283963" w14:paraId="0DD6F495" w14:textId="23798C20" w:rsidTr="00A50B17">
        <w:tblPrEx>
          <w:tblLook w:val="04A0" w:firstRow="1" w:lastRow="0" w:firstColumn="1" w:lastColumn="0" w:noHBand="0" w:noVBand="1"/>
          <w:tblPrExChange w:id="2717" w:author="ZTE-Ma Zhifeng-Rev" w:date="2021-10-14T19:16:00Z">
            <w:tblPrEx>
              <w:tblLook w:val="04A0" w:firstRow="1" w:lastRow="0" w:firstColumn="1" w:lastColumn="0" w:noHBand="0" w:noVBand="1"/>
            </w:tblPrEx>
          </w:tblPrExChange>
        </w:tblPrEx>
        <w:trPr>
          <w:trHeight w:val="187"/>
          <w:jc w:val="center"/>
          <w:del w:id="2718" w:author="ZTE-Ma Zhifeng-Rev" w:date="2021-10-14T16:51:00Z"/>
          <w:trPrChange w:id="2719" w:author="ZTE-Ma Zhifeng-Rev" w:date="2021-10-14T19:16:00Z">
            <w:trPr>
              <w:gridAfter w:val="0"/>
              <w:trHeight w:val="187"/>
              <w:jc w:val="center"/>
            </w:trPr>
          </w:trPrChange>
        </w:trPr>
        <w:tc>
          <w:tcPr>
            <w:tcW w:w="2835" w:type="dxa"/>
            <w:tcBorders>
              <w:left w:val="single" w:sz="4" w:space="0" w:color="auto"/>
              <w:bottom w:val="single" w:sz="4" w:space="0" w:color="auto"/>
              <w:right w:val="single" w:sz="4" w:space="0" w:color="auto"/>
            </w:tcBorders>
            <w:shd w:val="clear" w:color="auto" w:fill="auto"/>
            <w:vAlign w:val="center"/>
            <w:tcPrChange w:id="2720" w:author="ZTE-Ma Zhifeng-Rev" w:date="2021-10-14T19:16:00Z">
              <w:tcPr>
                <w:tcW w:w="2835" w:type="dxa"/>
                <w:gridSpan w:val="2"/>
                <w:tcBorders>
                  <w:left w:val="single" w:sz="4" w:space="0" w:color="auto"/>
                  <w:bottom w:val="single" w:sz="4" w:space="0" w:color="auto"/>
                  <w:right w:val="single" w:sz="4" w:space="0" w:color="auto"/>
                </w:tcBorders>
                <w:shd w:val="clear" w:color="auto" w:fill="auto"/>
                <w:vAlign w:val="center"/>
              </w:tcPr>
            </w:tcPrChange>
          </w:tcPr>
          <w:p w14:paraId="68FA16F2" w14:textId="54AE58E0" w:rsidR="00A37B15" w:rsidDel="00283963" w:rsidRDefault="00A37B15" w:rsidP="00A37B15">
            <w:pPr>
              <w:pStyle w:val="TAC"/>
              <w:rPr>
                <w:del w:id="2721" w:author="ZTE-Ma Zhifeng-Rev" w:date="2021-10-14T16:51:00Z"/>
                <w:lang w:val="en-US" w:eastAsia="zh-CN"/>
              </w:rPr>
            </w:pPr>
          </w:p>
        </w:tc>
        <w:tc>
          <w:tcPr>
            <w:tcW w:w="1134" w:type="dxa"/>
            <w:vMerge/>
            <w:tcBorders>
              <w:left w:val="single" w:sz="4" w:space="0" w:color="auto"/>
              <w:right w:val="single" w:sz="4" w:space="0" w:color="auto"/>
            </w:tcBorders>
            <w:shd w:val="clear" w:color="auto" w:fill="auto"/>
            <w:vAlign w:val="center"/>
            <w:tcPrChange w:id="272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D4F2D0F" w14:textId="3F9464B7" w:rsidR="00A37B15" w:rsidDel="00283963" w:rsidRDefault="00A37B15" w:rsidP="00A37B15">
            <w:pPr>
              <w:pStyle w:val="TAC"/>
              <w:rPr>
                <w:del w:id="2723" w:author="ZTE-Ma Zhifeng-Rev" w:date="2021-10-14T16:5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72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08EE9" w14:textId="1DE167BB" w:rsidR="00A37B15" w:rsidDel="00283963" w:rsidRDefault="00A37B15" w:rsidP="00A37B15">
            <w:pPr>
              <w:pStyle w:val="TAC"/>
              <w:rPr>
                <w:del w:id="2725" w:author="ZTE-Ma Zhifeng-Rev" w:date="2021-10-14T16:51:00Z"/>
                <w:szCs w:val="18"/>
                <w:lang w:val="en-US" w:eastAsia="zh-CN"/>
              </w:rPr>
            </w:pPr>
            <w:del w:id="2726" w:author="ZTE-Ma Zhifeng-Rev" w:date="2021-10-14T16:51:00Z">
              <w:r w:rsidDel="00283963">
                <w:rPr>
                  <w:rFonts w:hint="eastAsia"/>
                  <w:lang w:val="en-US" w:eastAsia="zh-CN"/>
                </w:rPr>
                <w:delText>n</w:delText>
              </w:r>
              <w:r w:rsidDel="00283963">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72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BF76126" w14:textId="40F76D0D" w:rsidR="00A37B15" w:rsidDel="00283963" w:rsidRDefault="00A37B15" w:rsidP="00A37B15">
            <w:pPr>
              <w:pStyle w:val="TAC"/>
              <w:rPr>
                <w:del w:id="2728" w:author="ZTE-Ma Zhifeng-Rev" w:date="2021-10-14T16:51:00Z"/>
              </w:rPr>
            </w:pPr>
            <w:del w:id="2729" w:author="ZTE-Ma Zhifeng-Rev" w:date="2021-10-14T16:51:00Z">
              <w:r w:rsidDel="00283963">
                <w:rPr>
                  <w:rFonts w:cs="Arial"/>
                  <w:szCs w:val="18"/>
                </w:rPr>
                <w:delText>CA_n261G</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2730"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5C56ED35" w14:textId="6F1F6BDA" w:rsidR="00A37B15" w:rsidDel="00283963" w:rsidRDefault="00A37B15" w:rsidP="00A37B15">
            <w:pPr>
              <w:pStyle w:val="TAC"/>
              <w:rPr>
                <w:del w:id="2731" w:author="ZTE-Ma Zhifeng-Rev" w:date="2021-10-14T16:51:00Z"/>
                <w:lang w:val="en-US" w:eastAsia="zh-CN"/>
              </w:rPr>
            </w:pPr>
          </w:p>
        </w:tc>
      </w:tr>
      <w:tr w:rsidR="00A37B15" w:rsidDel="00283963" w14:paraId="0572D072" w14:textId="2299916D" w:rsidTr="00A50B17">
        <w:tblPrEx>
          <w:tblLook w:val="04A0" w:firstRow="1" w:lastRow="0" w:firstColumn="1" w:lastColumn="0" w:noHBand="0" w:noVBand="1"/>
          <w:tblPrExChange w:id="2732" w:author="ZTE-Ma Zhifeng-Rev" w:date="2021-10-14T19:16:00Z">
            <w:tblPrEx>
              <w:tblLook w:val="04A0" w:firstRow="1" w:lastRow="0" w:firstColumn="1" w:lastColumn="0" w:noHBand="0" w:noVBand="1"/>
            </w:tblPrEx>
          </w:tblPrExChange>
        </w:tblPrEx>
        <w:trPr>
          <w:trHeight w:val="187"/>
          <w:jc w:val="center"/>
          <w:del w:id="2733" w:author="ZTE-Ma Zhifeng-Rev" w:date="2021-10-14T16:51:00Z"/>
          <w:trPrChange w:id="2734"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2735"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0A71A1F1" w14:textId="13E2C830" w:rsidR="00A37B15" w:rsidDel="00283963" w:rsidRDefault="00A37B15" w:rsidP="00A37B15">
            <w:pPr>
              <w:pStyle w:val="TAC"/>
              <w:rPr>
                <w:del w:id="2736" w:author="ZTE-Ma Zhifeng-Rev" w:date="2021-10-14T16:51:00Z"/>
                <w:lang w:val="en-US" w:eastAsia="zh-CN"/>
              </w:rPr>
            </w:pPr>
            <w:del w:id="2737" w:author="ZTE-Ma Zhifeng-Rev" w:date="2021-10-14T16:51:00Z">
              <w:r w:rsidDel="00283963">
                <w:rPr>
                  <w:rFonts w:cs="Arial"/>
                  <w:szCs w:val="18"/>
                </w:rPr>
                <w:delText>CA_n260J-n261H</w:delText>
              </w:r>
            </w:del>
          </w:p>
        </w:tc>
        <w:tc>
          <w:tcPr>
            <w:tcW w:w="1134" w:type="dxa"/>
            <w:vMerge/>
            <w:tcBorders>
              <w:left w:val="single" w:sz="4" w:space="0" w:color="auto"/>
              <w:right w:val="single" w:sz="4" w:space="0" w:color="auto"/>
            </w:tcBorders>
            <w:shd w:val="clear" w:color="auto" w:fill="auto"/>
            <w:vAlign w:val="center"/>
            <w:tcPrChange w:id="273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445E5BAA" w14:textId="7E26A809" w:rsidR="00A37B15" w:rsidDel="00283963" w:rsidRDefault="00A37B15" w:rsidP="00A37B15">
            <w:pPr>
              <w:pStyle w:val="TAC"/>
              <w:rPr>
                <w:del w:id="2739" w:author="ZTE-Ma Zhifeng-Rev" w:date="2021-10-14T16:5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74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F5CAD" w14:textId="31CC3593" w:rsidR="00A37B15" w:rsidDel="00283963" w:rsidRDefault="00A37B15" w:rsidP="00A37B15">
            <w:pPr>
              <w:pStyle w:val="TAC"/>
              <w:rPr>
                <w:del w:id="2741" w:author="ZTE-Ma Zhifeng-Rev" w:date="2021-10-14T16:51:00Z"/>
                <w:szCs w:val="18"/>
                <w:lang w:val="en-US" w:eastAsia="zh-CN"/>
              </w:rPr>
            </w:pPr>
            <w:del w:id="2742" w:author="ZTE-Ma Zhifeng-Rev" w:date="2021-10-14T16:51:00Z">
              <w:r w:rsidDel="00283963">
                <w:rPr>
                  <w:rFonts w:hint="eastAsia"/>
                  <w:lang w:val="en-US" w:eastAsia="zh-CN"/>
                </w:rPr>
                <w:delText>n</w:delText>
              </w:r>
              <w:r w:rsidDel="00283963">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74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3C34378" w14:textId="08349D84" w:rsidR="00A37B15" w:rsidDel="00283963" w:rsidRDefault="00A37B15" w:rsidP="00A37B15">
            <w:pPr>
              <w:pStyle w:val="TAC"/>
              <w:rPr>
                <w:del w:id="2744" w:author="ZTE-Ma Zhifeng-Rev" w:date="2021-10-14T16:51:00Z"/>
              </w:rPr>
            </w:pPr>
            <w:del w:id="2745" w:author="ZTE-Ma Zhifeng-Rev" w:date="2021-10-14T16:51:00Z">
              <w:r w:rsidDel="00283963">
                <w:rPr>
                  <w:rFonts w:cs="Arial"/>
                  <w:szCs w:val="18"/>
                </w:rPr>
                <w:delText>CA_n260J</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2746"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55003EB7" w14:textId="3259302A" w:rsidR="00A37B15" w:rsidDel="00283963" w:rsidRDefault="00A37B15" w:rsidP="00A37B15">
            <w:pPr>
              <w:pStyle w:val="TAC"/>
              <w:rPr>
                <w:del w:id="2747" w:author="ZTE-Ma Zhifeng-Rev" w:date="2021-10-14T16:51:00Z"/>
                <w:lang w:val="en-US" w:eastAsia="zh-CN"/>
              </w:rPr>
            </w:pPr>
            <w:del w:id="2748" w:author="ZTE-Ma Zhifeng-Rev" w:date="2021-10-14T16:51:00Z">
              <w:r w:rsidDel="00283963">
                <w:rPr>
                  <w:rFonts w:hint="eastAsia"/>
                  <w:lang w:val="en-US" w:eastAsia="zh-CN"/>
                </w:rPr>
                <w:delText>0</w:delText>
              </w:r>
            </w:del>
          </w:p>
        </w:tc>
      </w:tr>
      <w:tr w:rsidR="00A37B15" w:rsidDel="00283963" w14:paraId="6A1AE4BF" w14:textId="2F334484" w:rsidTr="00A50B17">
        <w:tblPrEx>
          <w:tblLook w:val="04A0" w:firstRow="1" w:lastRow="0" w:firstColumn="1" w:lastColumn="0" w:noHBand="0" w:noVBand="1"/>
          <w:tblPrExChange w:id="2749" w:author="ZTE-Ma Zhifeng-Rev" w:date="2021-10-14T19:16:00Z">
            <w:tblPrEx>
              <w:tblLook w:val="04A0" w:firstRow="1" w:lastRow="0" w:firstColumn="1" w:lastColumn="0" w:noHBand="0" w:noVBand="1"/>
            </w:tblPrEx>
          </w:tblPrExChange>
        </w:tblPrEx>
        <w:trPr>
          <w:trHeight w:val="187"/>
          <w:jc w:val="center"/>
          <w:del w:id="2750" w:author="ZTE-Ma Zhifeng-Rev" w:date="2021-10-14T16:51:00Z"/>
          <w:trPrChange w:id="2751"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2752"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20B3505A" w14:textId="786CD816" w:rsidR="00A37B15" w:rsidDel="00283963" w:rsidRDefault="00A37B15" w:rsidP="00A37B15">
            <w:pPr>
              <w:pStyle w:val="TAC"/>
              <w:rPr>
                <w:del w:id="2753" w:author="ZTE-Ma Zhifeng-Rev" w:date="2021-10-14T16:51:00Z"/>
                <w:lang w:val="en-US" w:eastAsia="zh-CN"/>
              </w:rPr>
            </w:pPr>
          </w:p>
        </w:tc>
        <w:tc>
          <w:tcPr>
            <w:tcW w:w="1134" w:type="dxa"/>
            <w:vMerge/>
            <w:tcBorders>
              <w:left w:val="single" w:sz="4" w:space="0" w:color="auto"/>
              <w:right w:val="single" w:sz="4" w:space="0" w:color="auto"/>
            </w:tcBorders>
            <w:shd w:val="clear" w:color="auto" w:fill="auto"/>
            <w:vAlign w:val="center"/>
            <w:tcPrChange w:id="275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A1E433F" w14:textId="02AACDDD" w:rsidR="00A37B15" w:rsidDel="00283963" w:rsidRDefault="00A37B15" w:rsidP="00A37B15">
            <w:pPr>
              <w:pStyle w:val="TAC"/>
              <w:rPr>
                <w:del w:id="2755" w:author="ZTE-Ma Zhifeng-Rev" w:date="2021-10-14T16:5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75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06845B" w14:textId="0374A1D1" w:rsidR="00A37B15" w:rsidDel="00283963" w:rsidRDefault="00A37B15" w:rsidP="00A37B15">
            <w:pPr>
              <w:pStyle w:val="TAC"/>
              <w:rPr>
                <w:del w:id="2757" w:author="ZTE-Ma Zhifeng-Rev" w:date="2021-10-14T16:51:00Z"/>
                <w:szCs w:val="18"/>
                <w:lang w:val="en-US" w:eastAsia="zh-CN"/>
              </w:rPr>
            </w:pPr>
            <w:del w:id="2758" w:author="ZTE-Ma Zhifeng-Rev" w:date="2021-10-14T16:51:00Z">
              <w:r w:rsidDel="00283963">
                <w:rPr>
                  <w:rFonts w:hint="eastAsia"/>
                  <w:lang w:val="en-US" w:eastAsia="zh-CN"/>
                </w:rPr>
                <w:delText>n</w:delText>
              </w:r>
              <w:r w:rsidDel="00283963">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75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31060F1" w14:textId="71C64C6B" w:rsidR="00A37B15" w:rsidDel="00283963" w:rsidRDefault="00A37B15" w:rsidP="00A37B15">
            <w:pPr>
              <w:pStyle w:val="TAC"/>
              <w:rPr>
                <w:del w:id="2760" w:author="ZTE-Ma Zhifeng-Rev" w:date="2021-10-14T16:51:00Z"/>
              </w:rPr>
            </w:pPr>
            <w:del w:id="2761" w:author="ZTE-Ma Zhifeng-Rev" w:date="2021-10-14T16:51:00Z">
              <w:r w:rsidDel="00283963">
                <w:rPr>
                  <w:rFonts w:cs="Arial"/>
                  <w:szCs w:val="18"/>
                </w:rPr>
                <w:delText>CA_n261H</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2762"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7663B4C5" w14:textId="5F6E8D65" w:rsidR="00A37B15" w:rsidDel="00283963" w:rsidRDefault="00A37B15" w:rsidP="00A37B15">
            <w:pPr>
              <w:pStyle w:val="TAC"/>
              <w:rPr>
                <w:del w:id="2763" w:author="ZTE-Ma Zhifeng-Rev" w:date="2021-10-14T16:51:00Z"/>
                <w:lang w:val="en-US" w:eastAsia="zh-CN"/>
              </w:rPr>
            </w:pPr>
          </w:p>
        </w:tc>
      </w:tr>
      <w:tr w:rsidR="00A37B15" w:rsidDel="00283963" w14:paraId="1F4EA236" w14:textId="61316F33" w:rsidTr="00A50B17">
        <w:tblPrEx>
          <w:tblLook w:val="04A0" w:firstRow="1" w:lastRow="0" w:firstColumn="1" w:lastColumn="0" w:noHBand="0" w:noVBand="1"/>
          <w:tblPrExChange w:id="2764" w:author="ZTE-Ma Zhifeng-Rev" w:date="2021-10-14T19:16:00Z">
            <w:tblPrEx>
              <w:tblLook w:val="04A0" w:firstRow="1" w:lastRow="0" w:firstColumn="1" w:lastColumn="0" w:noHBand="0" w:noVBand="1"/>
            </w:tblPrEx>
          </w:tblPrExChange>
        </w:tblPrEx>
        <w:trPr>
          <w:trHeight w:val="187"/>
          <w:jc w:val="center"/>
          <w:del w:id="2765" w:author="ZTE-Ma Zhifeng-Rev" w:date="2021-10-14T16:51:00Z"/>
          <w:trPrChange w:id="2766"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2767"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24C664E8" w14:textId="7309B6C9" w:rsidR="00A37B15" w:rsidDel="00283963" w:rsidRDefault="00A37B15" w:rsidP="00A37B15">
            <w:pPr>
              <w:pStyle w:val="TAC"/>
              <w:rPr>
                <w:del w:id="2768" w:author="ZTE-Ma Zhifeng-Rev" w:date="2021-10-14T16:51:00Z"/>
                <w:lang w:val="en-US" w:eastAsia="zh-CN"/>
              </w:rPr>
            </w:pPr>
            <w:del w:id="2769" w:author="ZTE-Ma Zhifeng-Rev" w:date="2021-10-14T16:51:00Z">
              <w:r w:rsidDel="00283963">
                <w:rPr>
                  <w:rFonts w:cs="Arial"/>
                  <w:szCs w:val="18"/>
                </w:rPr>
                <w:delText>CA_n260J-n261I</w:delText>
              </w:r>
            </w:del>
          </w:p>
        </w:tc>
        <w:tc>
          <w:tcPr>
            <w:tcW w:w="1134" w:type="dxa"/>
            <w:vMerge/>
            <w:tcBorders>
              <w:left w:val="single" w:sz="4" w:space="0" w:color="auto"/>
              <w:right w:val="single" w:sz="4" w:space="0" w:color="auto"/>
            </w:tcBorders>
            <w:shd w:val="clear" w:color="auto" w:fill="auto"/>
            <w:vAlign w:val="center"/>
            <w:tcPrChange w:id="277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A19D2DF" w14:textId="56B62FCF" w:rsidR="00A37B15" w:rsidDel="00283963" w:rsidRDefault="00A37B15" w:rsidP="00A37B15">
            <w:pPr>
              <w:pStyle w:val="TAC"/>
              <w:rPr>
                <w:del w:id="2771" w:author="ZTE-Ma Zhifeng-Rev" w:date="2021-10-14T16:5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77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BB6DC" w14:textId="3B2FE16B" w:rsidR="00A37B15" w:rsidDel="00283963" w:rsidRDefault="00A37B15" w:rsidP="00A37B15">
            <w:pPr>
              <w:pStyle w:val="TAC"/>
              <w:rPr>
                <w:del w:id="2773" w:author="ZTE-Ma Zhifeng-Rev" w:date="2021-10-14T16:51:00Z"/>
                <w:szCs w:val="18"/>
                <w:lang w:val="en-US" w:eastAsia="zh-CN"/>
              </w:rPr>
            </w:pPr>
            <w:del w:id="2774" w:author="ZTE-Ma Zhifeng-Rev" w:date="2021-10-14T16:51:00Z">
              <w:r w:rsidDel="00283963">
                <w:rPr>
                  <w:rFonts w:hint="eastAsia"/>
                  <w:lang w:val="en-US" w:eastAsia="zh-CN"/>
                </w:rPr>
                <w:delText>n</w:delText>
              </w:r>
              <w:r w:rsidDel="00283963">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77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B630DCE" w14:textId="6F45B685" w:rsidR="00A37B15" w:rsidDel="00283963" w:rsidRDefault="00A37B15" w:rsidP="00A37B15">
            <w:pPr>
              <w:pStyle w:val="TAC"/>
              <w:rPr>
                <w:del w:id="2776" w:author="ZTE-Ma Zhifeng-Rev" w:date="2021-10-14T16:51:00Z"/>
              </w:rPr>
            </w:pPr>
            <w:del w:id="2777" w:author="ZTE-Ma Zhifeng-Rev" w:date="2021-10-14T16:51:00Z">
              <w:r w:rsidDel="00283963">
                <w:rPr>
                  <w:rFonts w:cs="Arial"/>
                  <w:szCs w:val="18"/>
                </w:rPr>
                <w:delText>CA_n260J</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2778"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521589A7" w14:textId="7551E0FE" w:rsidR="00A37B15" w:rsidDel="00283963" w:rsidRDefault="00A37B15" w:rsidP="00A37B15">
            <w:pPr>
              <w:pStyle w:val="TAC"/>
              <w:rPr>
                <w:del w:id="2779" w:author="ZTE-Ma Zhifeng-Rev" w:date="2021-10-14T16:51:00Z"/>
                <w:lang w:val="en-US" w:eastAsia="zh-CN"/>
              </w:rPr>
            </w:pPr>
            <w:del w:id="2780" w:author="ZTE-Ma Zhifeng-Rev" w:date="2021-10-14T16:51:00Z">
              <w:r w:rsidDel="00283963">
                <w:rPr>
                  <w:rFonts w:hint="eastAsia"/>
                  <w:lang w:val="en-US" w:eastAsia="zh-CN"/>
                </w:rPr>
                <w:delText>0</w:delText>
              </w:r>
            </w:del>
          </w:p>
        </w:tc>
      </w:tr>
      <w:tr w:rsidR="00A37B15" w:rsidDel="00283963" w14:paraId="0DF3CB26" w14:textId="536CEAB9" w:rsidTr="00A50B17">
        <w:tblPrEx>
          <w:tblLook w:val="04A0" w:firstRow="1" w:lastRow="0" w:firstColumn="1" w:lastColumn="0" w:noHBand="0" w:noVBand="1"/>
          <w:tblPrExChange w:id="2781" w:author="ZTE-Ma Zhifeng-Rev" w:date="2021-10-14T19:16:00Z">
            <w:tblPrEx>
              <w:tblLook w:val="04A0" w:firstRow="1" w:lastRow="0" w:firstColumn="1" w:lastColumn="0" w:noHBand="0" w:noVBand="1"/>
            </w:tblPrEx>
          </w:tblPrExChange>
        </w:tblPrEx>
        <w:trPr>
          <w:trHeight w:val="187"/>
          <w:jc w:val="center"/>
          <w:del w:id="2782" w:author="ZTE-Ma Zhifeng-Rev" w:date="2021-10-14T16:51:00Z"/>
          <w:trPrChange w:id="2783"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2784"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26B1C397" w14:textId="4083EC57" w:rsidR="00A37B15" w:rsidDel="00283963" w:rsidRDefault="00A37B15" w:rsidP="00A37B15">
            <w:pPr>
              <w:pStyle w:val="TAC"/>
              <w:rPr>
                <w:del w:id="2785" w:author="ZTE-Ma Zhifeng-Rev" w:date="2021-10-14T16:51:00Z"/>
                <w:lang w:val="en-US" w:eastAsia="zh-CN"/>
              </w:rPr>
            </w:pPr>
          </w:p>
        </w:tc>
        <w:tc>
          <w:tcPr>
            <w:tcW w:w="1134" w:type="dxa"/>
            <w:vMerge/>
            <w:tcBorders>
              <w:left w:val="single" w:sz="4" w:space="0" w:color="auto"/>
              <w:right w:val="single" w:sz="4" w:space="0" w:color="auto"/>
            </w:tcBorders>
            <w:shd w:val="clear" w:color="auto" w:fill="auto"/>
            <w:vAlign w:val="center"/>
            <w:tcPrChange w:id="278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CA946C2" w14:textId="200EA644" w:rsidR="00A37B15" w:rsidDel="00283963" w:rsidRDefault="00A37B15" w:rsidP="00A37B15">
            <w:pPr>
              <w:pStyle w:val="TAC"/>
              <w:rPr>
                <w:del w:id="2787" w:author="ZTE-Ma Zhifeng-Rev" w:date="2021-10-14T16:5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78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0C3E37" w14:textId="521DEB47" w:rsidR="00A37B15" w:rsidDel="00283963" w:rsidRDefault="00A37B15" w:rsidP="00A37B15">
            <w:pPr>
              <w:pStyle w:val="TAC"/>
              <w:rPr>
                <w:del w:id="2789" w:author="ZTE-Ma Zhifeng-Rev" w:date="2021-10-14T16:51:00Z"/>
                <w:szCs w:val="18"/>
                <w:lang w:val="en-US" w:eastAsia="zh-CN"/>
              </w:rPr>
            </w:pPr>
            <w:del w:id="2790" w:author="ZTE-Ma Zhifeng-Rev" w:date="2021-10-14T16:51:00Z">
              <w:r w:rsidDel="00283963">
                <w:rPr>
                  <w:rFonts w:hint="eastAsia"/>
                  <w:lang w:val="en-US" w:eastAsia="zh-CN"/>
                </w:rPr>
                <w:delText>n</w:delText>
              </w:r>
              <w:r w:rsidDel="00283963">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79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1BBB798" w14:textId="1D678870" w:rsidR="00A37B15" w:rsidDel="00283963" w:rsidRDefault="00A37B15" w:rsidP="00A37B15">
            <w:pPr>
              <w:pStyle w:val="TAC"/>
              <w:rPr>
                <w:del w:id="2792" w:author="ZTE-Ma Zhifeng-Rev" w:date="2021-10-14T16:51:00Z"/>
              </w:rPr>
            </w:pPr>
            <w:del w:id="2793" w:author="ZTE-Ma Zhifeng-Rev" w:date="2021-10-14T16:51:00Z">
              <w:r w:rsidDel="00283963">
                <w:rPr>
                  <w:rFonts w:cs="Arial"/>
                  <w:szCs w:val="18"/>
                </w:rPr>
                <w:delText>CA_n261I</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2794"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297F2679" w14:textId="27E9E7C3" w:rsidR="00A37B15" w:rsidDel="00283963" w:rsidRDefault="00A37B15" w:rsidP="00A37B15">
            <w:pPr>
              <w:pStyle w:val="TAC"/>
              <w:rPr>
                <w:del w:id="2795" w:author="ZTE-Ma Zhifeng-Rev" w:date="2021-10-14T16:51:00Z"/>
                <w:lang w:val="en-US" w:eastAsia="zh-CN"/>
              </w:rPr>
            </w:pPr>
          </w:p>
        </w:tc>
      </w:tr>
      <w:tr w:rsidR="00A37B15" w:rsidDel="00283963" w14:paraId="2B08FFF3" w14:textId="10479728" w:rsidTr="00A50B17">
        <w:tblPrEx>
          <w:tblLook w:val="04A0" w:firstRow="1" w:lastRow="0" w:firstColumn="1" w:lastColumn="0" w:noHBand="0" w:noVBand="1"/>
          <w:tblPrExChange w:id="2796" w:author="ZTE-Ma Zhifeng-Rev" w:date="2021-10-14T19:16:00Z">
            <w:tblPrEx>
              <w:tblLook w:val="04A0" w:firstRow="1" w:lastRow="0" w:firstColumn="1" w:lastColumn="0" w:noHBand="0" w:noVBand="1"/>
            </w:tblPrEx>
          </w:tblPrExChange>
        </w:tblPrEx>
        <w:trPr>
          <w:trHeight w:val="187"/>
          <w:jc w:val="center"/>
          <w:del w:id="2797" w:author="ZTE-Ma Zhifeng-Rev" w:date="2021-10-14T16:51:00Z"/>
          <w:trPrChange w:id="2798"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2799"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5CC52674" w14:textId="7CEC8A26" w:rsidR="00A37B15" w:rsidDel="00283963" w:rsidRDefault="00A37B15" w:rsidP="00A37B15">
            <w:pPr>
              <w:pStyle w:val="TAC"/>
              <w:rPr>
                <w:del w:id="2800" w:author="ZTE-Ma Zhifeng-Rev" w:date="2021-10-14T16:51:00Z"/>
                <w:lang w:val="en-US" w:eastAsia="zh-CN"/>
              </w:rPr>
            </w:pPr>
            <w:del w:id="2801" w:author="ZTE-Ma Zhifeng-Rev" w:date="2021-10-14T16:51:00Z">
              <w:r w:rsidDel="00283963">
                <w:rPr>
                  <w:rFonts w:cs="Arial"/>
                  <w:szCs w:val="18"/>
                </w:rPr>
                <w:delText>CA_n260J-n261J</w:delText>
              </w:r>
            </w:del>
          </w:p>
        </w:tc>
        <w:tc>
          <w:tcPr>
            <w:tcW w:w="1134" w:type="dxa"/>
            <w:vMerge/>
            <w:tcBorders>
              <w:left w:val="single" w:sz="4" w:space="0" w:color="auto"/>
              <w:right w:val="single" w:sz="4" w:space="0" w:color="auto"/>
            </w:tcBorders>
            <w:shd w:val="clear" w:color="auto" w:fill="auto"/>
            <w:vAlign w:val="center"/>
            <w:tcPrChange w:id="280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2610C15" w14:textId="197CDCB4" w:rsidR="00A37B15" w:rsidDel="00283963" w:rsidRDefault="00A37B15" w:rsidP="00A37B15">
            <w:pPr>
              <w:pStyle w:val="TAC"/>
              <w:rPr>
                <w:del w:id="2803" w:author="ZTE-Ma Zhifeng-Rev" w:date="2021-10-14T16:5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80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9303C" w14:textId="1DBFB10E" w:rsidR="00A37B15" w:rsidDel="00283963" w:rsidRDefault="00A37B15" w:rsidP="00A37B15">
            <w:pPr>
              <w:pStyle w:val="TAC"/>
              <w:rPr>
                <w:del w:id="2805" w:author="ZTE-Ma Zhifeng-Rev" w:date="2021-10-14T16:51:00Z"/>
                <w:szCs w:val="18"/>
                <w:lang w:val="en-US" w:eastAsia="zh-CN"/>
              </w:rPr>
            </w:pPr>
            <w:del w:id="2806" w:author="ZTE-Ma Zhifeng-Rev" w:date="2021-10-14T16:51:00Z">
              <w:r w:rsidDel="00283963">
                <w:rPr>
                  <w:rFonts w:hint="eastAsia"/>
                  <w:lang w:val="en-US" w:eastAsia="zh-CN"/>
                </w:rPr>
                <w:delText>n</w:delText>
              </w:r>
              <w:r w:rsidDel="00283963">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80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15C46E3" w14:textId="11F0DB60" w:rsidR="00A37B15" w:rsidDel="00283963" w:rsidRDefault="00A37B15" w:rsidP="00A37B15">
            <w:pPr>
              <w:pStyle w:val="TAC"/>
              <w:rPr>
                <w:del w:id="2808" w:author="ZTE-Ma Zhifeng-Rev" w:date="2021-10-14T16:51:00Z"/>
              </w:rPr>
            </w:pPr>
            <w:del w:id="2809" w:author="ZTE-Ma Zhifeng-Rev" w:date="2021-10-14T16:51:00Z">
              <w:r w:rsidDel="00283963">
                <w:rPr>
                  <w:rFonts w:cs="Arial"/>
                  <w:szCs w:val="18"/>
                </w:rPr>
                <w:delText>CA_n260J</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2810"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5C184B2E" w14:textId="47C94ACE" w:rsidR="00A37B15" w:rsidDel="00283963" w:rsidRDefault="00A37B15" w:rsidP="00A37B15">
            <w:pPr>
              <w:pStyle w:val="TAC"/>
              <w:rPr>
                <w:del w:id="2811" w:author="ZTE-Ma Zhifeng-Rev" w:date="2021-10-14T16:51:00Z"/>
                <w:lang w:val="en-US" w:eastAsia="zh-CN"/>
              </w:rPr>
            </w:pPr>
            <w:del w:id="2812" w:author="ZTE-Ma Zhifeng-Rev" w:date="2021-10-14T16:51:00Z">
              <w:r w:rsidDel="00283963">
                <w:rPr>
                  <w:rFonts w:hint="eastAsia"/>
                  <w:lang w:val="en-US" w:eastAsia="zh-CN"/>
                </w:rPr>
                <w:delText>0</w:delText>
              </w:r>
            </w:del>
          </w:p>
        </w:tc>
      </w:tr>
      <w:tr w:rsidR="00A37B15" w:rsidDel="00283963" w14:paraId="268F5FF6" w14:textId="3BC008CE" w:rsidTr="00A50B17">
        <w:tblPrEx>
          <w:tblLook w:val="04A0" w:firstRow="1" w:lastRow="0" w:firstColumn="1" w:lastColumn="0" w:noHBand="0" w:noVBand="1"/>
          <w:tblPrExChange w:id="2813" w:author="ZTE-Ma Zhifeng-Rev" w:date="2021-10-14T19:16:00Z">
            <w:tblPrEx>
              <w:tblLook w:val="04A0" w:firstRow="1" w:lastRow="0" w:firstColumn="1" w:lastColumn="0" w:noHBand="0" w:noVBand="1"/>
            </w:tblPrEx>
          </w:tblPrExChange>
        </w:tblPrEx>
        <w:trPr>
          <w:trHeight w:val="187"/>
          <w:jc w:val="center"/>
          <w:del w:id="2814" w:author="ZTE-Ma Zhifeng-Rev" w:date="2021-10-14T16:51:00Z"/>
          <w:trPrChange w:id="2815"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2816"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134FD7C2" w14:textId="257E969A" w:rsidR="00A37B15" w:rsidDel="00283963" w:rsidRDefault="00A37B15" w:rsidP="00A37B15">
            <w:pPr>
              <w:pStyle w:val="TAC"/>
              <w:rPr>
                <w:del w:id="2817" w:author="ZTE-Ma Zhifeng-Rev" w:date="2021-10-14T16:51:00Z"/>
                <w:lang w:val="en-US" w:eastAsia="zh-CN"/>
              </w:rPr>
            </w:pPr>
          </w:p>
        </w:tc>
        <w:tc>
          <w:tcPr>
            <w:tcW w:w="1134" w:type="dxa"/>
            <w:vMerge/>
            <w:tcBorders>
              <w:left w:val="single" w:sz="4" w:space="0" w:color="auto"/>
              <w:right w:val="single" w:sz="4" w:space="0" w:color="auto"/>
            </w:tcBorders>
            <w:shd w:val="clear" w:color="auto" w:fill="auto"/>
            <w:vAlign w:val="center"/>
            <w:tcPrChange w:id="281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914F614" w14:textId="046446D9" w:rsidR="00A37B15" w:rsidDel="00283963" w:rsidRDefault="00A37B15" w:rsidP="00A37B15">
            <w:pPr>
              <w:pStyle w:val="TAC"/>
              <w:rPr>
                <w:del w:id="2819" w:author="ZTE-Ma Zhifeng-Rev" w:date="2021-10-14T16:5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82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15DD8" w14:textId="490CEA90" w:rsidR="00A37B15" w:rsidDel="00283963" w:rsidRDefault="00A37B15" w:rsidP="00A37B15">
            <w:pPr>
              <w:pStyle w:val="TAC"/>
              <w:rPr>
                <w:del w:id="2821" w:author="ZTE-Ma Zhifeng-Rev" w:date="2021-10-14T16:51:00Z"/>
                <w:szCs w:val="18"/>
                <w:lang w:val="en-US" w:eastAsia="zh-CN"/>
              </w:rPr>
            </w:pPr>
            <w:del w:id="2822" w:author="ZTE-Ma Zhifeng-Rev" w:date="2021-10-14T16:51:00Z">
              <w:r w:rsidDel="00283963">
                <w:rPr>
                  <w:rFonts w:hint="eastAsia"/>
                  <w:lang w:val="en-US" w:eastAsia="zh-CN"/>
                </w:rPr>
                <w:delText>n</w:delText>
              </w:r>
              <w:r w:rsidDel="00283963">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82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4E9F59E" w14:textId="0C2A8137" w:rsidR="00A37B15" w:rsidDel="00283963" w:rsidRDefault="00A37B15" w:rsidP="00A37B15">
            <w:pPr>
              <w:pStyle w:val="TAC"/>
              <w:rPr>
                <w:del w:id="2824" w:author="ZTE-Ma Zhifeng-Rev" w:date="2021-10-14T16:51:00Z"/>
              </w:rPr>
            </w:pPr>
            <w:del w:id="2825" w:author="ZTE-Ma Zhifeng-Rev" w:date="2021-10-14T16:51:00Z">
              <w:r w:rsidDel="00283963">
                <w:rPr>
                  <w:rFonts w:cs="Arial"/>
                  <w:szCs w:val="18"/>
                </w:rPr>
                <w:delText>CA_n261J</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2826"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7E80998B" w14:textId="55ABD2BA" w:rsidR="00A37B15" w:rsidDel="00283963" w:rsidRDefault="00A37B15" w:rsidP="00A37B15">
            <w:pPr>
              <w:pStyle w:val="TAC"/>
              <w:rPr>
                <w:del w:id="2827" w:author="ZTE-Ma Zhifeng-Rev" w:date="2021-10-14T16:51:00Z"/>
                <w:lang w:val="en-US" w:eastAsia="zh-CN"/>
              </w:rPr>
            </w:pPr>
          </w:p>
        </w:tc>
      </w:tr>
      <w:tr w:rsidR="00A37B15" w:rsidDel="00283963" w14:paraId="4B91798D" w14:textId="1DD0D142" w:rsidTr="00A50B17">
        <w:tblPrEx>
          <w:tblLook w:val="04A0" w:firstRow="1" w:lastRow="0" w:firstColumn="1" w:lastColumn="0" w:noHBand="0" w:noVBand="1"/>
          <w:tblPrExChange w:id="2828" w:author="ZTE-Ma Zhifeng-Rev" w:date="2021-10-14T19:16:00Z">
            <w:tblPrEx>
              <w:tblLook w:val="04A0" w:firstRow="1" w:lastRow="0" w:firstColumn="1" w:lastColumn="0" w:noHBand="0" w:noVBand="1"/>
            </w:tblPrEx>
          </w:tblPrExChange>
        </w:tblPrEx>
        <w:trPr>
          <w:trHeight w:val="187"/>
          <w:jc w:val="center"/>
          <w:del w:id="2829" w:author="ZTE-Ma Zhifeng-Rev" w:date="2021-10-14T16:51:00Z"/>
          <w:trPrChange w:id="2830"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2831"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65611A96" w14:textId="1E408772" w:rsidR="00A37B15" w:rsidDel="00283963" w:rsidRDefault="00A37B15" w:rsidP="00A37B15">
            <w:pPr>
              <w:pStyle w:val="TAC"/>
              <w:rPr>
                <w:del w:id="2832" w:author="ZTE-Ma Zhifeng-Rev" w:date="2021-10-14T16:51:00Z"/>
                <w:lang w:val="en-US" w:eastAsia="zh-CN"/>
              </w:rPr>
            </w:pPr>
            <w:del w:id="2833" w:author="ZTE-Ma Zhifeng-Rev" w:date="2021-10-14T16:51:00Z">
              <w:r w:rsidDel="00283963">
                <w:rPr>
                  <w:rFonts w:cs="Arial"/>
                  <w:szCs w:val="18"/>
                </w:rPr>
                <w:delText>CA_n260J-n261K</w:delText>
              </w:r>
            </w:del>
          </w:p>
        </w:tc>
        <w:tc>
          <w:tcPr>
            <w:tcW w:w="1134" w:type="dxa"/>
            <w:vMerge/>
            <w:tcBorders>
              <w:left w:val="single" w:sz="4" w:space="0" w:color="auto"/>
              <w:right w:val="single" w:sz="4" w:space="0" w:color="auto"/>
            </w:tcBorders>
            <w:shd w:val="clear" w:color="auto" w:fill="auto"/>
            <w:vAlign w:val="center"/>
            <w:tcPrChange w:id="283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945CB80" w14:textId="2C98E340" w:rsidR="00A37B15" w:rsidDel="00283963" w:rsidRDefault="00A37B15" w:rsidP="00A37B15">
            <w:pPr>
              <w:pStyle w:val="TAC"/>
              <w:rPr>
                <w:del w:id="2835" w:author="ZTE-Ma Zhifeng-Rev" w:date="2021-10-14T16:5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83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CD3A0" w14:textId="13BBB8A0" w:rsidR="00A37B15" w:rsidDel="00283963" w:rsidRDefault="00A37B15" w:rsidP="00A37B15">
            <w:pPr>
              <w:pStyle w:val="TAC"/>
              <w:rPr>
                <w:del w:id="2837" w:author="ZTE-Ma Zhifeng-Rev" w:date="2021-10-14T16:51:00Z"/>
                <w:szCs w:val="18"/>
                <w:lang w:val="en-US" w:eastAsia="zh-CN"/>
              </w:rPr>
            </w:pPr>
            <w:del w:id="2838" w:author="ZTE-Ma Zhifeng-Rev" w:date="2021-10-14T16:51:00Z">
              <w:r w:rsidDel="00283963">
                <w:rPr>
                  <w:rFonts w:hint="eastAsia"/>
                  <w:lang w:val="en-US" w:eastAsia="zh-CN"/>
                </w:rPr>
                <w:delText>n</w:delText>
              </w:r>
              <w:r w:rsidDel="00283963">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83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C6F9111" w14:textId="4776AE19" w:rsidR="00A37B15" w:rsidDel="00283963" w:rsidRDefault="00A37B15" w:rsidP="00A37B15">
            <w:pPr>
              <w:pStyle w:val="TAC"/>
              <w:rPr>
                <w:del w:id="2840" w:author="ZTE-Ma Zhifeng-Rev" w:date="2021-10-14T16:51:00Z"/>
              </w:rPr>
            </w:pPr>
            <w:del w:id="2841" w:author="ZTE-Ma Zhifeng-Rev" w:date="2021-10-14T16:51:00Z">
              <w:r w:rsidDel="00283963">
                <w:rPr>
                  <w:rFonts w:cs="Arial"/>
                  <w:szCs w:val="18"/>
                </w:rPr>
                <w:delText>CA_n260J</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2842"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6F1D2140" w14:textId="7405CE86" w:rsidR="00A37B15" w:rsidDel="00283963" w:rsidRDefault="00A37B15" w:rsidP="00A37B15">
            <w:pPr>
              <w:pStyle w:val="TAC"/>
              <w:rPr>
                <w:del w:id="2843" w:author="ZTE-Ma Zhifeng-Rev" w:date="2021-10-14T16:51:00Z"/>
                <w:lang w:val="en-US" w:eastAsia="zh-CN"/>
              </w:rPr>
            </w:pPr>
            <w:del w:id="2844" w:author="ZTE-Ma Zhifeng-Rev" w:date="2021-10-14T16:51:00Z">
              <w:r w:rsidDel="00283963">
                <w:rPr>
                  <w:rFonts w:hint="eastAsia"/>
                  <w:lang w:val="en-US" w:eastAsia="zh-CN"/>
                </w:rPr>
                <w:delText>0</w:delText>
              </w:r>
            </w:del>
          </w:p>
        </w:tc>
      </w:tr>
      <w:tr w:rsidR="00A37B15" w:rsidDel="00283963" w14:paraId="4BD35020" w14:textId="0C86F03D" w:rsidTr="00A50B17">
        <w:tblPrEx>
          <w:tblLook w:val="04A0" w:firstRow="1" w:lastRow="0" w:firstColumn="1" w:lastColumn="0" w:noHBand="0" w:noVBand="1"/>
          <w:tblPrExChange w:id="2845" w:author="ZTE-Ma Zhifeng-Rev" w:date="2021-10-14T19:16:00Z">
            <w:tblPrEx>
              <w:tblLook w:val="04A0" w:firstRow="1" w:lastRow="0" w:firstColumn="1" w:lastColumn="0" w:noHBand="0" w:noVBand="1"/>
            </w:tblPrEx>
          </w:tblPrExChange>
        </w:tblPrEx>
        <w:trPr>
          <w:trHeight w:val="187"/>
          <w:jc w:val="center"/>
          <w:del w:id="2846" w:author="ZTE-Ma Zhifeng-Rev" w:date="2021-10-14T16:51:00Z"/>
          <w:trPrChange w:id="2847"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2848"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26F1063E" w14:textId="6EF89E13" w:rsidR="00A37B15" w:rsidDel="00283963" w:rsidRDefault="00A37B15" w:rsidP="00A37B15">
            <w:pPr>
              <w:pStyle w:val="TAC"/>
              <w:rPr>
                <w:del w:id="2849" w:author="ZTE-Ma Zhifeng-Rev" w:date="2021-10-14T16:51:00Z"/>
                <w:lang w:val="en-US" w:eastAsia="zh-CN"/>
              </w:rPr>
            </w:pPr>
          </w:p>
        </w:tc>
        <w:tc>
          <w:tcPr>
            <w:tcW w:w="1134" w:type="dxa"/>
            <w:vMerge/>
            <w:tcBorders>
              <w:left w:val="single" w:sz="4" w:space="0" w:color="auto"/>
              <w:right w:val="single" w:sz="4" w:space="0" w:color="auto"/>
            </w:tcBorders>
            <w:shd w:val="clear" w:color="auto" w:fill="auto"/>
            <w:vAlign w:val="center"/>
            <w:tcPrChange w:id="285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7894135" w14:textId="52D53B95" w:rsidR="00A37B15" w:rsidDel="00283963" w:rsidRDefault="00A37B15" w:rsidP="00A37B15">
            <w:pPr>
              <w:pStyle w:val="TAC"/>
              <w:rPr>
                <w:del w:id="2851" w:author="ZTE-Ma Zhifeng-Rev" w:date="2021-10-14T16:5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85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74913" w14:textId="39E2D599" w:rsidR="00A37B15" w:rsidDel="00283963" w:rsidRDefault="00A37B15" w:rsidP="00A37B15">
            <w:pPr>
              <w:pStyle w:val="TAC"/>
              <w:rPr>
                <w:del w:id="2853" w:author="ZTE-Ma Zhifeng-Rev" w:date="2021-10-14T16:51:00Z"/>
                <w:szCs w:val="18"/>
                <w:lang w:val="en-US" w:eastAsia="zh-CN"/>
              </w:rPr>
            </w:pPr>
            <w:del w:id="2854" w:author="ZTE-Ma Zhifeng-Rev" w:date="2021-10-14T16:51:00Z">
              <w:r w:rsidDel="00283963">
                <w:rPr>
                  <w:rFonts w:hint="eastAsia"/>
                  <w:lang w:val="en-US" w:eastAsia="zh-CN"/>
                </w:rPr>
                <w:delText>n</w:delText>
              </w:r>
              <w:r w:rsidDel="00283963">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85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1DB27EF" w14:textId="1BB2EC67" w:rsidR="00A37B15" w:rsidDel="00283963" w:rsidRDefault="00A37B15" w:rsidP="00A37B15">
            <w:pPr>
              <w:pStyle w:val="TAC"/>
              <w:rPr>
                <w:del w:id="2856" w:author="ZTE-Ma Zhifeng-Rev" w:date="2021-10-14T16:51:00Z"/>
              </w:rPr>
            </w:pPr>
            <w:del w:id="2857" w:author="ZTE-Ma Zhifeng-Rev" w:date="2021-10-14T16:51:00Z">
              <w:r w:rsidDel="00283963">
                <w:rPr>
                  <w:rFonts w:cs="Arial"/>
                  <w:szCs w:val="18"/>
                </w:rPr>
                <w:delText>CA_n261K</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2858"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0F97C0FC" w14:textId="3A23DAA0" w:rsidR="00A37B15" w:rsidDel="00283963" w:rsidRDefault="00A37B15" w:rsidP="00A37B15">
            <w:pPr>
              <w:pStyle w:val="TAC"/>
              <w:rPr>
                <w:del w:id="2859" w:author="ZTE-Ma Zhifeng-Rev" w:date="2021-10-14T16:51:00Z"/>
                <w:lang w:val="en-US" w:eastAsia="zh-CN"/>
              </w:rPr>
            </w:pPr>
          </w:p>
        </w:tc>
      </w:tr>
      <w:tr w:rsidR="00A37B15" w:rsidDel="00283963" w14:paraId="1E6DBB94" w14:textId="40CFF70B" w:rsidTr="00A50B17">
        <w:tblPrEx>
          <w:tblLook w:val="04A0" w:firstRow="1" w:lastRow="0" w:firstColumn="1" w:lastColumn="0" w:noHBand="0" w:noVBand="1"/>
          <w:tblPrExChange w:id="2860" w:author="ZTE-Ma Zhifeng-Rev" w:date="2021-10-14T19:16:00Z">
            <w:tblPrEx>
              <w:tblLook w:val="04A0" w:firstRow="1" w:lastRow="0" w:firstColumn="1" w:lastColumn="0" w:noHBand="0" w:noVBand="1"/>
            </w:tblPrEx>
          </w:tblPrExChange>
        </w:tblPrEx>
        <w:trPr>
          <w:trHeight w:val="187"/>
          <w:jc w:val="center"/>
          <w:del w:id="2861" w:author="ZTE-Ma Zhifeng-Rev" w:date="2021-10-14T16:51:00Z"/>
          <w:trPrChange w:id="2862"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2863"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04B5A788" w14:textId="35C4A284" w:rsidR="00A37B15" w:rsidDel="00283963" w:rsidRDefault="00A37B15" w:rsidP="00A37B15">
            <w:pPr>
              <w:pStyle w:val="TAC"/>
              <w:rPr>
                <w:del w:id="2864" w:author="ZTE-Ma Zhifeng-Rev" w:date="2021-10-14T16:51:00Z"/>
                <w:lang w:val="en-US" w:eastAsia="zh-CN"/>
              </w:rPr>
            </w:pPr>
            <w:del w:id="2865" w:author="ZTE-Ma Zhifeng-Rev" w:date="2021-10-14T16:51:00Z">
              <w:r w:rsidDel="00283963">
                <w:rPr>
                  <w:rFonts w:cs="Arial"/>
                  <w:szCs w:val="18"/>
                </w:rPr>
                <w:delText>CA_n260J-n261L</w:delText>
              </w:r>
            </w:del>
          </w:p>
        </w:tc>
        <w:tc>
          <w:tcPr>
            <w:tcW w:w="1134" w:type="dxa"/>
            <w:vMerge/>
            <w:tcBorders>
              <w:left w:val="single" w:sz="4" w:space="0" w:color="auto"/>
              <w:right w:val="single" w:sz="4" w:space="0" w:color="auto"/>
            </w:tcBorders>
            <w:shd w:val="clear" w:color="auto" w:fill="auto"/>
            <w:vAlign w:val="center"/>
            <w:tcPrChange w:id="286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47E8BFF5" w14:textId="539B769F" w:rsidR="00A37B15" w:rsidDel="00283963" w:rsidRDefault="00A37B15" w:rsidP="00A37B15">
            <w:pPr>
              <w:pStyle w:val="TAC"/>
              <w:rPr>
                <w:del w:id="2867" w:author="ZTE-Ma Zhifeng-Rev" w:date="2021-10-14T16:5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86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8F2A5" w14:textId="19ACA094" w:rsidR="00A37B15" w:rsidDel="00283963" w:rsidRDefault="00A37B15" w:rsidP="00A37B15">
            <w:pPr>
              <w:pStyle w:val="TAC"/>
              <w:rPr>
                <w:del w:id="2869" w:author="ZTE-Ma Zhifeng-Rev" w:date="2021-10-14T16:51:00Z"/>
                <w:szCs w:val="18"/>
                <w:lang w:val="en-US" w:eastAsia="zh-CN"/>
              </w:rPr>
            </w:pPr>
            <w:del w:id="2870" w:author="ZTE-Ma Zhifeng-Rev" w:date="2021-10-14T16:51:00Z">
              <w:r w:rsidDel="00283963">
                <w:rPr>
                  <w:rFonts w:hint="eastAsia"/>
                  <w:lang w:val="en-US" w:eastAsia="zh-CN"/>
                </w:rPr>
                <w:delText>n</w:delText>
              </w:r>
              <w:r w:rsidDel="00283963">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87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23217936" w14:textId="1EA09B65" w:rsidR="00A37B15" w:rsidDel="00283963" w:rsidRDefault="00A37B15" w:rsidP="00A37B15">
            <w:pPr>
              <w:pStyle w:val="TAC"/>
              <w:rPr>
                <w:del w:id="2872" w:author="ZTE-Ma Zhifeng-Rev" w:date="2021-10-14T16:51:00Z"/>
              </w:rPr>
            </w:pPr>
            <w:del w:id="2873" w:author="ZTE-Ma Zhifeng-Rev" w:date="2021-10-14T16:51:00Z">
              <w:r w:rsidDel="00283963">
                <w:rPr>
                  <w:rFonts w:cs="Arial"/>
                  <w:szCs w:val="18"/>
                </w:rPr>
                <w:delText>CA_n260J</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2874"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5633DB37" w14:textId="5E2B5E5D" w:rsidR="00A37B15" w:rsidDel="00283963" w:rsidRDefault="00A37B15" w:rsidP="00A37B15">
            <w:pPr>
              <w:pStyle w:val="TAC"/>
              <w:rPr>
                <w:del w:id="2875" w:author="ZTE-Ma Zhifeng-Rev" w:date="2021-10-14T16:51:00Z"/>
                <w:lang w:val="en-US" w:eastAsia="zh-CN"/>
              </w:rPr>
            </w:pPr>
            <w:del w:id="2876" w:author="ZTE-Ma Zhifeng-Rev" w:date="2021-10-14T16:51:00Z">
              <w:r w:rsidDel="00283963">
                <w:rPr>
                  <w:rFonts w:hint="eastAsia"/>
                  <w:lang w:val="en-US" w:eastAsia="zh-CN"/>
                </w:rPr>
                <w:delText>0</w:delText>
              </w:r>
            </w:del>
          </w:p>
        </w:tc>
      </w:tr>
      <w:tr w:rsidR="00A37B15" w:rsidDel="00283963" w14:paraId="73398971" w14:textId="4BCD68DE" w:rsidTr="00A50B17">
        <w:tblPrEx>
          <w:tblLook w:val="04A0" w:firstRow="1" w:lastRow="0" w:firstColumn="1" w:lastColumn="0" w:noHBand="0" w:noVBand="1"/>
          <w:tblPrExChange w:id="2877" w:author="ZTE-Ma Zhifeng-Rev" w:date="2021-10-14T19:16:00Z">
            <w:tblPrEx>
              <w:tblLook w:val="04A0" w:firstRow="1" w:lastRow="0" w:firstColumn="1" w:lastColumn="0" w:noHBand="0" w:noVBand="1"/>
            </w:tblPrEx>
          </w:tblPrExChange>
        </w:tblPrEx>
        <w:trPr>
          <w:trHeight w:val="187"/>
          <w:jc w:val="center"/>
          <w:del w:id="2878" w:author="ZTE-Ma Zhifeng-Rev" w:date="2021-10-14T16:51:00Z"/>
          <w:trPrChange w:id="2879"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2880"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72C1D423" w14:textId="054531FF" w:rsidR="00A37B15" w:rsidDel="00283963" w:rsidRDefault="00A37B15" w:rsidP="00A37B15">
            <w:pPr>
              <w:pStyle w:val="TAC"/>
              <w:rPr>
                <w:del w:id="2881" w:author="ZTE-Ma Zhifeng-Rev" w:date="2021-10-14T16:51:00Z"/>
                <w:lang w:val="en-US" w:eastAsia="zh-CN"/>
              </w:rPr>
            </w:pPr>
          </w:p>
        </w:tc>
        <w:tc>
          <w:tcPr>
            <w:tcW w:w="1134" w:type="dxa"/>
            <w:vMerge/>
            <w:tcBorders>
              <w:left w:val="single" w:sz="4" w:space="0" w:color="auto"/>
              <w:right w:val="single" w:sz="4" w:space="0" w:color="auto"/>
            </w:tcBorders>
            <w:shd w:val="clear" w:color="auto" w:fill="auto"/>
            <w:vAlign w:val="center"/>
            <w:tcPrChange w:id="288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0F42579" w14:textId="4A9BC4AD" w:rsidR="00A37B15" w:rsidDel="00283963" w:rsidRDefault="00A37B15" w:rsidP="00A37B15">
            <w:pPr>
              <w:pStyle w:val="TAC"/>
              <w:rPr>
                <w:del w:id="2883" w:author="ZTE-Ma Zhifeng-Rev" w:date="2021-10-14T16:5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88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E5606" w14:textId="10222BDF" w:rsidR="00A37B15" w:rsidDel="00283963" w:rsidRDefault="00A37B15" w:rsidP="00A37B15">
            <w:pPr>
              <w:pStyle w:val="TAC"/>
              <w:rPr>
                <w:del w:id="2885" w:author="ZTE-Ma Zhifeng-Rev" w:date="2021-10-14T16:51:00Z"/>
                <w:szCs w:val="18"/>
                <w:lang w:val="en-US" w:eastAsia="zh-CN"/>
              </w:rPr>
            </w:pPr>
            <w:del w:id="2886" w:author="ZTE-Ma Zhifeng-Rev" w:date="2021-10-14T16:51:00Z">
              <w:r w:rsidDel="00283963">
                <w:rPr>
                  <w:rFonts w:hint="eastAsia"/>
                  <w:lang w:val="en-US" w:eastAsia="zh-CN"/>
                </w:rPr>
                <w:delText>n</w:delText>
              </w:r>
              <w:r w:rsidDel="00283963">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88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546C719" w14:textId="4D0114EB" w:rsidR="00A37B15" w:rsidDel="00283963" w:rsidRDefault="00A37B15" w:rsidP="00A37B15">
            <w:pPr>
              <w:pStyle w:val="TAC"/>
              <w:rPr>
                <w:del w:id="2888" w:author="ZTE-Ma Zhifeng-Rev" w:date="2021-10-14T16:51:00Z"/>
              </w:rPr>
            </w:pPr>
            <w:del w:id="2889" w:author="ZTE-Ma Zhifeng-Rev" w:date="2021-10-14T16:51:00Z">
              <w:r w:rsidDel="00283963">
                <w:rPr>
                  <w:rFonts w:cs="Arial"/>
                  <w:szCs w:val="18"/>
                </w:rPr>
                <w:delText>CA_n261L</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2890"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7750D648" w14:textId="3D8C5609" w:rsidR="00A37B15" w:rsidDel="00283963" w:rsidRDefault="00A37B15" w:rsidP="00A37B15">
            <w:pPr>
              <w:pStyle w:val="TAC"/>
              <w:rPr>
                <w:del w:id="2891" w:author="ZTE-Ma Zhifeng-Rev" w:date="2021-10-14T16:51:00Z"/>
                <w:lang w:val="en-US" w:eastAsia="zh-CN"/>
              </w:rPr>
            </w:pPr>
          </w:p>
        </w:tc>
      </w:tr>
      <w:tr w:rsidR="00A37B15" w:rsidDel="00283963" w14:paraId="15C2E272" w14:textId="3DD7CFA7" w:rsidTr="00A50B17">
        <w:tblPrEx>
          <w:tblLook w:val="04A0" w:firstRow="1" w:lastRow="0" w:firstColumn="1" w:lastColumn="0" w:noHBand="0" w:noVBand="1"/>
          <w:tblPrExChange w:id="2892" w:author="ZTE-Ma Zhifeng-Rev" w:date="2021-10-14T19:16:00Z">
            <w:tblPrEx>
              <w:tblLook w:val="04A0" w:firstRow="1" w:lastRow="0" w:firstColumn="1" w:lastColumn="0" w:noHBand="0" w:noVBand="1"/>
            </w:tblPrEx>
          </w:tblPrExChange>
        </w:tblPrEx>
        <w:trPr>
          <w:trHeight w:val="187"/>
          <w:jc w:val="center"/>
          <w:del w:id="2893" w:author="ZTE-Ma Zhifeng-Rev" w:date="2021-10-14T16:51:00Z"/>
          <w:trPrChange w:id="2894"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2895"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015AB143" w14:textId="144687E3" w:rsidR="00A37B15" w:rsidDel="00283963" w:rsidRDefault="00A37B15" w:rsidP="00A37B15">
            <w:pPr>
              <w:pStyle w:val="TAC"/>
              <w:rPr>
                <w:del w:id="2896" w:author="ZTE-Ma Zhifeng-Rev" w:date="2021-10-14T16:51:00Z"/>
                <w:lang w:val="en-US" w:eastAsia="zh-CN"/>
              </w:rPr>
            </w:pPr>
            <w:del w:id="2897" w:author="ZTE-Ma Zhifeng-Rev" w:date="2021-10-14T16:51:00Z">
              <w:r w:rsidDel="00283963">
                <w:rPr>
                  <w:rFonts w:cs="Arial"/>
                  <w:szCs w:val="18"/>
                </w:rPr>
                <w:delText>CA_n260J-n261M</w:delText>
              </w:r>
            </w:del>
          </w:p>
        </w:tc>
        <w:tc>
          <w:tcPr>
            <w:tcW w:w="1134" w:type="dxa"/>
            <w:vMerge/>
            <w:tcBorders>
              <w:left w:val="single" w:sz="4" w:space="0" w:color="auto"/>
              <w:right w:val="single" w:sz="4" w:space="0" w:color="auto"/>
            </w:tcBorders>
            <w:shd w:val="clear" w:color="auto" w:fill="auto"/>
            <w:vAlign w:val="center"/>
            <w:tcPrChange w:id="289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F4EF889" w14:textId="70D7DAD7" w:rsidR="00A37B15" w:rsidDel="00283963" w:rsidRDefault="00A37B15" w:rsidP="00A37B15">
            <w:pPr>
              <w:pStyle w:val="TAC"/>
              <w:rPr>
                <w:del w:id="2899" w:author="ZTE-Ma Zhifeng-Rev" w:date="2021-10-14T16:5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90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16527" w14:textId="2F6E22DD" w:rsidR="00A37B15" w:rsidDel="00283963" w:rsidRDefault="00A37B15" w:rsidP="00A37B15">
            <w:pPr>
              <w:pStyle w:val="TAC"/>
              <w:rPr>
                <w:del w:id="2901" w:author="ZTE-Ma Zhifeng-Rev" w:date="2021-10-14T16:51:00Z"/>
                <w:szCs w:val="18"/>
                <w:lang w:val="en-US" w:eastAsia="zh-CN"/>
              </w:rPr>
            </w:pPr>
            <w:del w:id="2902" w:author="ZTE-Ma Zhifeng-Rev" w:date="2021-10-14T16:51:00Z">
              <w:r w:rsidDel="00283963">
                <w:rPr>
                  <w:rFonts w:hint="eastAsia"/>
                  <w:lang w:val="en-US" w:eastAsia="zh-CN"/>
                </w:rPr>
                <w:delText>n</w:delText>
              </w:r>
              <w:r w:rsidDel="00283963">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90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1B27627" w14:textId="33CC197A" w:rsidR="00A37B15" w:rsidDel="00283963" w:rsidRDefault="00A37B15" w:rsidP="00A37B15">
            <w:pPr>
              <w:pStyle w:val="TAC"/>
              <w:rPr>
                <w:del w:id="2904" w:author="ZTE-Ma Zhifeng-Rev" w:date="2021-10-14T16:51:00Z"/>
              </w:rPr>
            </w:pPr>
            <w:del w:id="2905" w:author="ZTE-Ma Zhifeng-Rev" w:date="2021-10-14T16:51:00Z">
              <w:r w:rsidDel="00283963">
                <w:rPr>
                  <w:rFonts w:cs="Arial"/>
                  <w:szCs w:val="18"/>
                </w:rPr>
                <w:delText>CA_n260J</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2906"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766B8464" w14:textId="133A478E" w:rsidR="00A37B15" w:rsidDel="00283963" w:rsidRDefault="00A37B15" w:rsidP="00A37B15">
            <w:pPr>
              <w:pStyle w:val="TAC"/>
              <w:rPr>
                <w:del w:id="2907" w:author="ZTE-Ma Zhifeng-Rev" w:date="2021-10-14T16:51:00Z"/>
                <w:lang w:val="en-US" w:eastAsia="zh-CN"/>
              </w:rPr>
            </w:pPr>
            <w:del w:id="2908" w:author="ZTE-Ma Zhifeng-Rev" w:date="2021-10-14T16:51:00Z">
              <w:r w:rsidDel="00283963">
                <w:rPr>
                  <w:rFonts w:hint="eastAsia"/>
                  <w:lang w:val="en-US" w:eastAsia="zh-CN"/>
                </w:rPr>
                <w:delText>0</w:delText>
              </w:r>
            </w:del>
          </w:p>
        </w:tc>
      </w:tr>
      <w:tr w:rsidR="00A37B15" w:rsidDel="00283963" w14:paraId="5FFB35B1" w14:textId="78F0313A" w:rsidTr="00A50B17">
        <w:tblPrEx>
          <w:tblLook w:val="04A0" w:firstRow="1" w:lastRow="0" w:firstColumn="1" w:lastColumn="0" w:noHBand="0" w:noVBand="1"/>
          <w:tblPrExChange w:id="2909" w:author="ZTE-Ma Zhifeng-Rev" w:date="2021-10-14T19:16:00Z">
            <w:tblPrEx>
              <w:tblLook w:val="04A0" w:firstRow="1" w:lastRow="0" w:firstColumn="1" w:lastColumn="0" w:noHBand="0" w:noVBand="1"/>
            </w:tblPrEx>
          </w:tblPrExChange>
        </w:tblPrEx>
        <w:trPr>
          <w:trHeight w:val="187"/>
          <w:jc w:val="center"/>
          <w:del w:id="2910" w:author="ZTE-Ma Zhifeng-Rev" w:date="2021-10-14T16:51:00Z"/>
          <w:trPrChange w:id="2911"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2912" w:author="ZTE-Ma Zhifeng-Rev" w:date="2021-10-14T19:16:00Z">
              <w:tcPr>
                <w:tcW w:w="2835" w:type="dxa"/>
                <w:gridSpan w:val="2"/>
                <w:vMerge/>
                <w:tcBorders>
                  <w:left w:val="single" w:sz="4" w:space="0" w:color="auto"/>
                  <w:right w:val="single" w:sz="4" w:space="0" w:color="auto"/>
                </w:tcBorders>
                <w:shd w:val="clear" w:color="auto" w:fill="auto"/>
                <w:vAlign w:val="center"/>
              </w:tcPr>
            </w:tcPrChange>
          </w:tcPr>
          <w:p w14:paraId="7075FB77" w14:textId="1B4614EF" w:rsidR="00A37B15" w:rsidDel="00283963" w:rsidRDefault="00A37B15" w:rsidP="00A37B15">
            <w:pPr>
              <w:pStyle w:val="TAC"/>
              <w:rPr>
                <w:del w:id="2913" w:author="ZTE-Ma Zhifeng-Rev" w:date="2021-10-14T16:51:00Z"/>
                <w:lang w:val="en-US" w:eastAsia="zh-CN"/>
              </w:rPr>
            </w:pPr>
          </w:p>
        </w:tc>
        <w:tc>
          <w:tcPr>
            <w:tcW w:w="1134" w:type="dxa"/>
            <w:vMerge/>
            <w:tcBorders>
              <w:left w:val="single" w:sz="4" w:space="0" w:color="auto"/>
              <w:right w:val="single" w:sz="4" w:space="0" w:color="auto"/>
            </w:tcBorders>
            <w:shd w:val="clear" w:color="auto" w:fill="auto"/>
            <w:vAlign w:val="center"/>
            <w:tcPrChange w:id="291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93CEC14" w14:textId="6A9DD170" w:rsidR="00A37B15" w:rsidDel="00283963" w:rsidRDefault="00A37B15" w:rsidP="00A37B15">
            <w:pPr>
              <w:pStyle w:val="TAC"/>
              <w:rPr>
                <w:del w:id="2915" w:author="ZTE-Ma Zhifeng-Rev" w:date="2021-10-14T16:5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91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9B22E" w14:textId="759385D7" w:rsidR="00A37B15" w:rsidDel="00283963" w:rsidRDefault="00A37B15" w:rsidP="00A37B15">
            <w:pPr>
              <w:pStyle w:val="TAC"/>
              <w:rPr>
                <w:del w:id="2917" w:author="ZTE-Ma Zhifeng-Rev" w:date="2021-10-14T16:51:00Z"/>
                <w:szCs w:val="18"/>
                <w:lang w:val="en-US" w:eastAsia="zh-CN"/>
              </w:rPr>
            </w:pPr>
            <w:del w:id="2918" w:author="ZTE-Ma Zhifeng-Rev" w:date="2021-10-14T16:51:00Z">
              <w:r w:rsidDel="00283963">
                <w:rPr>
                  <w:rFonts w:hint="eastAsia"/>
                  <w:lang w:val="en-US" w:eastAsia="zh-CN"/>
                </w:rPr>
                <w:delText>n</w:delText>
              </w:r>
              <w:r w:rsidDel="00283963">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291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D754C61" w14:textId="2298D2F4" w:rsidR="00A37B15" w:rsidDel="00283963" w:rsidRDefault="00A37B15" w:rsidP="00A37B15">
            <w:pPr>
              <w:pStyle w:val="TAC"/>
              <w:rPr>
                <w:del w:id="2920" w:author="ZTE-Ma Zhifeng-Rev" w:date="2021-10-14T16:51:00Z"/>
              </w:rPr>
            </w:pPr>
            <w:del w:id="2921" w:author="ZTE-Ma Zhifeng-Rev" w:date="2021-10-14T16:51:00Z">
              <w:r w:rsidDel="00283963">
                <w:rPr>
                  <w:rFonts w:cs="Arial"/>
                  <w:szCs w:val="18"/>
                </w:rPr>
                <w:delText>CA_n261M</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2922" w:author="ZTE-Ma Zhifeng-Rev" w:date="2021-10-14T19:16:00Z">
              <w:tcPr>
                <w:tcW w:w="1589" w:type="dxa"/>
                <w:gridSpan w:val="3"/>
                <w:vMerge/>
                <w:tcBorders>
                  <w:left w:val="single" w:sz="4" w:space="0" w:color="auto"/>
                  <w:right w:val="single" w:sz="4" w:space="0" w:color="auto"/>
                </w:tcBorders>
                <w:shd w:val="clear" w:color="auto" w:fill="auto"/>
                <w:vAlign w:val="center"/>
              </w:tcPr>
            </w:tcPrChange>
          </w:tcPr>
          <w:p w14:paraId="67FFEB85" w14:textId="5BE19A7A" w:rsidR="00A37B15" w:rsidDel="00283963" w:rsidRDefault="00A37B15" w:rsidP="00A37B15">
            <w:pPr>
              <w:pStyle w:val="TAC"/>
              <w:rPr>
                <w:del w:id="2923" w:author="ZTE-Ma Zhifeng-Rev" w:date="2021-10-14T16:51:00Z"/>
                <w:lang w:val="en-US" w:eastAsia="zh-CN"/>
              </w:rPr>
            </w:pPr>
          </w:p>
        </w:tc>
      </w:tr>
      <w:tr w:rsidR="00283963" w14:paraId="7ABB7B36" w14:textId="77777777" w:rsidTr="00A50B17">
        <w:tblPrEx>
          <w:tblLook w:val="04A0" w:firstRow="1" w:lastRow="0" w:firstColumn="1" w:lastColumn="0" w:noHBand="0" w:noVBand="1"/>
          <w:tblPrExChange w:id="2924" w:author="ZTE-Ma Zhifeng-Rev" w:date="2021-10-14T19:16:00Z">
            <w:tblPrEx>
              <w:tblLook w:val="04A0" w:firstRow="1" w:lastRow="0" w:firstColumn="1" w:lastColumn="0" w:noHBand="0" w:noVBand="1"/>
            </w:tblPrEx>
          </w:tblPrExChange>
        </w:tblPrEx>
        <w:trPr>
          <w:trHeight w:val="187"/>
          <w:jc w:val="center"/>
          <w:ins w:id="2925" w:author="ZTE-Ma Zhifeng-Rev" w:date="2021-10-14T16:41:00Z"/>
          <w:trPrChange w:id="2926"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2927"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0AB77C19" w14:textId="26339DD2" w:rsidR="00283963" w:rsidRDefault="00283963" w:rsidP="00585AF5">
            <w:pPr>
              <w:pStyle w:val="TAC"/>
              <w:rPr>
                <w:ins w:id="2928" w:author="ZTE-Ma Zhifeng-Rev" w:date="2021-10-14T16:41:00Z"/>
                <w:lang w:val="en-US" w:eastAsia="zh-CN"/>
              </w:rPr>
            </w:pPr>
            <w:ins w:id="2929" w:author="ZTE-Ma Zhifeng-Rev" w:date="2021-10-14T16:42:00Z">
              <w:r>
                <w:rPr>
                  <w:rFonts w:cs="Arial"/>
                  <w:szCs w:val="18"/>
                </w:rPr>
                <w:t>CA_n260J-n261A</w:t>
              </w:r>
            </w:ins>
          </w:p>
        </w:tc>
        <w:tc>
          <w:tcPr>
            <w:tcW w:w="1134" w:type="dxa"/>
            <w:vMerge w:val="restart"/>
            <w:tcBorders>
              <w:left w:val="single" w:sz="4" w:space="0" w:color="auto"/>
              <w:right w:val="single" w:sz="4" w:space="0" w:color="auto"/>
            </w:tcBorders>
            <w:shd w:val="clear" w:color="auto" w:fill="auto"/>
            <w:vAlign w:val="center"/>
            <w:tcPrChange w:id="2930" w:author="ZTE-Ma Zhifeng-Rev" w:date="2021-10-14T19:16:00Z">
              <w:tcPr>
                <w:tcW w:w="1134" w:type="dxa"/>
                <w:gridSpan w:val="2"/>
                <w:vMerge w:val="restart"/>
                <w:tcBorders>
                  <w:left w:val="single" w:sz="4" w:space="0" w:color="auto"/>
                  <w:right w:val="single" w:sz="4" w:space="0" w:color="auto"/>
                </w:tcBorders>
                <w:shd w:val="clear" w:color="auto" w:fill="auto"/>
                <w:vAlign w:val="center"/>
              </w:tcPr>
            </w:tcPrChange>
          </w:tcPr>
          <w:p w14:paraId="3C2074F8" w14:textId="184C35EB" w:rsidR="00283963" w:rsidRDefault="00283963" w:rsidP="00585AF5">
            <w:pPr>
              <w:pStyle w:val="TAC"/>
              <w:rPr>
                <w:ins w:id="2931" w:author="ZTE-Ma Zhifeng-Rev" w:date="2021-10-14T16:41:00Z"/>
                <w:lang w:val="en-US" w:eastAsia="zh-CN"/>
              </w:rPr>
            </w:pPr>
            <w:ins w:id="2932" w:author="ZTE-Ma Zhifeng-Rev" w:date="2021-10-14T16:51:00Z">
              <w:r>
                <w:rPr>
                  <w:rFonts w:cs="Arial"/>
                  <w:szCs w:val="18"/>
                </w:rPr>
                <w:t>CA_n260G CA_n260H</w:t>
              </w:r>
              <w:r>
                <w:rPr>
                  <w:rFonts w:cs="Arial"/>
                  <w:szCs w:val="18"/>
                </w:rPr>
                <w:br/>
                <w:t>CA_n260I CA_n260J 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933"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34162D" w14:textId="173A1BC5" w:rsidR="00283963" w:rsidRDefault="00283963" w:rsidP="00585AF5">
            <w:pPr>
              <w:pStyle w:val="TAC"/>
              <w:rPr>
                <w:ins w:id="2934" w:author="ZTE-Ma Zhifeng-Rev" w:date="2021-10-14T16:41:00Z"/>
                <w:lang w:val="en-US" w:eastAsia="zh-CN"/>
              </w:rPr>
            </w:pPr>
            <w:ins w:id="2935" w:author="ZTE-Ma Zhifeng-Rev" w:date="2021-10-14T16:42: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936"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D438C26" w14:textId="2B480E1D" w:rsidR="00283963" w:rsidRDefault="00283963" w:rsidP="00585AF5">
            <w:pPr>
              <w:pStyle w:val="TAC"/>
              <w:rPr>
                <w:ins w:id="2937" w:author="ZTE-Ma Zhifeng-Rev" w:date="2021-10-14T16:41:00Z"/>
                <w:rFonts w:cs="Arial"/>
                <w:szCs w:val="18"/>
              </w:rPr>
            </w:pPr>
            <w:ins w:id="2938" w:author="ZTE-Ma Zhifeng-Rev" w:date="2021-10-14T16:42:00Z">
              <w:r>
                <w:rPr>
                  <w:rFonts w:cs="Arial"/>
                  <w:szCs w:val="18"/>
                </w:rPr>
                <w:t>CA_n260J</w:t>
              </w:r>
            </w:ins>
          </w:p>
        </w:tc>
        <w:tc>
          <w:tcPr>
            <w:tcW w:w="1696" w:type="dxa"/>
            <w:tcBorders>
              <w:left w:val="single" w:sz="4" w:space="0" w:color="auto"/>
              <w:bottom w:val="nil"/>
              <w:right w:val="single" w:sz="4" w:space="0" w:color="auto"/>
            </w:tcBorders>
            <w:shd w:val="clear" w:color="auto" w:fill="auto"/>
            <w:vAlign w:val="center"/>
            <w:tcPrChange w:id="2939"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43645270" w14:textId="06523532" w:rsidR="00283963" w:rsidRDefault="00283963" w:rsidP="00585AF5">
            <w:pPr>
              <w:pStyle w:val="TAC"/>
              <w:rPr>
                <w:ins w:id="2940" w:author="ZTE-Ma Zhifeng-Rev" w:date="2021-10-14T16:41:00Z"/>
                <w:lang w:val="en-US" w:eastAsia="zh-CN"/>
              </w:rPr>
            </w:pPr>
            <w:ins w:id="2941" w:author="ZTE-Ma Zhifeng-Rev" w:date="2021-10-14T16:42:00Z">
              <w:r>
                <w:rPr>
                  <w:rFonts w:hint="eastAsia"/>
                  <w:lang w:val="en-US" w:eastAsia="zh-CN"/>
                </w:rPr>
                <w:t>0</w:t>
              </w:r>
            </w:ins>
          </w:p>
        </w:tc>
      </w:tr>
      <w:tr w:rsidR="00283963" w14:paraId="57D0E757" w14:textId="77777777" w:rsidTr="00A50B17">
        <w:tblPrEx>
          <w:tblLook w:val="04A0" w:firstRow="1" w:lastRow="0" w:firstColumn="1" w:lastColumn="0" w:noHBand="0" w:noVBand="1"/>
          <w:tblPrExChange w:id="2942" w:author="ZTE-Ma Zhifeng-Rev" w:date="2021-10-14T19:16:00Z">
            <w:tblPrEx>
              <w:tblLook w:val="04A0" w:firstRow="1" w:lastRow="0" w:firstColumn="1" w:lastColumn="0" w:noHBand="0" w:noVBand="1"/>
            </w:tblPrEx>
          </w:tblPrExChange>
        </w:tblPrEx>
        <w:trPr>
          <w:trHeight w:val="187"/>
          <w:jc w:val="center"/>
          <w:ins w:id="2943" w:author="ZTE-Ma Zhifeng-Rev" w:date="2021-10-14T16:42:00Z"/>
          <w:trPrChange w:id="2944"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2945"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B684C4" w14:textId="77777777" w:rsidR="00283963" w:rsidRDefault="00283963" w:rsidP="00585AF5">
            <w:pPr>
              <w:pStyle w:val="TAC"/>
              <w:rPr>
                <w:ins w:id="2946" w:author="ZTE-Ma Zhifeng-Rev" w:date="2021-10-14T16:42:00Z"/>
                <w:lang w:val="en-US" w:eastAsia="zh-CN"/>
              </w:rPr>
            </w:pPr>
          </w:p>
        </w:tc>
        <w:tc>
          <w:tcPr>
            <w:tcW w:w="1134" w:type="dxa"/>
            <w:vMerge/>
            <w:tcBorders>
              <w:left w:val="single" w:sz="4" w:space="0" w:color="auto"/>
              <w:right w:val="single" w:sz="4" w:space="0" w:color="auto"/>
            </w:tcBorders>
            <w:shd w:val="clear" w:color="auto" w:fill="auto"/>
            <w:vAlign w:val="center"/>
            <w:tcPrChange w:id="2947"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46100AA6" w14:textId="77777777" w:rsidR="00283963" w:rsidRDefault="00283963" w:rsidP="00585AF5">
            <w:pPr>
              <w:pStyle w:val="TAC"/>
              <w:rPr>
                <w:ins w:id="2948" w:author="ZTE-Ma Zhifeng-Rev" w:date="2021-10-14T16: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949"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56C07" w14:textId="77777777" w:rsidR="00283963" w:rsidRDefault="00283963" w:rsidP="00585AF5">
            <w:pPr>
              <w:pStyle w:val="TAC"/>
              <w:rPr>
                <w:ins w:id="2950" w:author="ZTE-Ma Zhifeng-Rev" w:date="2021-10-14T16:42:00Z"/>
                <w:szCs w:val="18"/>
                <w:lang w:val="en-US" w:eastAsia="zh-CN"/>
              </w:rPr>
            </w:pPr>
            <w:ins w:id="2951" w:author="ZTE-Ma Zhifeng-Rev" w:date="2021-10-14T16:42:00Z">
              <w:r>
                <w:rPr>
                  <w:rFonts w:hint="eastAsia"/>
                  <w:lang w:val="en-US" w:eastAsia="zh-CN"/>
                </w:rPr>
                <w:t>n</w:t>
              </w:r>
              <w:r>
                <w:rPr>
                  <w:lang w:val="en-US" w:eastAsia="zh-CN"/>
                </w:rPr>
                <w:t>261</w:t>
              </w:r>
            </w:ins>
          </w:p>
        </w:tc>
        <w:tc>
          <w:tcPr>
            <w:tcW w:w="567" w:type="dxa"/>
            <w:tcBorders>
              <w:top w:val="single" w:sz="4" w:space="0" w:color="auto"/>
              <w:left w:val="single" w:sz="4" w:space="0" w:color="auto"/>
              <w:bottom w:val="single" w:sz="4" w:space="0" w:color="auto"/>
              <w:right w:val="single" w:sz="4" w:space="0" w:color="auto"/>
            </w:tcBorders>
            <w:vAlign w:val="center"/>
            <w:tcPrChange w:id="2952"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63BE2DB2" w14:textId="77777777" w:rsidR="00283963" w:rsidRDefault="00283963" w:rsidP="00585AF5">
            <w:pPr>
              <w:pStyle w:val="TAC"/>
              <w:rPr>
                <w:ins w:id="2953" w:author="ZTE-Ma Zhifeng-Rev" w:date="2021-10-14T16:42:00Z"/>
              </w:rPr>
            </w:pPr>
            <w:ins w:id="2954" w:author="ZTE-Ma Zhifeng-Rev" w:date="2021-10-14T16:42:00Z">
              <w:r>
                <w:rPr>
                  <w:lang w:eastAsia="zh-CN"/>
                </w:rPr>
                <w:t>50</w:t>
              </w:r>
            </w:ins>
          </w:p>
        </w:tc>
        <w:tc>
          <w:tcPr>
            <w:tcW w:w="708" w:type="dxa"/>
            <w:tcBorders>
              <w:top w:val="single" w:sz="4" w:space="0" w:color="auto"/>
              <w:left w:val="single" w:sz="4" w:space="0" w:color="auto"/>
              <w:bottom w:val="single" w:sz="4" w:space="0" w:color="auto"/>
              <w:right w:val="single" w:sz="4" w:space="0" w:color="auto"/>
            </w:tcBorders>
            <w:vAlign w:val="center"/>
            <w:tcPrChange w:id="2955"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1EBE7E6" w14:textId="77777777" w:rsidR="00283963" w:rsidRDefault="00283963" w:rsidP="00585AF5">
            <w:pPr>
              <w:pStyle w:val="TAC"/>
              <w:rPr>
                <w:ins w:id="2956" w:author="ZTE-Ma Zhifeng-Rev" w:date="2021-10-14T16:42:00Z"/>
              </w:rPr>
            </w:pPr>
            <w:ins w:id="2957" w:author="ZTE-Ma Zhifeng-Rev" w:date="2021-10-14T16:42:00Z">
              <w:r>
                <w:rPr>
                  <w:lang w:eastAsia="zh-CN"/>
                </w:rPr>
                <w:t>100</w:t>
              </w:r>
            </w:ins>
          </w:p>
        </w:tc>
        <w:tc>
          <w:tcPr>
            <w:tcW w:w="709" w:type="dxa"/>
            <w:tcBorders>
              <w:top w:val="single" w:sz="4" w:space="0" w:color="auto"/>
              <w:left w:val="single" w:sz="4" w:space="0" w:color="auto"/>
              <w:bottom w:val="single" w:sz="4" w:space="0" w:color="auto"/>
              <w:right w:val="single" w:sz="4" w:space="0" w:color="auto"/>
            </w:tcBorders>
            <w:vAlign w:val="center"/>
            <w:tcPrChange w:id="2958"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222C1B0E" w14:textId="77777777" w:rsidR="00283963" w:rsidRDefault="00283963" w:rsidP="00585AF5">
            <w:pPr>
              <w:pStyle w:val="TAC"/>
              <w:rPr>
                <w:ins w:id="2959" w:author="ZTE-Ma Zhifeng-Rev" w:date="2021-10-14T16:42:00Z"/>
              </w:rPr>
            </w:pPr>
            <w:ins w:id="2960" w:author="ZTE-Ma Zhifeng-Rev" w:date="2021-10-14T16:42:00Z">
              <w:r>
                <w:rPr>
                  <w:lang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Change w:id="2961"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111699EB" w14:textId="77777777" w:rsidR="00283963" w:rsidRDefault="00283963" w:rsidP="00585AF5">
            <w:pPr>
              <w:pStyle w:val="TAC"/>
              <w:rPr>
                <w:ins w:id="2962" w:author="ZTE-Ma Zhifeng-Rev" w:date="2021-10-14T16:42:00Z"/>
              </w:rPr>
            </w:pPr>
            <w:ins w:id="2963" w:author="ZTE-Ma Zhifeng-Rev" w:date="2021-10-14T16:42:00Z">
              <w:r>
                <w:rPr>
                  <w:lang w:eastAsia="zh-CN"/>
                </w:rPr>
                <w:t>400</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2964"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2B1B77D5" w14:textId="77777777" w:rsidR="00283963" w:rsidRDefault="00283963" w:rsidP="00585AF5">
            <w:pPr>
              <w:pStyle w:val="TAC"/>
              <w:rPr>
                <w:ins w:id="2965" w:author="ZTE-Ma Zhifeng-Rev" w:date="2021-10-14T16:42:00Z"/>
                <w:lang w:val="en-US" w:eastAsia="zh-CN"/>
              </w:rPr>
            </w:pPr>
          </w:p>
        </w:tc>
      </w:tr>
      <w:tr w:rsidR="00283963" w14:paraId="2A16CEE9" w14:textId="77777777" w:rsidTr="00A50B17">
        <w:tblPrEx>
          <w:tblLook w:val="04A0" w:firstRow="1" w:lastRow="0" w:firstColumn="1" w:lastColumn="0" w:noHBand="0" w:noVBand="1"/>
          <w:tblPrExChange w:id="2966" w:author="ZTE-Ma Zhifeng-Rev" w:date="2021-10-14T19:16:00Z">
            <w:tblPrEx>
              <w:tblLook w:val="04A0" w:firstRow="1" w:lastRow="0" w:firstColumn="1" w:lastColumn="0" w:noHBand="0" w:noVBand="1"/>
            </w:tblPrEx>
          </w:tblPrExChange>
        </w:tblPrEx>
        <w:trPr>
          <w:trHeight w:val="187"/>
          <w:jc w:val="center"/>
          <w:ins w:id="2967" w:author="ZTE-Ma Zhifeng-Rev" w:date="2021-10-14T16:42:00Z"/>
          <w:trPrChange w:id="2968"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2969"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5AA93CA2" w14:textId="3032F40F" w:rsidR="00283963" w:rsidRDefault="00283963" w:rsidP="00283963">
            <w:pPr>
              <w:pStyle w:val="TAC"/>
              <w:rPr>
                <w:ins w:id="2970" w:author="ZTE-Ma Zhifeng-Rev" w:date="2021-10-14T16:42:00Z"/>
                <w:lang w:val="en-US" w:eastAsia="zh-CN"/>
              </w:rPr>
            </w:pPr>
            <w:ins w:id="2971" w:author="ZTE-Ma Zhifeng-Rev" w:date="2021-10-14T16:44:00Z">
              <w:r>
                <w:rPr>
                  <w:rFonts w:cs="Arial"/>
                  <w:szCs w:val="18"/>
                </w:rPr>
                <w:t>CA_n260J-n261G</w:t>
              </w:r>
            </w:ins>
          </w:p>
        </w:tc>
        <w:tc>
          <w:tcPr>
            <w:tcW w:w="1134" w:type="dxa"/>
            <w:vMerge/>
            <w:tcBorders>
              <w:left w:val="single" w:sz="4" w:space="0" w:color="auto"/>
              <w:right w:val="single" w:sz="4" w:space="0" w:color="auto"/>
            </w:tcBorders>
            <w:shd w:val="clear" w:color="auto" w:fill="auto"/>
            <w:vAlign w:val="center"/>
            <w:tcPrChange w:id="297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987F695" w14:textId="77777777" w:rsidR="00283963" w:rsidRDefault="00283963" w:rsidP="00283963">
            <w:pPr>
              <w:pStyle w:val="TAC"/>
              <w:rPr>
                <w:ins w:id="2973" w:author="ZTE-Ma Zhifeng-Rev" w:date="2021-10-14T16: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97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B82E6" w14:textId="5A56EBEB" w:rsidR="00283963" w:rsidRDefault="00283963" w:rsidP="00283963">
            <w:pPr>
              <w:pStyle w:val="TAC"/>
              <w:rPr>
                <w:ins w:id="2975" w:author="ZTE-Ma Zhifeng-Rev" w:date="2021-10-14T16:42:00Z"/>
                <w:lang w:val="en-US" w:eastAsia="zh-CN"/>
              </w:rPr>
            </w:pPr>
            <w:ins w:id="2976" w:author="ZTE-Ma Zhifeng-Rev" w:date="2021-10-14T16:45: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97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4A9AA6A" w14:textId="53A56B6A" w:rsidR="00283963" w:rsidRDefault="00283963" w:rsidP="00283963">
            <w:pPr>
              <w:pStyle w:val="TAC"/>
              <w:rPr>
                <w:ins w:id="2978" w:author="ZTE-Ma Zhifeng-Rev" w:date="2021-10-14T16:42:00Z"/>
                <w:rFonts w:cs="Arial"/>
                <w:szCs w:val="18"/>
              </w:rPr>
            </w:pPr>
            <w:ins w:id="2979" w:author="ZTE-Ma Zhifeng-Rev" w:date="2021-10-14T16:45:00Z">
              <w:r>
                <w:rPr>
                  <w:rFonts w:cs="Arial"/>
                  <w:szCs w:val="18"/>
                </w:rPr>
                <w:t>CA_n260J</w:t>
              </w:r>
            </w:ins>
          </w:p>
        </w:tc>
        <w:tc>
          <w:tcPr>
            <w:tcW w:w="1696" w:type="dxa"/>
            <w:tcBorders>
              <w:left w:val="single" w:sz="4" w:space="0" w:color="auto"/>
              <w:bottom w:val="nil"/>
              <w:right w:val="single" w:sz="4" w:space="0" w:color="auto"/>
            </w:tcBorders>
            <w:shd w:val="clear" w:color="auto" w:fill="auto"/>
            <w:vAlign w:val="center"/>
            <w:tcPrChange w:id="2980"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6BFB7DD2" w14:textId="132BB227" w:rsidR="00283963" w:rsidRDefault="00283963" w:rsidP="00283963">
            <w:pPr>
              <w:pStyle w:val="TAC"/>
              <w:rPr>
                <w:ins w:id="2981" w:author="ZTE-Ma Zhifeng-Rev" w:date="2021-10-14T16:42:00Z"/>
                <w:lang w:val="en-US" w:eastAsia="zh-CN"/>
              </w:rPr>
            </w:pPr>
            <w:ins w:id="2982" w:author="ZTE-Ma Zhifeng-Rev" w:date="2021-10-14T16:50:00Z">
              <w:r>
                <w:rPr>
                  <w:lang w:val="en-US" w:eastAsia="zh-CN"/>
                </w:rPr>
                <w:t>0</w:t>
              </w:r>
            </w:ins>
          </w:p>
        </w:tc>
      </w:tr>
      <w:tr w:rsidR="00283963" w14:paraId="11B2E56E" w14:textId="77777777" w:rsidTr="00A50B17">
        <w:tblPrEx>
          <w:tblLook w:val="04A0" w:firstRow="1" w:lastRow="0" w:firstColumn="1" w:lastColumn="0" w:noHBand="0" w:noVBand="1"/>
          <w:tblPrExChange w:id="2983" w:author="ZTE-Ma Zhifeng-Rev" w:date="2021-10-14T19:16:00Z">
            <w:tblPrEx>
              <w:tblLook w:val="04A0" w:firstRow="1" w:lastRow="0" w:firstColumn="1" w:lastColumn="0" w:noHBand="0" w:noVBand="1"/>
            </w:tblPrEx>
          </w:tblPrExChange>
        </w:tblPrEx>
        <w:trPr>
          <w:trHeight w:val="187"/>
          <w:jc w:val="center"/>
          <w:ins w:id="2984" w:author="ZTE-Ma Zhifeng-Rev" w:date="2021-10-14T16:42:00Z"/>
          <w:trPrChange w:id="2985"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2986"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C51C7C" w14:textId="77777777" w:rsidR="00283963" w:rsidRDefault="00283963" w:rsidP="00283963">
            <w:pPr>
              <w:pStyle w:val="TAC"/>
              <w:rPr>
                <w:ins w:id="2987" w:author="ZTE-Ma Zhifeng-Rev" w:date="2021-10-14T16:42:00Z"/>
                <w:lang w:val="en-US" w:eastAsia="zh-CN"/>
              </w:rPr>
            </w:pPr>
          </w:p>
        </w:tc>
        <w:tc>
          <w:tcPr>
            <w:tcW w:w="1134" w:type="dxa"/>
            <w:vMerge/>
            <w:tcBorders>
              <w:left w:val="single" w:sz="4" w:space="0" w:color="auto"/>
              <w:right w:val="single" w:sz="4" w:space="0" w:color="auto"/>
            </w:tcBorders>
            <w:shd w:val="clear" w:color="auto" w:fill="auto"/>
            <w:vAlign w:val="center"/>
            <w:tcPrChange w:id="298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AE28AED" w14:textId="77777777" w:rsidR="00283963" w:rsidRDefault="00283963" w:rsidP="00283963">
            <w:pPr>
              <w:pStyle w:val="TAC"/>
              <w:rPr>
                <w:ins w:id="2989" w:author="ZTE-Ma Zhifeng-Rev" w:date="2021-10-14T16: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99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F883AF" w14:textId="0C16A192" w:rsidR="00283963" w:rsidRDefault="00283963" w:rsidP="00283963">
            <w:pPr>
              <w:pStyle w:val="TAC"/>
              <w:rPr>
                <w:ins w:id="2991" w:author="ZTE-Ma Zhifeng-Rev" w:date="2021-10-14T16:42:00Z"/>
                <w:lang w:val="en-US" w:eastAsia="zh-CN"/>
              </w:rPr>
            </w:pPr>
            <w:ins w:id="2992" w:author="ZTE-Ma Zhifeng-Rev" w:date="2021-10-14T16:45: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299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BE0A565" w14:textId="5B410C45" w:rsidR="00283963" w:rsidRDefault="00283963" w:rsidP="00283963">
            <w:pPr>
              <w:pStyle w:val="TAC"/>
              <w:rPr>
                <w:ins w:id="2994" w:author="ZTE-Ma Zhifeng-Rev" w:date="2021-10-14T16:42:00Z"/>
                <w:rFonts w:cs="Arial"/>
                <w:szCs w:val="18"/>
              </w:rPr>
            </w:pPr>
            <w:ins w:id="2995" w:author="ZTE-Ma Zhifeng-Rev" w:date="2021-10-14T16:45:00Z">
              <w:r>
                <w:rPr>
                  <w:rFonts w:cs="Arial"/>
                  <w:szCs w:val="18"/>
                </w:rPr>
                <w:t>CA_n261G</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2996"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3435DED8" w14:textId="77777777" w:rsidR="00283963" w:rsidRDefault="00283963" w:rsidP="00283963">
            <w:pPr>
              <w:pStyle w:val="TAC"/>
              <w:rPr>
                <w:ins w:id="2997" w:author="ZTE-Ma Zhifeng-Rev" w:date="2021-10-14T16:42:00Z"/>
                <w:lang w:val="en-US" w:eastAsia="zh-CN"/>
              </w:rPr>
            </w:pPr>
          </w:p>
        </w:tc>
      </w:tr>
      <w:tr w:rsidR="00283963" w14:paraId="5B2B8C65" w14:textId="77777777" w:rsidTr="00A50B17">
        <w:tblPrEx>
          <w:tblLook w:val="04A0" w:firstRow="1" w:lastRow="0" w:firstColumn="1" w:lastColumn="0" w:noHBand="0" w:noVBand="1"/>
          <w:tblPrExChange w:id="2998" w:author="ZTE-Ma Zhifeng-Rev" w:date="2021-10-14T19:16:00Z">
            <w:tblPrEx>
              <w:tblLook w:val="04A0" w:firstRow="1" w:lastRow="0" w:firstColumn="1" w:lastColumn="0" w:noHBand="0" w:noVBand="1"/>
            </w:tblPrEx>
          </w:tblPrExChange>
        </w:tblPrEx>
        <w:trPr>
          <w:trHeight w:val="187"/>
          <w:jc w:val="center"/>
          <w:ins w:id="2999" w:author="ZTE-Ma Zhifeng-Rev" w:date="2021-10-14T16:42:00Z"/>
          <w:trPrChange w:id="3000"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3001"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705E3853" w14:textId="369CE85C" w:rsidR="00283963" w:rsidRDefault="00283963" w:rsidP="00283963">
            <w:pPr>
              <w:pStyle w:val="TAC"/>
              <w:rPr>
                <w:ins w:id="3002" w:author="ZTE-Ma Zhifeng-Rev" w:date="2021-10-14T16:42:00Z"/>
                <w:lang w:val="en-US" w:eastAsia="zh-CN"/>
              </w:rPr>
            </w:pPr>
            <w:ins w:id="3003" w:author="ZTE-Ma Zhifeng-Rev" w:date="2021-10-14T16:44:00Z">
              <w:r>
                <w:rPr>
                  <w:rFonts w:cs="Arial"/>
                  <w:szCs w:val="18"/>
                </w:rPr>
                <w:t>CA_n260J-n261H</w:t>
              </w:r>
            </w:ins>
          </w:p>
        </w:tc>
        <w:tc>
          <w:tcPr>
            <w:tcW w:w="1134" w:type="dxa"/>
            <w:vMerge/>
            <w:tcBorders>
              <w:left w:val="single" w:sz="4" w:space="0" w:color="auto"/>
              <w:right w:val="single" w:sz="4" w:space="0" w:color="auto"/>
            </w:tcBorders>
            <w:shd w:val="clear" w:color="auto" w:fill="auto"/>
            <w:vAlign w:val="center"/>
            <w:tcPrChange w:id="300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9A3B95E" w14:textId="77777777" w:rsidR="00283963" w:rsidRDefault="00283963" w:rsidP="00283963">
            <w:pPr>
              <w:pStyle w:val="TAC"/>
              <w:rPr>
                <w:ins w:id="3005" w:author="ZTE-Ma Zhifeng-Rev" w:date="2021-10-14T16: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00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B36AC" w14:textId="69808FAD" w:rsidR="00283963" w:rsidRDefault="00283963" w:rsidP="00283963">
            <w:pPr>
              <w:pStyle w:val="TAC"/>
              <w:rPr>
                <w:ins w:id="3007" w:author="ZTE-Ma Zhifeng-Rev" w:date="2021-10-14T16:42:00Z"/>
                <w:lang w:val="en-US" w:eastAsia="zh-CN"/>
              </w:rPr>
            </w:pPr>
            <w:ins w:id="3008" w:author="ZTE-Ma Zhifeng-Rev" w:date="2021-10-14T16:45: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00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E3D3110" w14:textId="0414CD2C" w:rsidR="00283963" w:rsidRDefault="00283963" w:rsidP="00283963">
            <w:pPr>
              <w:pStyle w:val="TAC"/>
              <w:rPr>
                <w:ins w:id="3010" w:author="ZTE-Ma Zhifeng-Rev" w:date="2021-10-14T16:42:00Z"/>
                <w:rFonts w:cs="Arial"/>
                <w:szCs w:val="18"/>
              </w:rPr>
            </w:pPr>
            <w:ins w:id="3011" w:author="ZTE-Ma Zhifeng-Rev" w:date="2021-10-14T16:45:00Z">
              <w:r>
                <w:rPr>
                  <w:rFonts w:cs="Arial"/>
                  <w:szCs w:val="18"/>
                </w:rPr>
                <w:t>CA_n260J</w:t>
              </w:r>
            </w:ins>
          </w:p>
        </w:tc>
        <w:tc>
          <w:tcPr>
            <w:tcW w:w="1696" w:type="dxa"/>
            <w:tcBorders>
              <w:left w:val="single" w:sz="4" w:space="0" w:color="auto"/>
              <w:bottom w:val="nil"/>
              <w:right w:val="single" w:sz="4" w:space="0" w:color="auto"/>
            </w:tcBorders>
            <w:shd w:val="clear" w:color="auto" w:fill="auto"/>
            <w:vAlign w:val="center"/>
            <w:tcPrChange w:id="3012"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1C8FFEB8" w14:textId="0E5E3D11" w:rsidR="00283963" w:rsidRDefault="00283963" w:rsidP="00283963">
            <w:pPr>
              <w:pStyle w:val="TAC"/>
              <w:rPr>
                <w:ins w:id="3013" w:author="ZTE-Ma Zhifeng-Rev" w:date="2021-10-14T16:42:00Z"/>
                <w:lang w:val="en-US" w:eastAsia="zh-CN"/>
              </w:rPr>
            </w:pPr>
            <w:ins w:id="3014" w:author="ZTE-Ma Zhifeng-Rev" w:date="2021-10-14T16:50:00Z">
              <w:r>
                <w:rPr>
                  <w:lang w:val="en-US" w:eastAsia="zh-CN"/>
                </w:rPr>
                <w:t>0</w:t>
              </w:r>
            </w:ins>
          </w:p>
        </w:tc>
      </w:tr>
      <w:tr w:rsidR="00283963" w14:paraId="3580D864" w14:textId="77777777" w:rsidTr="00A50B17">
        <w:tblPrEx>
          <w:tblLook w:val="04A0" w:firstRow="1" w:lastRow="0" w:firstColumn="1" w:lastColumn="0" w:noHBand="0" w:noVBand="1"/>
          <w:tblPrExChange w:id="3015" w:author="ZTE-Ma Zhifeng-Rev" w:date="2021-10-14T19:16:00Z">
            <w:tblPrEx>
              <w:tblLook w:val="04A0" w:firstRow="1" w:lastRow="0" w:firstColumn="1" w:lastColumn="0" w:noHBand="0" w:noVBand="1"/>
            </w:tblPrEx>
          </w:tblPrExChange>
        </w:tblPrEx>
        <w:trPr>
          <w:trHeight w:val="187"/>
          <w:jc w:val="center"/>
          <w:ins w:id="3016" w:author="ZTE-Ma Zhifeng-Rev" w:date="2021-10-14T16:41:00Z"/>
          <w:trPrChange w:id="3017"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3018"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D102C5" w14:textId="77777777" w:rsidR="00283963" w:rsidRDefault="00283963" w:rsidP="00283963">
            <w:pPr>
              <w:pStyle w:val="TAC"/>
              <w:rPr>
                <w:ins w:id="3019" w:author="ZTE-Ma Zhifeng-Rev" w:date="2021-10-14T16:41:00Z"/>
                <w:lang w:val="en-US" w:eastAsia="zh-CN"/>
              </w:rPr>
            </w:pPr>
          </w:p>
        </w:tc>
        <w:tc>
          <w:tcPr>
            <w:tcW w:w="1134" w:type="dxa"/>
            <w:vMerge/>
            <w:tcBorders>
              <w:left w:val="single" w:sz="4" w:space="0" w:color="auto"/>
              <w:right w:val="single" w:sz="4" w:space="0" w:color="auto"/>
            </w:tcBorders>
            <w:shd w:val="clear" w:color="auto" w:fill="auto"/>
            <w:vAlign w:val="center"/>
            <w:tcPrChange w:id="302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446418F5" w14:textId="77777777" w:rsidR="00283963" w:rsidRDefault="00283963" w:rsidP="00283963">
            <w:pPr>
              <w:pStyle w:val="TAC"/>
              <w:rPr>
                <w:ins w:id="3021" w:author="ZTE-Ma Zhifeng-Rev" w:date="2021-10-14T16:4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02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E3D3A" w14:textId="2D0FC4FC" w:rsidR="00283963" w:rsidRDefault="00283963" w:rsidP="00283963">
            <w:pPr>
              <w:pStyle w:val="TAC"/>
              <w:rPr>
                <w:ins w:id="3023" w:author="ZTE-Ma Zhifeng-Rev" w:date="2021-10-14T16:41:00Z"/>
                <w:lang w:val="en-US" w:eastAsia="zh-CN"/>
              </w:rPr>
            </w:pPr>
            <w:ins w:id="3024" w:author="ZTE-Ma Zhifeng-Rev" w:date="2021-10-14T16:45: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02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61FCC2F" w14:textId="5104D3A2" w:rsidR="00283963" w:rsidRDefault="00283963" w:rsidP="00283963">
            <w:pPr>
              <w:pStyle w:val="TAC"/>
              <w:rPr>
                <w:ins w:id="3026" w:author="ZTE-Ma Zhifeng-Rev" w:date="2021-10-14T16:41:00Z"/>
                <w:rFonts w:cs="Arial"/>
                <w:szCs w:val="18"/>
              </w:rPr>
            </w:pPr>
            <w:ins w:id="3027" w:author="ZTE-Ma Zhifeng-Rev" w:date="2021-10-14T16:45:00Z">
              <w:r>
                <w:rPr>
                  <w:rFonts w:cs="Arial"/>
                  <w:szCs w:val="18"/>
                </w:rPr>
                <w:t>CA_n261H</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3028"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1CE9196B" w14:textId="77777777" w:rsidR="00283963" w:rsidRDefault="00283963" w:rsidP="00283963">
            <w:pPr>
              <w:pStyle w:val="TAC"/>
              <w:rPr>
                <w:ins w:id="3029" w:author="ZTE-Ma Zhifeng-Rev" w:date="2021-10-14T16:41:00Z"/>
                <w:lang w:val="en-US" w:eastAsia="zh-CN"/>
              </w:rPr>
            </w:pPr>
          </w:p>
        </w:tc>
      </w:tr>
      <w:tr w:rsidR="00283963" w14:paraId="07E1A7F1" w14:textId="77777777" w:rsidTr="00A50B17">
        <w:tblPrEx>
          <w:tblLook w:val="04A0" w:firstRow="1" w:lastRow="0" w:firstColumn="1" w:lastColumn="0" w:noHBand="0" w:noVBand="1"/>
          <w:tblPrExChange w:id="3030" w:author="ZTE-Ma Zhifeng-Rev" w:date="2021-10-14T19:16:00Z">
            <w:tblPrEx>
              <w:tblLook w:val="04A0" w:firstRow="1" w:lastRow="0" w:firstColumn="1" w:lastColumn="0" w:noHBand="0" w:noVBand="1"/>
            </w:tblPrEx>
          </w:tblPrExChange>
        </w:tblPrEx>
        <w:trPr>
          <w:trHeight w:val="187"/>
          <w:jc w:val="center"/>
          <w:ins w:id="3031" w:author="ZTE-Ma Zhifeng-Rev" w:date="2021-10-14T16:41:00Z"/>
          <w:trPrChange w:id="3032"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3033"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3CA15AF3" w14:textId="449053DD" w:rsidR="00283963" w:rsidRDefault="00283963" w:rsidP="00283963">
            <w:pPr>
              <w:pStyle w:val="TAC"/>
              <w:rPr>
                <w:ins w:id="3034" w:author="ZTE-Ma Zhifeng-Rev" w:date="2021-10-14T16:41:00Z"/>
                <w:lang w:val="en-US" w:eastAsia="zh-CN"/>
              </w:rPr>
            </w:pPr>
            <w:ins w:id="3035" w:author="ZTE-Ma Zhifeng-Rev" w:date="2021-10-14T16:44:00Z">
              <w:r>
                <w:rPr>
                  <w:rFonts w:cs="Arial"/>
                  <w:szCs w:val="18"/>
                </w:rPr>
                <w:t>CA_n260J-n261I</w:t>
              </w:r>
            </w:ins>
          </w:p>
        </w:tc>
        <w:tc>
          <w:tcPr>
            <w:tcW w:w="1134" w:type="dxa"/>
            <w:vMerge/>
            <w:tcBorders>
              <w:left w:val="single" w:sz="4" w:space="0" w:color="auto"/>
              <w:right w:val="single" w:sz="4" w:space="0" w:color="auto"/>
            </w:tcBorders>
            <w:shd w:val="clear" w:color="auto" w:fill="auto"/>
            <w:vAlign w:val="center"/>
            <w:tcPrChange w:id="303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52AE9AE" w14:textId="77777777" w:rsidR="00283963" w:rsidRDefault="00283963" w:rsidP="00283963">
            <w:pPr>
              <w:pStyle w:val="TAC"/>
              <w:rPr>
                <w:ins w:id="3037" w:author="ZTE-Ma Zhifeng-Rev" w:date="2021-10-14T16:4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03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3840A" w14:textId="4137D0C2" w:rsidR="00283963" w:rsidRDefault="00283963" w:rsidP="00283963">
            <w:pPr>
              <w:pStyle w:val="TAC"/>
              <w:rPr>
                <w:ins w:id="3039" w:author="ZTE-Ma Zhifeng-Rev" w:date="2021-10-14T16:41:00Z"/>
                <w:lang w:val="en-US" w:eastAsia="zh-CN"/>
              </w:rPr>
            </w:pPr>
            <w:ins w:id="3040" w:author="ZTE-Ma Zhifeng-Rev" w:date="2021-10-14T16:45: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04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0FD4694" w14:textId="15507354" w:rsidR="00283963" w:rsidRDefault="00283963" w:rsidP="00283963">
            <w:pPr>
              <w:pStyle w:val="TAC"/>
              <w:rPr>
                <w:ins w:id="3042" w:author="ZTE-Ma Zhifeng-Rev" w:date="2021-10-14T16:41:00Z"/>
                <w:rFonts w:cs="Arial"/>
                <w:szCs w:val="18"/>
              </w:rPr>
            </w:pPr>
            <w:ins w:id="3043" w:author="ZTE-Ma Zhifeng-Rev" w:date="2021-10-14T16:45:00Z">
              <w:r>
                <w:rPr>
                  <w:rFonts w:cs="Arial"/>
                  <w:szCs w:val="18"/>
                </w:rPr>
                <w:t>CA_n260J</w:t>
              </w:r>
            </w:ins>
          </w:p>
        </w:tc>
        <w:tc>
          <w:tcPr>
            <w:tcW w:w="1696" w:type="dxa"/>
            <w:tcBorders>
              <w:left w:val="single" w:sz="4" w:space="0" w:color="auto"/>
              <w:bottom w:val="nil"/>
              <w:right w:val="single" w:sz="4" w:space="0" w:color="auto"/>
            </w:tcBorders>
            <w:shd w:val="clear" w:color="auto" w:fill="auto"/>
            <w:vAlign w:val="center"/>
            <w:tcPrChange w:id="3044"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6F897886" w14:textId="50595FCF" w:rsidR="00283963" w:rsidRDefault="00283963" w:rsidP="00283963">
            <w:pPr>
              <w:pStyle w:val="TAC"/>
              <w:rPr>
                <w:ins w:id="3045" w:author="ZTE-Ma Zhifeng-Rev" w:date="2021-10-14T16:41:00Z"/>
                <w:lang w:val="en-US" w:eastAsia="zh-CN"/>
              </w:rPr>
            </w:pPr>
            <w:ins w:id="3046" w:author="ZTE-Ma Zhifeng-Rev" w:date="2021-10-14T16:50:00Z">
              <w:r>
                <w:rPr>
                  <w:lang w:val="en-US" w:eastAsia="zh-CN"/>
                </w:rPr>
                <w:t>0</w:t>
              </w:r>
            </w:ins>
          </w:p>
        </w:tc>
      </w:tr>
      <w:tr w:rsidR="00283963" w14:paraId="603EF95C" w14:textId="77777777" w:rsidTr="00A50B17">
        <w:tblPrEx>
          <w:tblLook w:val="04A0" w:firstRow="1" w:lastRow="0" w:firstColumn="1" w:lastColumn="0" w:noHBand="0" w:noVBand="1"/>
          <w:tblPrExChange w:id="3047" w:author="ZTE-Ma Zhifeng-Rev" w:date="2021-10-14T19:16:00Z">
            <w:tblPrEx>
              <w:tblLook w:val="04A0" w:firstRow="1" w:lastRow="0" w:firstColumn="1" w:lastColumn="0" w:noHBand="0" w:noVBand="1"/>
            </w:tblPrEx>
          </w:tblPrExChange>
        </w:tblPrEx>
        <w:trPr>
          <w:trHeight w:val="187"/>
          <w:jc w:val="center"/>
          <w:ins w:id="3048" w:author="ZTE-Ma Zhifeng-Rev" w:date="2021-10-14T16:41:00Z"/>
          <w:trPrChange w:id="3049"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3050"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CBFC81" w14:textId="77777777" w:rsidR="00283963" w:rsidRDefault="00283963" w:rsidP="00283963">
            <w:pPr>
              <w:pStyle w:val="TAC"/>
              <w:rPr>
                <w:ins w:id="3051" w:author="ZTE-Ma Zhifeng-Rev" w:date="2021-10-14T16:41:00Z"/>
                <w:lang w:val="en-US" w:eastAsia="zh-CN"/>
              </w:rPr>
            </w:pPr>
          </w:p>
        </w:tc>
        <w:tc>
          <w:tcPr>
            <w:tcW w:w="1134" w:type="dxa"/>
            <w:vMerge/>
            <w:tcBorders>
              <w:left w:val="single" w:sz="4" w:space="0" w:color="auto"/>
              <w:right w:val="single" w:sz="4" w:space="0" w:color="auto"/>
            </w:tcBorders>
            <w:shd w:val="clear" w:color="auto" w:fill="auto"/>
            <w:vAlign w:val="center"/>
            <w:tcPrChange w:id="305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EA2B695" w14:textId="77777777" w:rsidR="00283963" w:rsidRDefault="00283963" w:rsidP="00283963">
            <w:pPr>
              <w:pStyle w:val="TAC"/>
              <w:rPr>
                <w:ins w:id="3053" w:author="ZTE-Ma Zhifeng-Rev" w:date="2021-10-14T16:4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05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43442E" w14:textId="4A65109E" w:rsidR="00283963" w:rsidRDefault="00283963" w:rsidP="00283963">
            <w:pPr>
              <w:pStyle w:val="TAC"/>
              <w:rPr>
                <w:ins w:id="3055" w:author="ZTE-Ma Zhifeng-Rev" w:date="2021-10-14T16:41:00Z"/>
                <w:lang w:val="en-US" w:eastAsia="zh-CN"/>
              </w:rPr>
            </w:pPr>
            <w:ins w:id="3056" w:author="ZTE-Ma Zhifeng-Rev" w:date="2021-10-14T16:45: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05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69B4837" w14:textId="223B5298" w:rsidR="00283963" w:rsidRDefault="00283963" w:rsidP="00283963">
            <w:pPr>
              <w:pStyle w:val="TAC"/>
              <w:rPr>
                <w:ins w:id="3058" w:author="ZTE-Ma Zhifeng-Rev" w:date="2021-10-14T16:41:00Z"/>
                <w:rFonts w:cs="Arial"/>
                <w:szCs w:val="18"/>
              </w:rPr>
            </w:pPr>
            <w:ins w:id="3059" w:author="ZTE-Ma Zhifeng-Rev" w:date="2021-10-14T16:45:00Z">
              <w:r>
                <w:rPr>
                  <w:rFonts w:cs="Arial"/>
                  <w:szCs w:val="18"/>
                </w:rPr>
                <w:t>CA_n261I</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3060"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4E2E45F7" w14:textId="77777777" w:rsidR="00283963" w:rsidRDefault="00283963" w:rsidP="00283963">
            <w:pPr>
              <w:pStyle w:val="TAC"/>
              <w:rPr>
                <w:ins w:id="3061" w:author="ZTE-Ma Zhifeng-Rev" w:date="2021-10-14T16:41:00Z"/>
                <w:lang w:val="en-US" w:eastAsia="zh-CN"/>
              </w:rPr>
            </w:pPr>
          </w:p>
        </w:tc>
      </w:tr>
      <w:tr w:rsidR="00283963" w14:paraId="6F0C6A03" w14:textId="77777777" w:rsidTr="00A50B17">
        <w:tblPrEx>
          <w:tblLook w:val="04A0" w:firstRow="1" w:lastRow="0" w:firstColumn="1" w:lastColumn="0" w:noHBand="0" w:noVBand="1"/>
          <w:tblPrExChange w:id="3062" w:author="ZTE-Ma Zhifeng-Rev" w:date="2021-10-14T19:16:00Z">
            <w:tblPrEx>
              <w:tblLook w:val="04A0" w:firstRow="1" w:lastRow="0" w:firstColumn="1" w:lastColumn="0" w:noHBand="0" w:noVBand="1"/>
            </w:tblPrEx>
          </w:tblPrExChange>
        </w:tblPrEx>
        <w:trPr>
          <w:trHeight w:val="187"/>
          <w:jc w:val="center"/>
          <w:ins w:id="3063" w:author="ZTE-Ma Zhifeng-Rev" w:date="2021-10-14T16:41:00Z"/>
          <w:trPrChange w:id="3064"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3065"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36658919" w14:textId="0C6F89AF" w:rsidR="00283963" w:rsidRDefault="00283963" w:rsidP="00283963">
            <w:pPr>
              <w:pStyle w:val="TAC"/>
              <w:rPr>
                <w:ins w:id="3066" w:author="ZTE-Ma Zhifeng-Rev" w:date="2021-10-14T16:41:00Z"/>
                <w:lang w:val="en-US" w:eastAsia="zh-CN"/>
              </w:rPr>
            </w:pPr>
            <w:ins w:id="3067" w:author="ZTE-Ma Zhifeng-Rev" w:date="2021-10-14T16:44:00Z">
              <w:r>
                <w:rPr>
                  <w:rFonts w:cs="Arial"/>
                  <w:szCs w:val="18"/>
                </w:rPr>
                <w:t>CA_n260J-n261J</w:t>
              </w:r>
            </w:ins>
          </w:p>
        </w:tc>
        <w:tc>
          <w:tcPr>
            <w:tcW w:w="1134" w:type="dxa"/>
            <w:vMerge/>
            <w:tcBorders>
              <w:left w:val="single" w:sz="4" w:space="0" w:color="auto"/>
              <w:right w:val="single" w:sz="4" w:space="0" w:color="auto"/>
            </w:tcBorders>
            <w:shd w:val="clear" w:color="auto" w:fill="auto"/>
            <w:vAlign w:val="center"/>
            <w:tcPrChange w:id="306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04958F9" w14:textId="77777777" w:rsidR="00283963" w:rsidRDefault="00283963" w:rsidP="00283963">
            <w:pPr>
              <w:pStyle w:val="TAC"/>
              <w:rPr>
                <w:ins w:id="3069" w:author="ZTE-Ma Zhifeng-Rev" w:date="2021-10-14T16:4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07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740F1" w14:textId="58DC58D9" w:rsidR="00283963" w:rsidRDefault="00283963" w:rsidP="00283963">
            <w:pPr>
              <w:pStyle w:val="TAC"/>
              <w:rPr>
                <w:ins w:id="3071" w:author="ZTE-Ma Zhifeng-Rev" w:date="2021-10-14T16:41:00Z"/>
                <w:lang w:val="en-US" w:eastAsia="zh-CN"/>
              </w:rPr>
            </w:pPr>
            <w:ins w:id="3072" w:author="ZTE-Ma Zhifeng-Rev" w:date="2021-10-14T16:45: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07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AB33A62" w14:textId="18496F8D" w:rsidR="00283963" w:rsidRDefault="00283963" w:rsidP="00283963">
            <w:pPr>
              <w:pStyle w:val="TAC"/>
              <w:rPr>
                <w:ins w:id="3074" w:author="ZTE-Ma Zhifeng-Rev" w:date="2021-10-14T16:41:00Z"/>
                <w:rFonts w:cs="Arial"/>
                <w:szCs w:val="18"/>
              </w:rPr>
            </w:pPr>
            <w:ins w:id="3075" w:author="ZTE-Ma Zhifeng-Rev" w:date="2021-10-14T16:45:00Z">
              <w:r>
                <w:rPr>
                  <w:rFonts w:cs="Arial"/>
                  <w:szCs w:val="18"/>
                </w:rPr>
                <w:t>CA_n260J</w:t>
              </w:r>
            </w:ins>
          </w:p>
        </w:tc>
        <w:tc>
          <w:tcPr>
            <w:tcW w:w="1696" w:type="dxa"/>
            <w:tcBorders>
              <w:left w:val="single" w:sz="4" w:space="0" w:color="auto"/>
              <w:bottom w:val="nil"/>
              <w:right w:val="single" w:sz="4" w:space="0" w:color="auto"/>
            </w:tcBorders>
            <w:shd w:val="clear" w:color="auto" w:fill="auto"/>
            <w:vAlign w:val="center"/>
            <w:tcPrChange w:id="3076"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78D3C3D3" w14:textId="0FBD6F9B" w:rsidR="00283963" w:rsidRDefault="00283963" w:rsidP="00283963">
            <w:pPr>
              <w:pStyle w:val="TAC"/>
              <w:rPr>
                <w:ins w:id="3077" w:author="ZTE-Ma Zhifeng-Rev" w:date="2021-10-14T16:41:00Z"/>
                <w:lang w:val="en-US" w:eastAsia="zh-CN"/>
              </w:rPr>
            </w:pPr>
            <w:ins w:id="3078" w:author="ZTE-Ma Zhifeng-Rev" w:date="2021-10-14T16:50:00Z">
              <w:r>
                <w:rPr>
                  <w:lang w:val="en-US" w:eastAsia="zh-CN"/>
                </w:rPr>
                <w:t>0</w:t>
              </w:r>
            </w:ins>
          </w:p>
        </w:tc>
      </w:tr>
      <w:tr w:rsidR="00283963" w14:paraId="64C45648" w14:textId="77777777" w:rsidTr="00A50B17">
        <w:tblPrEx>
          <w:tblLook w:val="04A0" w:firstRow="1" w:lastRow="0" w:firstColumn="1" w:lastColumn="0" w:noHBand="0" w:noVBand="1"/>
          <w:tblPrExChange w:id="3079" w:author="ZTE-Ma Zhifeng-Rev" w:date="2021-10-14T19:16:00Z">
            <w:tblPrEx>
              <w:tblLook w:val="04A0" w:firstRow="1" w:lastRow="0" w:firstColumn="1" w:lastColumn="0" w:noHBand="0" w:noVBand="1"/>
            </w:tblPrEx>
          </w:tblPrExChange>
        </w:tblPrEx>
        <w:trPr>
          <w:trHeight w:val="187"/>
          <w:jc w:val="center"/>
          <w:ins w:id="3080" w:author="ZTE-Ma Zhifeng-Rev" w:date="2021-10-14T16:41:00Z"/>
          <w:trPrChange w:id="3081"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3082"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065984" w14:textId="77777777" w:rsidR="00283963" w:rsidRDefault="00283963" w:rsidP="00283963">
            <w:pPr>
              <w:pStyle w:val="TAC"/>
              <w:rPr>
                <w:ins w:id="3083" w:author="ZTE-Ma Zhifeng-Rev" w:date="2021-10-14T16:41:00Z"/>
                <w:lang w:val="en-US" w:eastAsia="zh-CN"/>
              </w:rPr>
            </w:pPr>
          </w:p>
        </w:tc>
        <w:tc>
          <w:tcPr>
            <w:tcW w:w="1134" w:type="dxa"/>
            <w:vMerge/>
            <w:tcBorders>
              <w:left w:val="single" w:sz="4" w:space="0" w:color="auto"/>
              <w:right w:val="single" w:sz="4" w:space="0" w:color="auto"/>
            </w:tcBorders>
            <w:shd w:val="clear" w:color="auto" w:fill="auto"/>
            <w:vAlign w:val="center"/>
            <w:tcPrChange w:id="308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0A4EA94" w14:textId="77777777" w:rsidR="00283963" w:rsidRDefault="00283963" w:rsidP="00283963">
            <w:pPr>
              <w:pStyle w:val="TAC"/>
              <w:rPr>
                <w:ins w:id="3085" w:author="ZTE-Ma Zhifeng-Rev" w:date="2021-10-14T16:4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08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8107F" w14:textId="54492B38" w:rsidR="00283963" w:rsidRDefault="00283963" w:rsidP="00283963">
            <w:pPr>
              <w:pStyle w:val="TAC"/>
              <w:rPr>
                <w:ins w:id="3087" w:author="ZTE-Ma Zhifeng-Rev" w:date="2021-10-14T16:41:00Z"/>
                <w:lang w:val="en-US" w:eastAsia="zh-CN"/>
              </w:rPr>
            </w:pPr>
            <w:ins w:id="3088" w:author="ZTE-Ma Zhifeng-Rev" w:date="2021-10-14T16:45: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08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32DC515" w14:textId="160BE9A0" w:rsidR="00283963" w:rsidRDefault="00283963" w:rsidP="00283963">
            <w:pPr>
              <w:pStyle w:val="TAC"/>
              <w:rPr>
                <w:ins w:id="3090" w:author="ZTE-Ma Zhifeng-Rev" w:date="2021-10-14T16:41:00Z"/>
                <w:rFonts w:cs="Arial"/>
                <w:szCs w:val="18"/>
              </w:rPr>
            </w:pPr>
            <w:ins w:id="3091" w:author="ZTE-Ma Zhifeng-Rev" w:date="2021-10-14T16:45:00Z">
              <w:r>
                <w:rPr>
                  <w:rFonts w:cs="Arial"/>
                  <w:szCs w:val="18"/>
                </w:rPr>
                <w:t>CA_n261J</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3092"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1DEE9484" w14:textId="77777777" w:rsidR="00283963" w:rsidRDefault="00283963" w:rsidP="00283963">
            <w:pPr>
              <w:pStyle w:val="TAC"/>
              <w:rPr>
                <w:ins w:id="3093" w:author="ZTE-Ma Zhifeng-Rev" w:date="2021-10-14T16:41:00Z"/>
                <w:lang w:val="en-US" w:eastAsia="zh-CN"/>
              </w:rPr>
            </w:pPr>
          </w:p>
        </w:tc>
      </w:tr>
      <w:tr w:rsidR="00283963" w14:paraId="01F309DD" w14:textId="77777777" w:rsidTr="00A50B17">
        <w:tblPrEx>
          <w:tblLook w:val="04A0" w:firstRow="1" w:lastRow="0" w:firstColumn="1" w:lastColumn="0" w:noHBand="0" w:noVBand="1"/>
          <w:tblPrExChange w:id="3094" w:author="ZTE-Ma Zhifeng-Rev" w:date="2021-10-14T19:16:00Z">
            <w:tblPrEx>
              <w:tblLook w:val="04A0" w:firstRow="1" w:lastRow="0" w:firstColumn="1" w:lastColumn="0" w:noHBand="0" w:noVBand="1"/>
            </w:tblPrEx>
          </w:tblPrExChange>
        </w:tblPrEx>
        <w:trPr>
          <w:trHeight w:val="187"/>
          <w:jc w:val="center"/>
          <w:ins w:id="3095" w:author="ZTE-Ma Zhifeng-Rev" w:date="2021-10-14T16:41:00Z"/>
          <w:trPrChange w:id="3096"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3097"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34A936F6" w14:textId="51FCB5DA" w:rsidR="00283963" w:rsidRDefault="00283963" w:rsidP="00283963">
            <w:pPr>
              <w:pStyle w:val="TAC"/>
              <w:rPr>
                <w:ins w:id="3098" w:author="ZTE-Ma Zhifeng-Rev" w:date="2021-10-14T16:41:00Z"/>
                <w:lang w:val="en-US" w:eastAsia="zh-CN"/>
              </w:rPr>
            </w:pPr>
            <w:ins w:id="3099" w:author="ZTE-Ma Zhifeng-Rev" w:date="2021-10-14T16:44:00Z">
              <w:r>
                <w:rPr>
                  <w:rFonts w:cs="Arial"/>
                  <w:szCs w:val="18"/>
                </w:rPr>
                <w:t>CA_n260J-n261K</w:t>
              </w:r>
            </w:ins>
          </w:p>
        </w:tc>
        <w:tc>
          <w:tcPr>
            <w:tcW w:w="1134" w:type="dxa"/>
            <w:vMerge/>
            <w:tcBorders>
              <w:left w:val="single" w:sz="4" w:space="0" w:color="auto"/>
              <w:right w:val="single" w:sz="4" w:space="0" w:color="auto"/>
            </w:tcBorders>
            <w:shd w:val="clear" w:color="auto" w:fill="auto"/>
            <w:vAlign w:val="center"/>
            <w:tcPrChange w:id="310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AAE580D" w14:textId="77777777" w:rsidR="00283963" w:rsidRDefault="00283963" w:rsidP="00283963">
            <w:pPr>
              <w:pStyle w:val="TAC"/>
              <w:rPr>
                <w:ins w:id="3101" w:author="ZTE-Ma Zhifeng-Rev" w:date="2021-10-14T16:4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0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4DF02" w14:textId="620E5047" w:rsidR="00283963" w:rsidRDefault="00283963" w:rsidP="00283963">
            <w:pPr>
              <w:pStyle w:val="TAC"/>
              <w:rPr>
                <w:ins w:id="3103" w:author="ZTE-Ma Zhifeng-Rev" w:date="2021-10-14T16:41:00Z"/>
                <w:lang w:val="en-US" w:eastAsia="zh-CN"/>
              </w:rPr>
            </w:pPr>
            <w:ins w:id="3104" w:author="ZTE-Ma Zhifeng-Rev" w:date="2021-10-14T16:45: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10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79C4C55" w14:textId="5A2A93A0" w:rsidR="00283963" w:rsidRDefault="00283963" w:rsidP="00283963">
            <w:pPr>
              <w:pStyle w:val="TAC"/>
              <w:rPr>
                <w:ins w:id="3106" w:author="ZTE-Ma Zhifeng-Rev" w:date="2021-10-14T16:41:00Z"/>
                <w:rFonts w:cs="Arial"/>
                <w:szCs w:val="18"/>
              </w:rPr>
            </w:pPr>
            <w:ins w:id="3107" w:author="ZTE-Ma Zhifeng-Rev" w:date="2021-10-14T16:45:00Z">
              <w:r>
                <w:rPr>
                  <w:rFonts w:cs="Arial"/>
                  <w:szCs w:val="18"/>
                </w:rPr>
                <w:t>CA_n260J</w:t>
              </w:r>
            </w:ins>
          </w:p>
        </w:tc>
        <w:tc>
          <w:tcPr>
            <w:tcW w:w="1696" w:type="dxa"/>
            <w:tcBorders>
              <w:left w:val="single" w:sz="4" w:space="0" w:color="auto"/>
              <w:bottom w:val="nil"/>
              <w:right w:val="single" w:sz="4" w:space="0" w:color="auto"/>
            </w:tcBorders>
            <w:shd w:val="clear" w:color="auto" w:fill="auto"/>
            <w:vAlign w:val="center"/>
            <w:tcPrChange w:id="3108"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0229356B" w14:textId="716F33E5" w:rsidR="00283963" w:rsidRDefault="00283963" w:rsidP="00283963">
            <w:pPr>
              <w:pStyle w:val="TAC"/>
              <w:rPr>
                <w:ins w:id="3109" w:author="ZTE-Ma Zhifeng-Rev" w:date="2021-10-14T16:41:00Z"/>
                <w:lang w:val="en-US" w:eastAsia="zh-CN"/>
              </w:rPr>
            </w:pPr>
            <w:ins w:id="3110" w:author="ZTE-Ma Zhifeng-Rev" w:date="2021-10-14T16:50:00Z">
              <w:r>
                <w:rPr>
                  <w:lang w:val="en-US" w:eastAsia="zh-CN"/>
                </w:rPr>
                <w:t>0</w:t>
              </w:r>
            </w:ins>
          </w:p>
        </w:tc>
      </w:tr>
      <w:tr w:rsidR="00283963" w14:paraId="3948F9F7" w14:textId="77777777" w:rsidTr="00A50B17">
        <w:tblPrEx>
          <w:tblLook w:val="04A0" w:firstRow="1" w:lastRow="0" w:firstColumn="1" w:lastColumn="0" w:noHBand="0" w:noVBand="1"/>
          <w:tblPrExChange w:id="3111" w:author="ZTE-Ma Zhifeng-Rev" w:date="2021-10-14T19:16:00Z">
            <w:tblPrEx>
              <w:tblLook w:val="04A0" w:firstRow="1" w:lastRow="0" w:firstColumn="1" w:lastColumn="0" w:noHBand="0" w:noVBand="1"/>
            </w:tblPrEx>
          </w:tblPrExChange>
        </w:tblPrEx>
        <w:trPr>
          <w:trHeight w:val="187"/>
          <w:jc w:val="center"/>
          <w:ins w:id="3112" w:author="ZTE-Ma Zhifeng-Rev" w:date="2021-10-14T16:41:00Z"/>
          <w:trPrChange w:id="3113"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3114"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7D4AAA" w14:textId="77777777" w:rsidR="00283963" w:rsidRDefault="00283963" w:rsidP="00283963">
            <w:pPr>
              <w:pStyle w:val="TAC"/>
              <w:rPr>
                <w:ins w:id="3115" w:author="ZTE-Ma Zhifeng-Rev" w:date="2021-10-14T16:41:00Z"/>
                <w:lang w:val="en-US" w:eastAsia="zh-CN"/>
              </w:rPr>
            </w:pPr>
          </w:p>
        </w:tc>
        <w:tc>
          <w:tcPr>
            <w:tcW w:w="1134" w:type="dxa"/>
            <w:vMerge/>
            <w:tcBorders>
              <w:left w:val="single" w:sz="4" w:space="0" w:color="auto"/>
              <w:right w:val="single" w:sz="4" w:space="0" w:color="auto"/>
            </w:tcBorders>
            <w:shd w:val="clear" w:color="auto" w:fill="auto"/>
            <w:vAlign w:val="center"/>
            <w:tcPrChange w:id="311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AA657C3" w14:textId="77777777" w:rsidR="00283963" w:rsidRDefault="00283963" w:rsidP="00283963">
            <w:pPr>
              <w:pStyle w:val="TAC"/>
              <w:rPr>
                <w:ins w:id="3117" w:author="ZTE-Ma Zhifeng-Rev" w:date="2021-10-14T16:4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1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81C55B" w14:textId="2E6E472E" w:rsidR="00283963" w:rsidRDefault="00283963" w:rsidP="00283963">
            <w:pPr>
              <w:pStyle w:val="TAC"/>
              <w:rPr>
                <w:ins w:id="3119" w:author="ZTE-Ma Zhifeng-Rev" w:date="2021-10-14T16:41:00Z"/>
                <w:lang w:val="en-US" w:eastAsia="zh-CN"/>
              </w:rPr>
            </w:pPr>
            <w:ins w:id="3120" w:author="ZTE-Ma Zhifeng-Rev" w:date="2021-10-14T16:45: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12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F7D1517" w14:textId="57AD7252" w:rsidR="00283963" w:rsidRDefault="00283963" w:rsidP="00283963">
            <w:pPr>
              <w:pStyle w:val="TAC"/>
              <w:rPr>
                <w:ins w:id="3122" w:author="ZTE-Ma Zhifeng-Rev" w:date="2021-10-14T16:41:00Z"/>
                <w:rFonts w:cs="Arial"/>
                <w:szCs w:val="18"/>
              </w:rPr>
            </w:pPr>
            <w:ins w:id="3123" w:author="ZTE-Ma Zhifeng-Rev" w:date="2021-10-14T16:45:00Z">
              <w:r>
                <w:rPr>
                  <w:rFonts w:cs="Arial"/>
                  <w:szCs w:val="18"/>
                </w:rPr>
                <w:t>CA_n261K</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3124"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3C9EF5D0" w14:textId="77777777" w:rsidR="00283963" w:rsidRDefault="00283963" w:rsidP="00283963">
            <w:pPr>
              <w:pStyle w:val="TAC"/>
              <w:rPr>
                <w:ins w:id="3125" w:author="ZTE-Ma Zhifeng-Rev" w:date="2021-10-14T16:41:00Z"/>
                <w:lang w:val="en-US" w:eastAsia="zh-CN"/>
              </w:rPr>
            </w:pPr>
          </w:p>
        </w:tc>
      </w:tr>
      <w:tr w:rsidR="00283963" w14:paraId="33D32567" w14:textId="77777777" w:rsidTr="00A50B17">
        <w:tblPrEx>
          <w:tblLook w:val="04A0" w:firstRow="1" w:lastRow="0" w:firstColumn="1" w:lastColumn="0" w:noHBand="0" w:noVBand="1"/>
          <w:tblPrExChange w:id="3126" w:author="ZTE-Ma Zhifeng-Rev" w:date="2021-10-14T19:16:00Z">
            <w:tblPrEx>
              <w:tblLook w:val="04A0" w:firstRow="1" w:lastRow="0" w:firstColumn="1" w:lastColumn="0" w:noHBand="0" w:noVBand="1"/>
            </w:tblPrEx>
          </w:tblPrExChange>
        </w:tblPrEx>
        <w:trPr>
          <w:trHeight w:val="187"/>
          <w:jc w:val="center"/>
          <w:ins w:id="3127" w:author="ZTE-Ma Zhifeng-Rev" w:date="2021-10-14T16:41:00Z"/>
          <w:trPrChange w:id="3128"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3129"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5ED2B907" w14:textId="3EEC4D46" w:rsidR="00283963" w:rsidRDefault="00283963" w:rsidP="00283963">
            <w:pPr>
              <w:pStyle w:val="TAC"/>
              <w:rPr>
                <w:ins w:id="3130" w:author="ZTE-Ma Zhifeng-Rev" w:date="2021-10-14T16:41:00Z"/>
                <w:lang w:val="en-US" w:eastAsia="zh-CN"/>
              </w:rPr>
            </w:pPr>
            <w:ins w:id="3131" w:author="ZTE-Ma Zhifeng-Rev" w:date="2021-10-14T16:45:00Z">
              <w:r>
                <w:rPr>
                  <w:rFonts w:cs="Arial"/>
                  <w:szCs w:val="18"/>
                </w:rPr>
                <w:t>CA_n260J-n261L</w:t>
              </w:r>
            </w:ins>
          </w:p>
        </w:tc>
        <w:tc>
          <w:tcPr>
            <w:tcW w:w="1134" w:type="dxa"/>
            <w:vMerge/>
            <w:tcBorders>
              <w:left w:val="single" w:sz="4" w:space="0" w:color="auto"/>
              <w:right w:val="single" w:sz="4" w:space="0" w:color="auto"/>
            </w:tcBorders>
            <w:shd w:val="clear" w:color="auto" w:fill="auto"/>
            <w:vAlign w:val="center"/>
            <w:tcPrChange w:id="313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5113827" w14:textId="77777777" w:rsidR="00283963" w:rsidRDefault="00283963" w:rsidP="00283963">
            <w:pPr>
              <w:pStyle w:val="TAC"/>
              <w:rPr>
                <w:ins w:id="3133" w:author="ZTE-Ma Zhifeng-Rev" w:date="2021-10-14T16:4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3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41E9E" w14:textId="34079FFD" w:rsidR="00283963" w:rsidRDefault="00283963" w:rsidP="00283963">
            <w:pPr>
              <w:pStyle w:val="TAC"/>
              <w:rPr>
                <w:ins w:id="3135" w:author="ZTE-Ma Zhifeng-Rev" w:date="2021-10-14T16:41:00Z"/>
                <w:lang w:val="en-US" w:eastAsia="zh-CN"/>
              </w:rPr>
            </w:pPr>
            <w:ins w:id="3136" w:author="ZTE-Ma Zhifeng-Rev" w:date="2021-10-14T16:45: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13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3373CD6" w14:textId="23916B7A" w:rsidR="00283963" w:rsidRDefault="00283963" w:rsidP="00283963">
            <w:pPr>
              <w:pStyle w:val="TAC"/>
              <w:rPr>
                <w:ins w:id="3138" w:author="ZTE-Ma Zhifeng-Rev" w:date="2021-10-14T16:41:00Z"/>
                <w:rFonts w:cs="Arial"/>
                <w:szCs w:val="18"/>
              </w:rPr>
            </w:pPr>
            <w:ins w:id="3139" w:author="ZTE-Ma Zhifeng-Rev" w:date="2021-10-14T16:45:00Z">
              <w:r>
                <w:rPr>
                  <w:rFonts w:cs="Arial"/>
                  <w:szCs w:val="18"/>
                </w:rPr>
                <w:t>CA_n260J</w:t>
              </w:r>
            </w:ins>
          </w:p>
        </w:tc>
        <w:tc>
          <w:tcPr>
            <w:tcW w:w="1696" w:type="dxa"/>
            <w:tcBorders>
              <w:left w:val="single" w:sz="4" w:space="0" w:color="auto"/>
              <w:bottom w:val="nil"/>
              <w:right w:val="single" w:sz="4" w:space="0" w:color="auto"/>
            </w:tcBorders>
            <w:shd w:val="clear" w:color="auto" w:fill="auto"/>
            <w:vAlign w:val="center"/>
            <w:tcPrChange w:id="3140"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7925A260" w14:textId="5226C6EF" w:rsidR="00283963" w:rsidRDefault="00283963" w:rsidP="00283963">
            <w:pPr>
              <w:pStyle w:val="TAC"/>
              <w:rPr>
                <w:ins w:id="3141" w:author="ZTE-Ma Zhifeng-Rev" w:date="2021-10-14T16:41:00Z"/>
                <w:lang w:val="en-US" w:eastAsia="zh-CN"/>
              </w:rPr>
            </w:pPr>
            <w:ins w:id="3142" w:author="ZTE-Ma Zhifeng-Rev" w:date="2021-10-14T16:50:00Z">
              <w:r>
                <w:rPr>
                  <w:lang w:val="en-US" w:eastAsia="zh-CN"/>
                </w:rPr>
                <w:t>0</w:t>
              </w:r>
            </w:ins>
          </w:p>
        </w:tc>
      </w:tr>
      <w:tr w:rsidR="00283963" w14:paraId="14D6D851" w14:textId="77777777" w:rsidTr="00A50B17">
        <w:tblPrEx>
          <w:tblLook w:val="04A0" w:firstRow="1" w:lastRow="0" w:firstColumn="1" w:lastColumn="0" w:noHBand="0" w:noVBand="1"/>
          <w:tblPrExChange w:id="3143" w:author="ZTE-Ma Zhifeng-Rev" w:date="2021-10-14T19:16:00Z">
            <w:tblPrEx>
              <w:tblLook w:val="04A0" w:firstRow="1" w:lastRow="0" w:firstColumn="1" w:lastColumn="0" w:noHBand="0" w:noVBand="1"/>
            </w:tblPrEx>
          </w:tblPrExChange>
        </w:tblPrEx>
        <w:trPr>
          <w:trHeight w:val="187"/>
          <w:jc w:val="center"/>
          <w:ins w:id="3144" w:author="ZTE-Ma Zhifeng-Rev" w:date="2021-10-14T16:41:00Z"/>
          <w:trPrChange w:id="3145"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3146"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D2D921" w14:textId="77777777" w:rsidR="00283963" w:rsidRDefault="00283963" w:rsidP="00283963">
            <w:pPr>
              <w:pStyle w:val="TAC"/>
              <w:rPr>
                <w:ins w:id="3147" w:author="ZTE-Ma Zhifeng-Rev" w:date="2021-10-14T16:41:00Z"/>
                <w:lang w:val="en-US" w:eastAsia="zh-CN"/>
              </w:rPr>
            </w:pPr>
          </w:p>
        </w:tc>
        <w:tc>
          <w:tcPr>
            <w:tcW w:w="1134" w:type="dxa"/>
            <w:vMerge/>
            <w:tcBorders>
              <w:left w:val="single" w:sz="4" w:space="0" w:color="auto"/>
              <w:right w:val="single" w:sz="4" w:space="0" w:color="auto"/>
            </w:tcBorders>
            <w:shd w:val="clear" w:color="auto" w:fill="auto"/>
            <w:vAlign w:val="center"/>
            <w:tcPrChange w:id="314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DE0AFF7" w14:textId="77777777" w:rsidR="00283963" w:rsidRDefault="00283963" w:rsidP="00283963">
            <w:pPr>
              <w:pStyle w:val="TAC"/>
              <w:rPr>
                <w:ins w:id="3149" w:author="ZTE-Ma Zhifeng-Rev" w:date="2021-10-14T16:4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5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B5C91" w14:textId="1CD4F480" w:rsidR="00283963" w:rsidRDefault="00283963" w:rsidP="00283963">
            <w:pPr>
              <w:pStyle w:val="TAC"/>
              <w:rPr>
                <w:ins w:id="3151" w:author="ZTE-Ma Zhifeng-Rev" w:date="2021-10-14T16:41:00Z"/>
                <w:lang w:val="en-US" w:eastAsia="zh-CN"/>
              </w:rPr>
            </w:pPr>
            <w:ins w:id="3152" w:author="ZTE-Ma Zhifeng-Rev" w:date="2021-10-14T16:45: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15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7AAE53D" w14:textId="30B4896C" w:rsidR="00283963" w:rsidRDefault="00283963" w:rsidP="00283963">
            <w:pPr>
              <w:pStyle w:val="TAC"/>
              <w:rPr>
                <w:ins w:id="3154" w:author="ZTE-Ma Zhifeng-Rev" w:date="2021-10-14T16:41:00Z"/>
                <w:rFonts w:cs="Arial"/>
                <w:szCs w:val="18"/>
              </w:rPr>
            </w:pPr>
            <w:ins w:id="3155" w:author="ZTE-Ma Zhifeng-Rev" w:date="2021-10-14T16:45:00Z">
              <w:r>
                <w:rPr>
                  <w:rFonts w:cs="Arial"/>
                  <w:szCs w:val="18"/>
                </w:rPr>
                <w:t>CA_n261L</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3156"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522948B3" w14:textId="77777777" w:rsidR="00283963" w:rsidRDefault="00283963" w:rsidP="00283963">
            <w:pPr>
              <w:pStyle w:val="TAC"/>
              <w:rPr>
                <w:ins w:id="3157" w:author="ZTE-Ma Zhifeng-Rev" w:date="2021-10-14T16:41:00Z"/>
                <w:lang w:val="en-US" w:eastAsia="zh-CN"/>
              </w:rPr>
            </w:pPr>
          </w:p>
        </w:tc>
      </w:tr>
      <w:tr w:rsidR="00283963" w14:paraId="151ECA7F" w14:textId="77777777" w:rsidTr="00A50B17">
        <w:tblPrEx>
          <w:tblLook w:val="04A0" w:firstRow="1" w:lastRow="0" w:firstColumn="1" w:lastColumn="0" w:noHBand="0" w:noVBand="1"/>
          <w:tblPrExChange w:id="3158" w:author="ZTE-Ma Zhifeng-Rev" w:date="2021-10-14T19:16:00Z">
            <w:tblPrEx>
              <w:tblLook w:val="04A0" w:firstRow="1" w:lastRow="0" w:firstColumn="1" w:lastColumn="0" w:noHBand="0" w:noVBand="1"/>
            </w:tblPrEx>
          </w:tblPrExChange>
        </w:tblPrEx>
        <w:trPr>
          <w:trHeight w:val="187"/>
          <w:jc w:val="center"/>
          <w:ins w:id="3159" w:author="ZTE-Ma Zhifeng-Rev" w:date="2021-10-14T16:41:00Z"/>
          <w:trPrChange w:id="3160"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3161"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4E3D069F" w14:textId="7B138676" w:rsidR="00283963" w:rsidRDefault="00283963" w:rsidP="00283963">
            <w:pPr>
              <w:pStyle w:val="TAC"/>
              <w:rPr>
                <w:ins w:id="3162" w:author="ZTE-Ma Zhifeng-Rev" w:date="2021-10-14T16:41:00Z"/>
                <w:lang w:val="en-US" w:eastAsia="zh-CN"/>
              </w:rPr>
            </w:pPr>
            <w:ins w:id="3163" w:author="ZTE-Ma Zhifeng-Rev" w:date="2021-10-14T16:45:00Z">
              <w:r>
                <w:rPr>
                  <w:rFonts w:cs="Arial"/>
                  <w:szCs w:val="18"/>
                </w:rPr>
                <w:t>CA_n260J-n261M</w:t>
              </w:r>
            </w:ins>
          </w:p>
        </w:tc>
        <w:tc>
          <w:tcPr>
            <w:tcW w:w="1134" w:type="dxa"/>
            <w:vMerge/>
            <w:tcBorders>
              <w:left w:val="single" w:sz="4" w:space="0" w:color="auto"/>
              <w:right w:val="single" w:sz="4" w:space="0" w:color="auto"/>
            </w:tcBorders>
            <w:shd w:val="clear" w:color="auto" w:fill="auto"/>
            <w:vAlign w:val="center"/>
            <w:tcPrChange w:id="316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633DDDA" w14:textId="77777777" w:rsidR="00283963" w:rsidRDefault="00283963" w:rsidP="00283963">
            <w:pPr>
              <w:pStyle w:val="TAC"/>
              <w:rPr>
                <w:ins w:id="3165" w:author="ZTE-Ma Zhifeng-Rev" w:date="2021-10-14T16:4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6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D2B0BC" w14:textId="1908D38C" w:rsidR="00283963" w:rsidRDefault="00283963" w:rsidP="00283963">
            <w:pPr>
              <w:pStyle w:val="TAC"/>
              <w:rPr>
                <w:ins w:id="3167" w:author="ZTE-Ma Zhifeng-Rev" w:date="2021-10-14T16:41:00Z"/>
                <w:lang w:val="en-US" w:eastAsia="zh-CN"/>
              </w:rPr>
            </w:pPr>
            <w:ins w:id="3168" w:author="ZTE-Ma Zhifeng-Rev" w:date="2021-10-14T16:45: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16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3D31382" w14:textId="02A85723" w:rsidR="00283963" w:rsidRDefault="00283963" w:rsidP="00283963">
            <w:pPr>
              <w:pStyle w:val="TAC"/>
              <w:rPr>
                <w:ins w:id="3170" w:author="ZTE-Ma Zhifeng-Rev" w:date="2021-10-14T16:41:00Z"/>
                <w:rFonts w:cs="Arial"/>
                <w:szCs w:val="18"/>
              </w:rPr>
            </w:pPr>
            <w:ins w:id="3171" w:author="ZTE-Ma Zhifeng-Rev" w:date="2021-10-14T16:45:00Z">
              <w:r>
                <w:rPr>
                  <w:rFonts w:cs="Arial"/>
                  <w:szCs w:val="18"/>
                </w:rPr>
                <w:t>CA_n260J</w:t>
              </w:r>
            </w:ins>
          </w:p>
        </w:tc>
        <w:tc>
          <w:tcPr>
            <w:tcW w:w="1696" w:type="dxa"/>
            <w:tcBorders>
              <w:left w:val="single" w:sz="4" w:space="0" w:color="auto"/>
              <w:bottom w:val="nil"/>
              <w:right w:val="single" w:sz="4" w:space="0" w:color="auto"/>
            </w:tcBorders>
            <w:shd w:val="clear" w:color="auto" w:fill="auto"/>
            <w:vAlign w:val="center"/>
            <w:tcPrChange w:id="3172"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63A03BB0" w14:textId="34AAAAA6" w:rsidR="00283963" w:rsidRDefault="00283963" w:rsidP="00283963">
            <w:pPr>
              <w:pStyle w:val="TAC"/>
              <w:rPr>
                <w:ins w:id="3173" w:author="ZTE-Ma Zhifeng-Rev" w:date="2021-10-14T16:41:00Z"/>
                <w:lang w:val="en-US" w:eastAsia="zh-CN"/>
              </w:rPr>
            </w:pPr>
            <w:ins w:id="3174" w:author="ZTE-Ma Zhifeng-Rev" w:date="2021-10-14T16:50:00Z">
              <w:r>
                <w:rPr>
                  <w:lang w:val="en-US" w:eastAsia="zh-CN"/>
                </w:rPr>
                <w:t>0</w:t>
              </w:r>
            </w:ins>
          </w:p>
        </w:tc>
      </w:tr>
      <w:tr w:rsidR="00283963" w14:paraId="0B279307" w14:textId="77777777" w:rsidTr="00A50B17">
        <w:tblPrEx>
          <w:tblLook w:val="04A0" w:firstRow="1" w:lastRow="0" w:firstColumn="1" w:lastColumn="0" w:noHBand="0" w:noVBand="1"/>
          <w:tblPrExChange w:id="3175" w:author="ZTE-Ma Zhifeng-Rev" w:date="2021-10-14T19:16:00Z">
            <w:tblPrEx>
              <w:tblLook w:val="04A0" w:firstRow="1" w:lastRow="0" w:firstColumn="1" w:lastColumn="0" w:noHBand="0" w:noVBand="1"/>
            </w:tblPrEx>
          </w:tblPrExChange>
        </w:tblPrEx>
        <w:trPr>
          <w:trHeight w:val="187"/>
          <w:jc w:val="center"/>
          <w:ins w:id="3176" w:author="ZTE-Ma Zhifeng-Rev" w:date="2021-10-14T16:41:00Z"/>
          <w:trPrChange w:id="3177" w:author="ZTE-Ma Zhifeng-Rev" w:date="2021-10-14T19:16:00Z">
            <w:trPr>
              <w:gridAfter w:val="0"/>
              <w:trHeight w:val="187"/>
              <w:jc w:val="center"/>
            </w:trPr>
          </w:trPrChange>
        </w:trPr>
        <w:tc>
          <w:tcPr>
            <w:tcW w:w="2835" w:type="dxa"/>
            <w:tcBorders>
              <w:top w:val="nil"/>
              <w:left w:val="single" w:sz="4" w:space="0" w:color="auto"/>
              <w:right w:val="single" w:sz="4" w:space="0" w:color="auto"/>
            </w:tcBorders>
            <w:shd w:val="clear" w:color="auto" w:fill="auto"/>
            <w:vAlign w:val="center"/>
            <w:tcPrChange w:id="3178" w:author="ZTE-Ma Zhifeng-Rev" w:date="2021-10-14T19:16:00Z">
              <w:tcPr>
                <w:tcW w:w="2835" w:type="dxa"/>
                <w:gridSpan w:val="2"/>
                <w:tcBorders>
                  <w:top w:val="nil"/>
                  <w:left w:val="single" w:sz="4" w:space="0" w:color="auto"/>
                  <w:right w:val="single" w:sz="4" w:space="0" w:color="auto"/>
                </w:tcBorders>
                <w:shd w:val="clear" w:color="auto" w:fill="auto"/>
                <w:vAlign w:val="center"/>
              </w:tcPr>
            </w:tcPrChange>
          </w:tcPr>
          <w:p w14:paraId="2F98FE50" w14:textId="77777777" w:rsidR="00283963" w:rsidRDefault="00283963" w:rsidP="00283963">
            <w:pPr>
              <w:pStyle w:val="TAC"/>
              <w:rPr>
                <w:ins w:id="3179" w:author="ZTE-Ma Zhifeng-Rev" w:date="2021-10-14T16:41:00Z"/>
                <w:lang w:val="en-US" w:eastAsia="zh-CN"/>
              </w:rPr>
            </w:pPr>
          </w:p>
        </w:tc>
        <w:tc>
          <w:tcPr>
            <w:tcW w:w="1134" w:type="dxa"/>
            <w:vMerge/>
            <w:tcBorders>
              <w:left w:val="single" w:sz="4" w:space="0" w:color="auto"/>
              <w:right w:val="single" w:sz="4" w:space="0" w:color="auto"/>
            </w:tcBorders>
            <w:shd w:val="clear" w:color="auto" w:fill="auto"/>
            <w:vAlign w:val="center"/>
            <w:tcPrChange w:id="318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B61121D" w14:textId="77777777" w:rsidR="00283963" w:rsidRDefault="00283963" w:rsidP="00283963">
            <w:pPr>
              <w:pStyle w:val="TAC"/>
              <w:rPr>
                <w:ins w:id="3181" w:author="ZTE-Ma Zhifeng-Rev" w:date="2021-10-14T16:4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8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0AE36" w14:textId="0F2392D0" w:rsidR="00283963" w:rsidRDefault="00283963" w:rsidP="00283963">
            <w:pPr>
              <w:pStyle w:val="TAC"/>
              <w:rPr>
                <w:ins w:id="3183" w:author="ZTE-Ma Zhifeng-Rev" w:date="2021-10-14T16:41:00Z"/>
                <w:lang w:val="en-US" w:eastAsia="zh-CN"/>
              </w:rPr>
            </w:pPr>
            <w:ins w:id="3184" w:author="ZTE-Ma Zhifeng-Rev" w:date="2021-10-14T16:45: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18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32838FE" w14:textId="62C3F8C6" w:rsidR="00283963" w:rsidRDefault="00283963" w:rsidP="00283963">
            <w:pPr>
              <w:pStyle w:val="TAC"/>
              <w:rPr>
                <w:ins w:id="3186" w:author="ZTE-Ma Zhifeng-Rev" w:date="2021-10-14T16:41:00Z"/>
                <w:rFonts w:cs="Arial"/>
                <w:szCs w:val="18"/>
              </w:rPr>
            </w:pPr>
            <w:ins w:id="3187" w:author="ZTE-Ma Zhifeng-Rev" w:date="2021-10-14T16:45:00Z">
              <w:r>
                <w:rPr>
                  <w:rFonts w:cs="Arial"/>
                  <w:szCs w:val="18"/>
                </w:rPr>
                <w:t>CA_n261M</w:t>
              </w:r>
            </w:ins>
          </w:p>
        </w:tc>
        <w:tc>
          <w:tcPr>
            <w:tcW w:w="1696" w:type="dxa"/>
            <w:tcBorders>
              <w:top w:val="nil"/>
              <w:left w:val="single" w:sz="4" w:space="0" w:color="auto"/>
              <w:right w:val="single" w:sz="4" w:space="0" w:color="auto"/>
            </w:tcBorders>
            <w:shd w:val="clear" w:color="auto" w:fill="auto"/>
            <w:vAlign w:val="center"/>
            <w:tcPrChange w:id="3188" w:author="ZTE-Ma Zhifeng-Rev" w:date="2021-10-14T19:16:00Z">
              <w:tcPr>
                <w:tcW w:w="1589" w:type="dxa"/>
                <w:gridSpan w:val="3"/>
                <w:tcBorders>
                  <w:top w:val="nil"/>
                  <w:left w:val="single" w:sz="4" w:space="0" w:color="auto"/>
                  <w:right w:val="single" w:sz="4" w:space="0" w:color="auto"/>
                </w:tcBorders>
                <w:shd w:val="clear" w:color="auto" w:fill="auto"/>
                <w:vAlign w:val="center"/>
              </w:tcPr>
            </w:tcPrChange>
          </w:tcPr>
          <w:p w14:paraId="091F26FE" w14:textId="77777777" w:rsidR="00283963" w:rsidRDefault="00283963" w:rsidP="00283963">
            <w:pPr>
              <w:pStyle w:val="TAC"/>
              <w:rPr>
                <w:ins w:id="3189" w:author="ZTE-Ma Zhifeng-Rev" w:date="2021-10-14T16:41:00Z"/>
                <w:lang w:val="en-US" w:eastAsia="zh-CN"/>
              </w:rPr>
            </w:pPr>
          </w:p>
        </w:tc>
      </w:tr>
      <w:tr w:rsidR="00283963" w:rsidDel="00F54000" w14:paraId="18ABF91F" w14:textId="6C318B46" w:rsidTr="00A50B17">
        <w:tblPrEx>
          <w:tblLook w:val="04A0" w:firstRow="1" w:lastRow="0" w:firstColumn="1" w:lastColumn="0" w:noHBand="0" w:noVBand="1"/>
          <w:tblPrExChange w:id="3190" w:author="ZTE-Ma Zhifeng-Rev" w:date="2021-10-14T19:16:00Z">
            <w:tblPrEx>
              <w:tblLook w:val="04A0" w:firstRow="1" w:lastRow="0" w:firstColumn="1" w:lastColumn="0" w:noHBand="0" w:noVBand="1"/>
            </w:tblPrEx>
          </w:tblPrExChange>
        </w:tblPrEx>
        <w:trPr>
          <w:trHeight w:val="187"/>
          <w:jc w:val="center"/>
          <w:del w:id="3191" w:author="ZTE-Ma Zhifeng-Rev" w:date="2021-10-14T17:01:00Z"/>
          <w:trPrChange w:id="3192" w:author="ZTE-Ma Zhifeng-Rev" w:date="2021-10-14T19:16:00Z">
            <w:trPr>
              <w:gridAfter w:val="0"/>
              <w:trHeight w:val="187"/>
              <w:jc w:val="center"/>
            </w:trPr>
          </w:trPrChange>
        </w:trPr>
        <w:tc>
          <w:tcPr>
            <w:tcW w:w="2835" w:type="dxa"/>
            <w:tcBorders>
              <w:top w:val="single" w:sz="4" w:space="0" w:color="auto"/>
              <w:left w:val="single" w:sz="4" w:space="0" w:color="auto"/>
              <w:right w:val="single" w:sz="4" w:space="0" w:color="auto"/>
            </w:tcBorders>
            <w:shd w:val="clear" w:color="auto" w:fill="auto"/>
            <w:vAlign w:val="center"/>
            <w:tcPrChange w:id="3193" w:author="ZTE-Ma Zhifeng-Rev" w:date="2021-10-14T19:16:00Z">
              <w:tcPr>
                <w:tcW w:w="2835" w:type="dxa"/>
                <w:gridSpan w:val="2"/>
                <w:tcBorders>
                  <w:top w:val="single" w:sz="4" w:space="0" w:color="auto"/>
                  <w:left w:val="single" w:sz="4" w:space="0" w:color="auto"/>
                  <w:right w:val="single" w:sz="4" w:space="0" w:color="auto"/>
                </w:tcBorders>
                <w:shd w:val="clear" w:color="auto" w:fill="auto"/>
                <w:vAlign w:val="center"/>
              </w:tcPr>
            </w:tcPrChange>
          </w:tcPr>
          <w:p w14:paraId="4347A21D" w14:textId="5BFB0640" w:rsidR="00283963" w:rsidDel="00F54000" w:rsidRDefault="00283963" w:rsidP="00283963">
            <w:pPr>
              <w:pStyle w:val="TAC"/>
              <w:rPr>
                <w:del w:id="3194" w:author="ZTE-Ma Zhifeng-Rev" w:date="2021-10-14T17:01:00Z"/>
                <w:lang w:val="en-US" w:eastAsia="zh-CN"/>
              </w:rPr>
            </w:pPr>
            <w:del w:id="3195" w:author="ZTE-Ma Zhifeng-Rev" w:date="2021-10-14T17:01:00Z">
              <w:r w:rsidDel="00F54000">
                <w:rPr>
                  <w:rFonts w:cs="Arial"/>
                  <w:szCs w:val="18"/>
                </w:rPr>
                <w:delText>CA_n260K-n261A</w:delText>
              </w:r>
            </w:del>
          </w:p>
        </w:tc>
        <w:tc>
          <w:tcPr>
            <w:tcW w:w="1134" w:type="dxa"/>
            <w:vMerge w:val="restart"/>
            <w:tcBorders>
              <w:top w:val="single" w:sz="4" w:space="0" w:color="auto"/>
              <w:left w:val="single" w:sz="4" w:space="0" w:color="auto"/>
              <w:right w:val="single" w:sz="4" w:space="0" w:color="auto"/>
            </w:tcBorders>
            <w:shd w:val="clear" w:color="auto" w:fill="auto"/>
            <w:vAlign w:val="center"/>
            <w:tcPrChange w:id="3196" w:author="ZTE-Ma Zhifeng-Rev" w:date="2021-10-14T19:16:00Z">
              <w:tcPr>
                <w:tcW w:w="1134"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2E231212" w14:textId="2BC2E78A" w:rsidR="00283963" w:rsidDel="00F54000" w:rsidRDefault="00283963" w:rsidP="00283963">
            <w:pPr>
              <w:pStyle w:val="TAC"/>
              <w:rPr>
                <w:del w:id="3197" w:author="ZTE-Ma Zhifeng-Rev" w:date="2021-10-14T17:01:00Z"/>
                <w:lang w:val="en-US" w:eastAsia="zh-CN"/>
              </w:rPr>
            </w:pPr>
            <w:del w:id="3198" w:author="ZTE-Ma Zhifeng-Rev" w:date="2021-10-14T17:01:00Z">
              <w:r w:rsidDel="00F54000">
                <w:rPr>
                  <w:rFonts w:cs="Arial"/>
                  <w:szCs w:val="18"/>
                </w:rPr>
                <w:delText>CA_n260G CA_n260H</w:delText>
              </w:r>
              <w:r w:rsidDel="00F54000">
                <w:rPr>
                  <w:rFonts w:cs="Arial"/>
                  <w:szCs w:val="18"/>
                </w:rPr>
                <w:br/>
                <w:delText>CA_n260I CA_n260J CA_n260K CA_n261G</w:delText>
              </w:r>
              <w:r w:rsidDel="00F54000">
                <w:rPr>
                  <w:rFonts w:cs="Arial"/>
                  <w:szCs w:val="18"/>
                </w:rPr>
                <w:br/>
                <w:delText>CA_n261H</w:delText>
              </w:r>
              <w:r w:rsidDel="00F54000">
                <w:rPr>
                  <w:rFonts w:cs="Arial"/>
                  <w:szCs w:val="18"/>
                </w:rPr>
                <w:br/>
                <w:delText>CA_n261I</w:delText>
              </w:r>
              <w:r w:rsidDel="00F54000">
                <w:rPr>
                  <w:rFonts w:cs="Arial"/>
                  <w:szCs w:val="18"/>
                </w:rPr>
                <w:br/>
                <w:delText>CA_n261J</w:delText>
              </w:r>
              <w:r w:rsidDel="00F54000">
                <w:rPr>
                  <w:rFonts w:cs="Arial"/>
                  <w:szCs w:val="18"/>
                </w:rPr>
                <w:br/>
                <w:delText>CA_n261K</w:delText>
              </w:r>
              <w:r w:rsidDel="00F54000">
                <w:rPr>
                  <w:rFonts w:cs="Arial"/>
                  <w:szCs w:val="18"/>
                </w:rPr>
                <w:br/>
                <w:delText>CA_n261L</w:delText>
              </w:r>
              <w:r w:rsidDel="00F54000">
                <w:rPr>
                  <w:rFonts w:cs="Arial"/>
                  <w:szCs w:val="18"/>
                </w:rPr>
                <w:br/>
                <w:delText>CA_n261M</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99"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906B9" w14:textId="67D28360" w:rsidR="00283963" w:rsidDel="00F54000" w:rsidRDefault="00283963" w:rsidP="00283963">
            <w:pPr>
              <w:pStyle w:val="TAC"/>
              <w:rPr>
                <w:del w:id="3200" w:author="ZTE-Ma Zhifeng-Rev" w:date="2021-10-14T17:01:00Z"/>
                <w:szCs w:val="18"/>
                <w:lang w:val="en-US" w:eastAsia="zh-CN"/>
              </w:rPr>
            </w:pPr>
            <w:del w:id="3201" w:author="ZTE-Ma Zhifeng-Rev" w:date="2021-10-14T17:01:00Z">
              <w:r w:rsidDel="00F54000">
                <w:rPr>
                  <w:rFonts w:hint="eastAsia"/>
                  <w:lang w:val="en-US" w:eastAsia="zh-CN"/>
                </w:rPr>
                <w:delText>n</w:delText>
              </w:r>
              <w:r w:rsidDel="00F54000">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202"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80393F0" w14:textId="2B53C0E3" w:rsidR="00283963" w:rsidDel="00F54000" w:rsidRDefault="00283963" w:rsidP="00283963">
            <w:pPr>
              <w:pStyle w:val="TAC"/>
              <w:rPr>
                <w:del w:id="3203" w:author="ZTE-Ma Zhifeng-Rev" w:date="2021-10-14T17:01:00Z"/>
              </w:rPr>
            </w:pPr>
            <w:del w:id="3204" w:author="ZTE-Ma Zhifeng-Rev" w:date="2021-10-14T17:01:00Z">
              <w:r w:rsidDel="00F54000">
                <w:rPr>
                  <w:rFonts w:cs="Arial"/>
                  <w:szCs w:val="18"/>
                </w:rPr>
                <w:delText>CA_n260K</w:delText>
              </w:r>
            </w:del>
          </w:p>
        </w:tc>
        <w:tc>
          <w:tcPr>
            <w:tcW w:w="1696" w:type="dxa"/>
            <w:tcBorders>
              <w:top w:val="single" w:sz="4" w:space="0" w:color="auto"/>
              <w:left w:val="single" w:sz="4" w:space="0" w:color="auto"/>
              <w:right w:val="single" w:sz="4" w:space="0" w:color="auto"/>
            </w:tcBorders>
            <w:shd w:val="clear" w:color="auto" w:fill="auto"/>
            <w:vAlign w:val="center"/>
            <w:tcPrChange w:id="3205" w:author="ZTE-Ma Zhifeng-Rev" w:date="2021-10-14T19:16:00Z">
              <w:tcPr>
                <w:tcW w:w="1589" w:type="dxa"/>
                <w:gridSpan w:val="3"/>
                <w:tcBorders>
                  <w:top w:val="single" w:sz="4" w:space="0" w:color="auto"/>
                  <w:left w:val="single" w:sz="4" w:space="0" w:color="auto"/>
                  <w:right w:val="single" w:sz="4" w:space="0" w:color="auto"/>
                </w:tcBorders>
                <w:shd w:val="clear" w:color="auto" w:fill="auto"/>
                <w:vAlign w:val="center"/>
              </w:tcPr>
            </w:tcPrChange>
          </w:tcPr>
          <w:p w14:paraId="4C4F48E3" w14:textId="0661ACDF" w:rsidR="00283963" w:rsidDel="00F54000" w:rsidRDefault="00283963" w:rsidP="00283963">
            <w:pPr>
              <w:pStyle w:val="TAC"/>
              <w:rPr>
                <w:del w:id="3206" w:author="ZTE-Ma Zhifeng-Rev" w:date="2021-10-14T17:01:00Z"/>
                <w:lang w:val="en-US" w:eastAsia="zh-CN"/>
              </w:rPr>
            </w:pPr>
            <w:del w:id="3207" w:author="ZTE-Ma Zhifeng-Rev" w:date="2021-10-14T17:01:00Z">
              <w:r w:rsidDel="00F54000">
                <w:rPr>
                  <w:rFonts w:hint="eastAsia"/>
                  <w:lang w:val="en-US" w:eastAsia="zh-CN"/>
                </w:rPr>
                <w:delText>0</w:delText>
              </w:r>
            </w:del>
          </w:p>
        </w:tc>
      </w:tr>
      <w:tr w:rsidR="00283963" w:rsidDel="00F54000" w14:paraId="14992518" w14:textId="4AD7ED15" w:rsidTr="00A50B17">
        <w:tblPrEx>
          <w:tblLook w:val="04A0" w:firstRow="1" w:lastRow="0" w:firstColumn="1" w:lastColumn="0" w:noHBand="0" w:noVBand="1"/>
          <w:tblPrExChange w:id="3208" w:author="ZTE-Ma Zhifeng-Rev" w:date="2021-10-14T19:16:00Z">
            <w:tblPrEx>
              <w:tblLook w:val="04A0" w:firstRow="1" w:lastRow="0" w:firstColumn="1" w:lastColumn="0" w:noHBand="0" w:noVBand="1"/>
            </w:tblPrEx>
          </w:tblPrExChange>
        </w:tblPrEx>
        <w:trPr>
          <w:trHeight w:val="187"/>
          <w:jc w:val="center"/>
          <w:del w:id="3209" w:author="ZTE-Ma Zhifeng-Rev" w:date="2021-10-14T17:01:00Z"/>
          <w:trPrChange w:id="3210" w:author="ZTE-Ma Zhifeng-Rev" w:date="2021-10-14T19:16:00Z">
            <w:trPr>
              <w:gridAfter w:val="0"/>
              <w:trHeight w:val="187"/>
              <w:jc w:val="center"/>
            </w:trPr>
          </w:trPrChange>
        </w:trPr>
        <w:tc>
          <w:tcPr>
            <w:tcW w:w="2835" w:type="dxa"/>
            <w:tcBorders>
              <w:left w:val="single" w:sz="4" w:space="0" w:color="auto"/>
              <w:bottom w:val="single" w:sz="4" w:space="0" w:color="auto"/>
              <w:right w:val="single" w:sz="4" w:space="0" w:color="auto"/>
            </w:tcBorders>
            <w:shd w:val="clear" w:color="auto" w:fill="auto"/>
            <w:vAlign w:val="center"/>
            <w:tcPrChange w:id="3211" w:author="ZTE-Ma Zhifeng-Rev" w:date="2021-10-14T19:16:00Z">
              <w:tcPr>
                <w:tcW w:w="2835" w:type="dxa"/>
                <w:gridSpan w:val="2"/>
                <w:tcBorders>
                  <w:left w:val="single" w:sz="4" w:space="0" w:color="auto"/>
                  <w:bottom w:val="single" w:sz="4" w:space="0" w:color="auto"/>
                  <w:right w:val="single" w:sz="4" w:space="0" w:color="auto"/>
                </w:tcBorders>
                <w:shd w:val="clear" w:color="auto" w:fill="auto"/>
                <w:vAlign w:val="center"/>
              </w:tcPr>
            </w:tcPrChange>
          </w:tcPr>
          <w:p w14:paraId="1880C6C6" w14:textId="43B8F956" w:rsidR="00283963" w:rsidDel="00F54000" w:rsidRDefault="00283963" w:rsidP="00283963">
            <w:pPr>
              <w:pStyle w:val="TAC"/>
              <w:rPr>
                <w:del w:id="3212" w:author="ZTE-Ma Zhifeng-Rev" w:date="2021-10-14T17:01:00Z"/>
                <w:lang w:val="en-US" w:eastAsia="zh-CN"/>
              </w:rPr>
            </w:pPr>
          </w:p>
        </w:tc>
        <w:tc>
          <w:tcPr>
            <w:tcW w:w="1134" w:type="dxa"/>
            <w:vMerge/>
            <w:tcBorders>
              <w:left w:val="single" w:sz="4" w:space="0" w:color="auto"/>
              <w:right w:val="single" w:sz="4" w:space="0" w:color="auto"/>
            </w:tcBorders>
            <w:shd w:val="clear" w:color="auto" w:fill="auto"/>
            <w:vAlign w:val="center"/>
            <w:tcPrChange w:id="3213"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F56495D" w14:textId="2A422A4A" w:rsidR="00283963" w:rsidDel="00F54000" w:rsidRDefault="00283963" w:rsidP="00283963">
            <w:pPr>
              <w:pStyle w:val="TAC"/>
              <w:rPr>
                <w:del w:id="3214" w:author="ZTE-Ma Zhifeng-Rev" w:date="2021-10-14T17:0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215"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492770" w14:textId="4CE708EC" w:rsidR="00283963" w:rsidDel="00F54000" w:rsidRDefault="00283963" w:rsidP="00283963">
            <w:pPr>
              <w:pStyle w:val="TAC"/>
              <w:rPr>
                <w:del w:id="3216" w:author="ZTE-Ma Zhifeng-Rev" w:date="2021-10-14T17:01:00Z"/>
                <w:szCs w:val="18"/>
                <w:lang w:val="en-US" w:eastAsia="zh-CN"/>
              </w:rPr>
            </w:pPr>
            <w:del w:id="3217" w:author="ZTE-Ma Zhifeng-Rev" w:date="2021-10-14T17:01:00Z">
              <w:r w:rsidDel="00F54000">
                <w:rPr>
                  <w:rFonts w:hint="eastAsia"/>
                  <w:lang w:val="en-US" w:eastAsia="zh-CN"/>
                </w:rPr>
                <w:delText>n</w:delText>
              </w:r>
              <w:r w:rsidDel="00F54000">
                <w:rPr>
                  <w:lang w:val="en-US" w:eastAsia="zh-CN"/>
                </w:rPr>
                <w:delText>261</w:delText>
              </w:r>
            </w:del>
          </w:p>
        </w:tc>
        <w:tc>
          <w:tcPr>
            <w:tcW w:w="567" w:type="dxa"/>
            <w:tcBorders>
              <w:top w:val="single" w:sz="4" w:space="0" w:color="auto"/>
              <w:left w:val="single" w:sz="4" w:space="0" w:color="auto"/>
              <w:bottom w:val="single" w:sz="4" w:space="0" w:color="auto"/>
              <w:right w:val="single" w:sz="4" w:space="0" w:color="auto"/>
            </w:tcBorders>
            <w:vAlign w:val="center"/>
            <w:tcPrChange w:id="3218"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D7AC570" w14:textId="0F26902E" w:rsidR="00283963" w:rsidDel="00F54000" w:rsidRDefault="00283963" w:rsidP="00283963">
            <w:pPr>
              <w:pStyle w:val="TAC"/>
              <w:rPr>
                <w:del w:id="3219" w:author="ZTE-Ma Zhifeng-Rev" w:date="2021-10-14T17:01:00Z"/>
              </w:rPr>
            </w:pPr>
            <w:del w:id="3220" w:author="ZTE-Ma Zhifeng-Rev" w:date="2021-10-14T17:01:00Z">
              <w:r w:rsidDel="00F54000">
                <w:rPr>
                  <w:lang w:eastAsia="zh-CN"/>
                </w:rPr>
                <w:delText>50</w:delText>
              </w:r>
            </w:del>
          </w:p>
        </w:tc>
        <w:tc>
          <w:tcPr>
            <w:tcW w:w="708" w:type="dxa"/>
            <w:tcBorders>
              <w:top w:val="single" w:sz="4" w:space="0" w:color="auto"/>
              <w:left w:val="single" w:sz="4" w:space="0" w:color="auto"/>
              <w:bottom w:val="single" w:sz="4" w:space="0" w:color="auto"/>
              <w:right w:val="single" w:sz="4" w:space="0" w:color="auto"/>
            </w:tcBorders>
            <w:vAlign w:val="center"/>
            <w:tcPrChange w:id="3221"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9F513AE" w14:textId="27F48421" w:rsidR="00283963" w:rsidDel="00F54000" w:rsidRDefault="00283963" w:rsidP="00283963">
            <w:pPr>
              <w:pStyle w:val="TAC"/>
              <w:rPr>
                <w:del w:id="3222" w:author="ZTE-Ma Zhifeng-Rev" w:date="2021-10-14T17:01:00Z"/>
              </w:rPr>
            </w:pPr>
            <w:del w:id="3223" w:author="ZTE-Ma Zhifeng-Rev" w:date="2021-10-14T17:01:00Z">
              <w:r w:rsidDel="00F54000">
                <w:rPr>
                  <w:lang w:eastAsia="zh-CN"/>
                </w:rPr>
                <w:delText>100</w:delText>
              </w:r>
            </w:del>
          </w:p>
        </w:tc>
        <w:tc>
          <w:tcPr>
            <w:tcW w:w="709" w:type="dxa"/>
            <w:tcBorders>
              <w:top w:val="single" w:sz="4" w:space="0" w:color="auto"/>
              <w:left w:val="single" w:sz="4" w:space="0" w:color="auto"/>
              <w:bottom w:val="single" w:sz="4" w:space="0" w:color="auto"/>
              <w:right w:val="single" w:sz="4" w:space="0" w:color="auto"/>
            </w:tcBorders>
            <w:vAlign w:val="center"/>
            <w:tcPrChange w:id="3224"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2A00EAAE" w14:textId="70892F7C" w:rsidR="00283963" w:rsidDel="00F54000" w:rsidRDefault="00283963" w:rsidP="00283963">
            <w:pPr>
              <w:pStyle w:val="TAC"/>
              <w:rPr>
                <w:del w:id="3225" w:author="ZTE-Ma Zhifeng-Rev" w:date="2021-10-14T17:01:00Z"/>
              </w:rPr>
            </w:pPr>
            <w:del w:id="3226" w:author="ZTE-Ma Zhifeng-Rev" w:date="2021-10-14T17:01:00Z">
              <w:r w:rsidDel="00F54000">
                <w:rPr>
                  <w:lang w:eastAsia="zh-CN"/>
                </w:rPr>
                <w:delText>200</w:delText>
              </w:r>
            </w:del>
          </w:p>
        </w:tc>
        <w:tc>
          <w:tcPr>
            <w:tcW w:w="567" w:type="dxa"/>
            <w:tcBorders>
              <w:top w:val="single" w:sz="4" w:space="0" w:color="auto"/>
              <w:left w:val="single" w:sz="4" w:space="0" w:color="auto"/>
              <w:bottom w:val="single" w:sz="4" w:space="0" w:color="auto"/>
              <w:right w:val="single" w:sz="4" w:space="0" w:color="auto"/>
            </w:tcBorders>
            <w:vAlign w:val="center"/>
            <w:tcPrChange w:id="3227"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037E158" w14:textId="58394677" w:rsidR="00283963" w:rsidDel="00F54000" w:rsidRDefault="00283963" w:rsidP="00283963">
            <w:pPr>
              <w:pStyle w:val="TAC"/>
              <w:rPr>
                <w:del w:id="3228" w:author="ZTE-Ma Zhifeng-Rev" w:date="2021-10-14T17:01:00Z"/>
              </w:rPr>
            </w:pPr>
            <w:del w:id="3229" w:author="ZTE-Ma Zhifeng-Rev" w:date="2021-10-14T17:01:00Z">
              <w:r w:rsidDel="00F54000">
                <w:rPr>
                  <w:lang w:eastAsia="zh-CN"/>
                </w:rPr>
                <w:delText>400</w:delText>
              </w:r>
            </w:del>
          </w:p>
        </w:tc>
        <w:tc>
          <w:tcPr>
            <w:tcW w:w="1696" w:type="dxa"/>
            <w:tcBorders>
              <w:left w:val="single" w:sz="4" w:space="0" w:color="auto"/>
              <w:bottom w:val="single" w:sz="4" w:space="0" w:color="auto"/>
              <w:right w:val="single" w:sz="4" w:space="0" w:color="auto"/>
            </w:tcBorders>
            <w:shd w:val="clear" w:color="auto" w:fill="auto"/>
            <w:vAlign w:val="center"/>
            <w:tcPrChange w:id="3230" w:author="ZTE-Ma Zhifeng-Rev" w:date="2021-10-14T19:16:00Z">
              <w:tcPr>
                <w:tcW w:w="1589" w:type="dxa"/>
                <w:gridSpan w:val="3"/>
                <w:tcBorders>
                  <w:left w:val="single" w:sz="4" w:space="0" w:color="auto"/>
                  <w:bottom w:val="single" w:sz="4" w:space="0" w:color="auto"/>
                  <w:right w:val="single" w:sz="4" w:space="0" w:color="auto"/>
                </w:tcBorders>
                <w:shd w:val="clear" w:color="auto" w:fill="auto"/>
                <w:vAlign w:val="center"/>
              </w:tcPr>
            </w:tcPrChange>
          </w:tcPr>
          <w:p w14:paraId="7ACC8F0F" w14:textId="28511D25" w:rsidR="00283963" w:rsidDel="00F54000" w:rsidRDefault="00283963" w:rsidP="00283963">
            <w:pPr>
              <w:pStyle w:val="TAC"/>
              <w:rPr>
                <w:del w:id="3231" w:author="ZTE-Ma Zhifeng-Rev" w:date="2021-10-14T17:01:00Z"/>
                <w:lang w:val="en-US" w:eastAsia="zh-CN"/>
              </w:rPr>
            </w:pPr>
          </w:p>
        </w:tc>
      </w:tr>
      <w:tr w:rsidR="00283963" w:rsidDel="00F54000" w14:paraId="53B9FCA2" w14:textId="6F52DE0C" w:rsidTr="00A50B17">
        <w:tblPrEx>
          <w:tblLook w:val="04A0" w:firstRow="1" w:lastRow="0" w:firstColumn="1" w:lastColumn="0" w:noHBand="0" w:noVBand="1"/>
          <w:tblPrExChange w:id="3232" w:author="ZTE-Ma Zhifeng-Rev" w:date="2021-10-14T19:16:00Z">
            <w:tblPrEx>
              <w:tblLook w:val="04A0" w:firstRow="1" w:lastRow="0" w:firstColumn="1" w:lastColumn="0" w:noHBand="0" w:noVBand="1"/>
            </w:tblPrEx>
          </w:tblPrExChange>
        </w:tblPrEx>
        <w:trPr>
          <w:trHeight w:val="187"/>
          <w:jc w:val="center"/>
          <w:del w:id="3233" w:author="ZTE-Ma Zhifeng-Rev" w:date="2021-10-14T17:01:00Z"/>
          <w:trPrChange w:id="3234" w:author="ZTE-Ma Zhifeng-Rev" w:date="2021-10-14T19:16:00Z">
            <w:trPr>
              <w:gridAfter w:val="0"/>
              <w:trHeight w:val="187"/>
              <w:jc w:val="center"/>
            </w:trPr>
          </w:trPrChange>
        </w:trPr>
        <w:tc>
          <w:tcPr>
            <w:tcW w:w="2835" w:type="dxa"/>
            <w:tcBorders>
              <w:top w:val="single" w:sz="4" w:space="0" w:color="auto"/>
              <w:left w:val="single" w:sz="4" w:space="0" w:color="auto"/>
              <w:right w:val="single" w:sz="4" w:space="0" w:color="auto"/>
            </w:tcBorders>
            <w:shd w:val="clear" w:color="auto" w:fill="auto"/>
            <w:vAlign w:val="center"/>
            <w:tcPrChange w:id="3235" w:author="ZTE-Ma Zhifeng-Rev" w:date="2021-10-14T19:16:00Z">
              <w:tcPr>
                <w:tcW w:w="2835" w:type="dxa"/>
                <w:gridSpan w:val="2"/>
                <w:tcBorders>
                  <w:top w:val="single" w:sz="4" w:space="0" w:color="auto"/>
                  <w:left w:val="single" w:sz="4" w:space="0" w:color="auto"/>
                  <w:right w:val="single" w:sz="4" w:space="0" w:color="auto"/>
                </w:tcBorders>
                <w:shd w:val="clear" w:color="auto" w:fill="auto"/>
                <w:vAlign w:val="center"/>
              </w:tcPr>
            </w:tcPrChange>
          </w:tcPr>
          <w:p w14:paraId="5230C822" w14:textId="4F9B2D27" w:rsidR="00283963" w:rsidDel="00F54000" w:rsidRDefault="00283963" w:rsidP="00283963">
            <w:pPr>
              <w:pStyle w:val="TAC"/>
              <w:rPr>
                <w:del w:id="3236" w:author="ZTE-Ma Zhifeng-Rev" w:date="2021-10-14T17:01:00Z"/>
                <w:lang w:val="en-US" w:eastAsia="zh-CN"/>
              </w:rPr>
            </w:pPr>
            <w:del w:id="3237" w:author="ZTE-Ma Zhifeng-Rev" w:date="2021-10-14T17:01:00Z">
              <w:r w:rsidDel="00F54000">
                <w:rPr>
                  <w:rFonts w:cs="Arial"/>
                  <w:szCs w:val="18"/>
                </w:rPr>
                <w:delText>CA_n260K-n261G</w:delText>
              </w:r>
            </w:del>
          </w:p>
        </w:tc>
        <w:tc>
          <w:tcPr>
            <w:tcW w:w="1134" w:type="dxa"/>
            <w:vMerge/>
            <w:tcBorders>
              <w:left w:val="single" w:sz="4" w:space="0" w:color="auto"/>
              <w:right w:val="single" w:sz="4" w:space="0" w:color="auto"/>
            </w:tcBorders>
            <w:shd w:val="clear" w:color="auto" w:fill="auto"/>
            <w:vAlign w:val="center"/>
            <w:tcPrChange w:id="323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47AA5F5" w14:textId="0F201FC4" w:rsidR="00283963" w:rsidDel="00F54000" w:rsidRDefault="00283963" w:rsidP="00283963">
            <w:pPr>
              <w:pStyle w:val="TAC"/>
              <w:rPr>
                <w:del w:id="3239" w:author="ZTE-Ma Zhifeng-Rev" w:date="2021-10-14T17:0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24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3D672B" w14:textId="669FCACE" w:rsidR="00283963" w:rsidDel="00F54000" w:rsidRDefault="00283963" w:rsidP="00283963">
            <w:pPr>
              <w:pStyle w:val="TAC"/>
              <w:rPr>
                <w:del w:id="3241" w:author="ZTE-Ma Zhifeng-Rev" w:date="2021-10-14T17:01:00Z"/>
                <w:szCs w:val="18"/>
                <w:lang w:val="en-US" w:eastAsia="zh-CN"/>
              </w:rPr>
            </w:pPr>
            <w:del w:id="3242" w:author="ZTE-Ma Zhifeng-Rev" w:date="2021-10-14T17:01:00Z">
              <w:r w:rsidDel="00F54000">
                <w:rPr>
                  <w:rFonts w:hint="eastAsia"/>
                  <w:lang w:val="en-US" w:eastAsia="zh-CN"/>
                </w:rPr>
                <w:delText>n</w:delText>
              </w:r>
              <w:r w:rsidDel="00F54000">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24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2EABBB2F" w14:textId="3A20E2D0" w:rsidR="00283963" w:rsidDel="00F54000" w:rsidRDefault="00283963" w:rsidP="00283963">
            <w:pPr>
              <w:pStyle w:val="TAC"/>
              <w:rPr>
                <w:del w:id="3244" w:author="ZTE-Ma Zhifeng-Rev" w:date="2021-10-14T17:01:00Z"/>
              </w:rPr>
            </w:pPr>
            <w:del w:id="3245" w:author="ZTE-Ma Zhifeng-Rev" w:date="2021-10-14T17:01:00Z">
              <w:r w:rsidDel="00F54000">
                <w:rPr>
                  <w:rFonts w:cs="Arial"/>
                  <w:szCs w:val="18"/>
                </w:rPr>
                <w:delText>CA_n260K</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3246"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0D38B665" w14:textId="09391E7A" w:rsidR="00283963" w:rsidDel="00F54000" w:rsidRDefault="00283963" w:rsidP="00283963">
            <w:pPr>
              <w:pStyle w:val="TAC"/>
              <w:rPr>
                <w:del w:id="3247" w:author="ZTE-Ma Zhifeng-Rev" w:date="2021-10-14T17:01:00Z"/>
                <w:lang w:val="en-US" w:eastAsia="zh-CN"/>
              </w:rPr>
            </w:pPr>
            <w:del w:id="3248" w:author="ZTE-Ma Zhifeng-Rev" w:date="2021-10-14T17:01:00Z">
              <w:r w:rsidDel="00F54000">
                <w:rPr>
                  <w:rFonts w:hint="eastAsia"/>
                  <w:lang w:val="en-US" w:eastAsia="zh-CN"/>
                </w:rPr>
                <w:delText>0</w:delText>
              </w:r>
            </w:del>
          </w:p>
        </w:tc>
      </w:tr>
      <w:tr w:rsidR="00283963" w:rsidDel="00F54000" w14:paraId="61DEA1E6" w14:textId="25C42F8F" w:rsidTr="00A50B17">
        <w:tblPrEx>
          <w:tblLook w:val="04A0" w:firstRow="1" w:lastRow="0" w:firstColumn="1" w:lastColumn="0" w:noHBand="0" w:noVBand="1"/>
          <w:tblPrExChange w:id="3249" w:author="ZTE-Ma Zhifeng-Rev" w:date="2021-10-14T19:16:00Z">
            <w:tblPrEx>
              <w:tblLook w:val="04A0" w:firstRow="1" w:lastRow="0" w:firstColumn="1" w:lastColumn="0" w:noHBand="0" w:noVBand="1"/>
            </w:tblPrEx>
          </w:tblPrExChange>
        </w:tblPrEx>
        <w:trPr>
          <w:trHeight w:val="187"/>
          <w:jc w:val="center"/>
          <w:del w:id="3250" w:author="ZTE-Ma Zhifeng-Rev" w:date="2021-10-14T17:01:00Z"/>
          <w:trPrChange w:id="3251" w:author="ZTE-Ma Zhifeng-Rev" w:date="2021-10-14T19:16:00Z">
            <w:trPr>
              <w:gridAfter w:val="0"/>
              <w:trHeight w:val="187"/>
              <w:jc w:val="center"/>
            </w:trPr>
          </w:trPrChange>
        </w:trPr>
        <w:tc>
          <w:tcPr>
            <w:tcW w:w="2835" w:type="dxa"/>
            <w:tcBorders>
              <w:left w:val="single" w:sz="4" w:space="0" w:color="auto"/>
              <w:bottom w:val="single" w:sz="4" w:space="0" w:color="auto"/>
              <w:right w:val="single" w:sz="4" w:space="0" w:color="auto"/>
            </w:tcBorders>
            <w:shd w:val="clear" w:color="auto" w:fill="auto"/>
            <w:vAlign w:val="center"/>
            <w:tcPrChange w:id="3252" w:author="ZTE-Ma Zhifeng-Rev" w:date="2021-10-14T19:16:00Z">
              <w:tcPr>
                <w:tcW w:w="2835" w:type="dxa"/>
                <w:gridSpan w:val="2"/>
                <w:tcBorders>
                  <w:left w:val="single" w:sz="4" w:space="0" w:color="auto"/>
                  <w:bottom w:val="single" w:sz="4" w:space="0" w:color="auto"/>
                  <w:right w:val="single" w:sz="4" w:space="0" w:color="auto"/>
                </w:tcBorders>
                <w:shd w:val="clear" w:color="auto" w:fill="auto"/>
                <w:vAlign w:val="center"/>
              </w:tcPr>
            </w:tcPrChange>
          </w:tcPr>
          <w:p w14:paraId="211DB8AE" w14:textId="591D673F" w:rsidR="00283963" w:rsidDel="00F54000" w:rsidRDefault="00283963" w:rsidP="00283963">
            <w:pPr>
              <w:pStyle w:val="TAC"/>
              <w:rPr>
                <w:del w:id="3253" w:author="ZTE-Ma Zhifeng-Rev" w:date="2021-10-14T17:01:00Z"/>
                <w:lang w:val="en-US" w:eastAsia="zh-CN"/>
              </w:rPr>
            </w:pPr>
          </w:p>
        </w:tc>
        <w:tc>
          <w:tcPr>
            <w:tcW w:w="1134" w:type="dxa"/>
            <w:vMerge/>
            <w:tcBorders>
              <w:left w:val="single" w:sz="4" w:space="0" w:color="auto"/>
              <w:right w:val="single" w:sz="4" w:space="0" w:color="auto"/>
            </w:tcBorders>
            <w:shd w:val="clear" w:color="auto" w:fill="auto"/>
            <w:vAlign w:val="center"/>
            <w:tcPrChange w:id="325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C42BF49" w14:textId="580EC383" w:rsidR="00283963" w:rsidDel="00F54000" w:rsidRDefault="00283963" w:rsidP="00283963">
            <w:pPr>
              <w:pStyle w:val="TAC"/>
              <w:rPr>
                <w:del w:id="3255" w:author="ZTE-Ma Zhifeng-Rev" w:date="2021-10-14T17:0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25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0FF59" w14:textId="6B97BD8A" w:rsidR="00283963" w:rsidDel="00F54000" w:rsidRDefault="00283963" w:rsidP="00283963">
            <w:pPr>
              <w:pStyle w:val="TAC"/>
              <w:rPr>
                <w:del w:id="3257" w:author="ZTE-Ma Zhifeng-Rev" w:date="2021-10-14T17:01:00Z"/>
                <w:szCs w:val="18"/>
                <w:lang w:val="en-US" w:eastAsia="zh-CN"/>
              </w:rPr>
            </w:pPr>
            <w:del w:id="3258" w:author="ZTE-Ma Zhifeng-Rev" w:date="2021-10-14T17:01:00Z">
              <w:r w:rsidDel="00F54000">
                <w:rPr>
                  <w:rFonts w:hint="eastAsia"/>
                  <w:lang w:val="en-US" w:eastAsia="zh-CN"/>
                </w:rPr>
                <w:delText>n</w:delText>
              </w:r>
              <w:r w:rsidDel="00F5400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25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C410380" w14:textId="785AE10F" w:rsidR="00283963" w:rsidDel="00F54000" w:rsidRDefault="00283963" w:rsidP="00283963">
            <w:pPr>
              <w:pStyle w:val="TAC"/>
              <w:rPr>
                <w:del w:id="3260" w:author="ZTE-Ma Zhifeng-Rev" w:date="2021-10-14T17:01:00Z"/>
              </w:rPr>
            </w:pPr>
            <w:del w:id="3261" w:author="ZTE-Ma Zhifeng-Rev" w:date="2021-10-14T17:01:00Z">
              <w:r w:rsidDel="00F54000">
                <w:rPr>
                  <w:rFonts w:cs="Arial"/>
                  <w:szCs w:val="18"/>
                </w:rPr>
                <w:delText>CA_n261G</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3262"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45301D3E" w14:textId="5178E3B3" w:rsidR="00283963" w:rsidDel="00F54000" w:rsidRDefault="00283963" w:rsidP="00283963">
            <w:pPr>
              <w:pStyle w:val="TAC"/>
              <w:rPr>
                <w:del w:id="3263" w:author="ZTE-Ma Zhifeng-Rev" w:date="2021-10-14T17:01:00Z"/>
                <w:lang w:val="en-US" w:eastAsia="zh-CN"/>
              </w:rPr>
            </w:pPr>
          </w:p>
        </w:tc>
      </w:tr>
      <w:tr w:rsidR="00283963" w:rsidDel="00F54000" w14:paraId="455D6E70" w14:textId="54FD0FBA" w:rsidTr="00A50B17">
        <w:tblPrEx>
          <w:tblLook w:val="04A0" w:firstRow="1" w:lastRow="0" w:firstColumn="1" w:lastColumn="0" w:noHBand="0" w:noVBand="1"/>
          <w:tblPrExChange w:id="3264" w:author="ZTE-Ma Zhifeng-Rev" w:date="2021-10-14T19:16:00Z">
            <w:tblPrEx>
              <w:tblLook w:val="04A0" w:firstRow="1" w:lastRow="0" w:firstColumn="1" w:lastColumn="0" w:noHBand="0" w:noVBand="1"/>
            </w:tblPrEx>
          </w:tblPrExChange>
        </w:tblPrEx>
        <w:trPr>
          <w:trHeight w:val="187"/>
          <w:jc w:val="center"/>
          <w:del w:id="3265" w:author="ZTE-Ma Zhifeng-Rev" w:date="2021-10-14T17:01:00Z"/>
          <w:trPrChange w:id="3266"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3267"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4F5CE3F" w14:textId="16DA2320" w:rsidR="00283963" w:rsidDel="00F54000" w:rsidRDefault="00283963" w:rsidP="00283963">
            <w:pPr>
              <w:pStyle w:val="TAC"/>
              <w:rPr>
                <w:del w:id="3268" w:author="ZTE-Ma Zhifeng-Rev" w:date="2021-10-14T17:01:00Z"/>
                <w:lang w:val="en-US" w:eastAsia="zh-CN"/>
              </w:rPr>
            </w:pPr>
            <w:del w:id="3269" w:author="ZTE-Ma Zhifeng-Rev" w:date="2021-10-14T17:01:00Z">
              <w:r w:rsidDel="00F54000">
                <w:rPr>
                  <w:rFonts w:cs="Arial"/>
                  <w:szCs w:val="18"/>
                </w:rPr>
                <w:delText>CA_n260K-n261H</w:delText>
              </w:r>
            </w:del>
          </w:p>
        </w:tc>
        <w:tc>
          <w:tcPr>
            <w:tcW w:w="1134" w:type="dxa"/>
            <w:vMerge/>
            <w:tcBorders>
              <w:left w:val="single" w:sz="4" w:space="0" w:color="auto"/>
              <w:right w:val="single" w:sz="4" w:space="0" w:color="auto"/>
            </w:tcBorders>
            <w:shd w:val="clear" w:color="auto" w:fill="auto"/>
            <w:vAlign w:val="center"/>
            <w:tcPrChange w:id="327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4F60A9F" w14:textId="49823EA4" w:rsidR="00283963" w:rsidDel="00F54000" w:rsidRDefault="00283963" w:rsidP="00283963">
            <w:pPr>
              <w:pStyle w:val="TAC"/>
              <w:rPr>
                <w:del w:id="3271" w:author="ZTE-Ma Zhifeng-Rev" w:date="2021-10-14T17:0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27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25764" w14:textId="47665139" w:rsidR="00283963" w:rsidDel="00F54000" w:rsidRDefault="00283963" w:rsidP="00283963">
            <w:pPr>
              <w:pStyle w:val="TAC"/>
              <w:rPr>
                <w:del w:id="3273" w:author="ZTE-Ma Zhifeng-Rev" w:date="2021-10-14T17:01:00Z"/>
                <w:szCs w:val="18"/>
                <w:lang w:val="en-US" w:eastAsia="zh-CN"/>
              </w:rPr>
            </w:pPr>
            <w:del w:id="3274" w:author="ZTE-Ma Zhifeng-Rev" w:date="2021-10-14T17:01:00Z">
              <w:r w:rsidDel="00F54000">
                <w:rPr>
                  <w:rFonts w:hint="eastAsia"/>
                  <w:lang w:val="en-US" w:eastAsia="zh-CN"/>
                </w:rPr>
                <w:delText>n</w:delText>
              </w:r>
              <w:r w:rsidDel="00F54000">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27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ADF8B2B" w14:textId="27D8EE69" w:rsidR="00283963" w:rsidDel="00F54000" w:rsidRDefault="00283963" w:rsidP="00283963">
            <w:pPr>
              <w:pStyle w:val="TAC"/>
              <w:rPr>
                <w:del w:id="3276" w:author="ZTE-Ma Zhifeng-Rev" w:date="2021-10-14T17:01:00Z"/>
              </w:rPr>
            </w:pPr>
            <w:del w:id="3277" w:author="ZTE-Ma Zhifeng-Rev" w:date="2021-10-14T17:01:00Z">
              <w:r w:rsidDel="00F54000">
                <w:rPr>
                  <w:rFonts w:cs="Arial"/>
                  <w:szCs w:val="18"/>
                </w:rPr>
                <w:delText>CA_n260K</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3278"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2CEAC391" w14:textId="344BA4C6" w:rsidR="00283963" w:rsidDel="00F54000" w:rsidRDefault="00283963" w:rsidP="00283963">
            <w:pPr>
              <w:pStyle w:val="TAC"/>
              <w:rPr>
                <w:del w:id="3279" w:author="ZTE-Ma Zhifeng-Rev" w:date="2021-10-14T17:01:00Z"/>
                <w:lang w:val="en-US" w:eastAsia="zh-CN"/>
              </w:rPr>
            </w:pPr>
            <w:del w:id="3280" w:author="ZTE-Ma Zhifeng-Rev" w:date="2021-10-14T17:01:00Z">
              <w:r w:rsidDel="00F54000">
                <w:rPr>
                  <w:rFonts w:hint="eastAsia"/>
                  <w:lang w:val="en-US" w:eastAsia="zh-CN"/>
                </w:rPr>
                <w:delText>0</w:delText>
              </w:r>
            </w:del>
          </w:p>
        </w:tc>
      </w:tr>
      <w:tr w:rsidR="00283963" w:rsidDel="00F54000" w14:paraId="2510CDFA" w14:textId="061801BD" w:rsidTr="00A50B17">
        <w:tblPrEx>
          <w:tblLook w:val="04A0" w:firstRow="1" w:lastRow="0" w:firstColumn="1" w:lastColumn="0" w:noHBand="0" w:noVBand="1"/>
          <w:tblPrExChange w:id="3281" w:author="ZTE-Ma Zhifeng-Rev" w:date="2021-10-14T19:16:00Z">
            <w:tblPrEx>
              <w:tblLook w:val="04A0" w:firstRow="1" w:lastRow="0" w:firstColumn="1" w:lastColumn="0" w:noHBand="0" w:noVBand="1"/>
            </w:tblPrEx>
          </w:tblPrExChange>
        </w:tblPrEx>
        <w:trPr>
          <w:trHeight w:val="187"/>
          <w:jc w:val="center"/>
          <w:del w:id="3282" w:author="ZTE-Ma Zhifeng-Rev" w:date="2021-10-14T17:01:00Z"/>
          <w:trPrChange w:id="3283"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3284"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2C629395" w14:textId="0B513D92" w:rsidR="00283963" w:rsidDel="00F54000" w:rsidRDefault="00283963" w:rsidP="00283963">
            <w:pPr>
              <w:pStyle w:val="TAC"/>
              <w:rPr>
                <w:del w:id="3285" w:author="ZTE-Ma Zhifeng-Rev" w:date="2021-10-14T17:01:00Z"/>
                <w:lang w:val="en-US" w:eastAsia="zh-CN"/>
              </w:rPr>
            </w:pPr>
          </w:p>
        </w:tc>
        <w:tc>
          <w:tcPr>
            <w:tcW w:w="1134" w:type="dxa"/>
            <w:vMerge/>
            <w:tcBorders>
              <w:left w:val="single" w:sz="4" w:space="0" w:color="auto"/>
              <w:right w:val="single" w:sz="4" w:space="0" w:color="auto"/>
            </w:tcBorders>
            <w:shd w:val="clear" w:color="auto" w:fill="auto"/>
            <w:vAlign w:val="center"/>
            <w:tcPrChange w:id="328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CC48D40" w14:textId="46B3CC33" w:rsidR="00283963" w:rsidDel="00F54000" w:rsidRDefault="00283963" w:rsidP="00283963">
            <w:pPr>
              <w:pStyle w:val="TAC"/>
              <w:rPr>
                <w:del w:id="3287" w:author="ZTE-Ma Zhifeng-Rev" w:date="2021-10-14T17:0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28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BAD15" w14:textId="0DF87700" w:rsidR="00283963" w:rsidDel="00F54000" w:rsidRDefault="00283963" w:rsidP="00283963">
            <w:pPr>
              <w:pStyle w:val="TAC"/>
              <w:rPr>
                <w:del w:id="3289" w:author="ZTE-Ma Zhifeng-Rev" w:date="2021-10-14T17:01:00Z"/>
                <w:szCs w:val="18"/>
                <w:lang w:val="en-US" w:eastAsia="zh-CN"/>
              </w:rPr>
            </w:pPr>
            <w:del w:id="3290" w:author="ZTE-Ma Zhifeng-Rev" w:date="2021-10-14T17:01:00Z">
              <w:r w:rsidDel="00F54000">
                <w:rPr>
                  <w:rFonts w:hint="eastAsia"/>
                  <w:lang w:val="en-US" w:eastAsia="zh-CN"/>
                </w:rPr>
                <w:delText>n</w:delText>
              </w:r>
              <w:r w:rsidDel="00F5400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29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CDC00DA" w14:textId="013BDBA3" w:rsidR="00283963" w:rsidDel="00F54000" w:rsidRDefault="00283963" w:rsidP="00283963">
            <w:pPr>
              <w:pStyle w:val="TAC"/>
              <w:rPr>
                <w:del w:id="3292" w:author="ZTE-Ma Zhifeng-Rev" w:date="2021-10-14T17:01:00Z"/>
              </w:rPr>
            </w:pPr>
            <w:del w:id="3293" w:author="ZTE-Ma Zhifeng-Rev" w:date="2021-10-14T17:01:00Z">
              <w:r w:rsidDel="00F54000">
                <w:rPr>
                  <w:rFonts w:cs="Arial"/>
                  <w:szCs w:val="18"/>
                </w:rPr>
                <w:delText>CA_n261H</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3294"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4F199FB5" w14:textId="7065A280" w:rsidR="00283963" w:rsidDel="00F54000" w:rsidRDefault="00283963" w:rsidP="00283963">
            <w:pPr>
              <w:pStyle w:val="TAC"/>
              <w:rPr>
                <w:del w:id="3295" w:author="ZTE-Ma Zhifeng-Rev" w:date="2021-10-14T17:01:00Z"/>
                <w:lang w:val="en-US" w:eastAsia="zh-CN"/>
              </w:rPr>
            </w:pPr>
          </w:p>
        </w:tc>
      </w:tr>
      <w:tr w:rsidR="00283963" w:rsidDel="00F54000" w14:paraId="097716ED" w14:textId="53DDA08B" w:rsidTr="00A50B17">
        <w:tblPrEx>
          <w:tblLook w:val="04A0" w:firstRow="1" w:lastRow="0" w:firstColumn="1" w:lastColumn="0" w:noHBand="0" w:noVBand="1"/>
          <w:tblPrExChange w:id="3296" w:author="ZTE-Ma Zhifeng-Rev" w:date="2021-10-14T19:16:00Z">
            <w:tblPrEx>
              <w:tblLook w:val="04A0" w:firstRow="1" w:lastRow="0" w:firstColumn="1" w:lastColumn="0" w:noHBand="0" w:noVBand="1"/>
            </w:tblPrEx>
          </w:tblPrExChange>
        </w:tblPrEx>
        <w:trPr>
          <w:trHeight w:val="187"/>
          <w:jc w:val="center"/>
          <w:del w:id="3297" w:author="ZTE-Ma Zhifeng-Rev" w:date="2021-10-14T17:01:00Z"/>
          <w:trPrChange w:id="3298"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3299"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10BAC6E4" w14:textId="51927A74" w:rsidR="00283963" w:rsidDel="00F54000" w:rsidRDefault="00283963" w:rsidP="00283963">
            <w:pPr>
              <w:pStyle w:val="TAC"/>
              <w:rPr>
                <w:del w:id="3300" w:author="ZTE-Ma Zhifeng-Rev" w:date="2021-10-14T17:01:00Z"/>
                <w:lang w:val="en-US" w:eastAsia="zh-CN"/>
              </w:rPr>
            </w:pPr>
            <w:del w:id="3301" w:author="ZTE-Ma Zhifeng-Rev" w:date="2021-10-14T17:01:00Z">
              <w:r w:rsidDel="00F54000">
                <w:rPr>
                  <w:rFonts w:cs="Arial"/>
                  <w:szCs w:val="18"/>
                </w:rPr>
                <w:delText>CA_n260K-n261I</w:delText>
              </w:r>
            </w:del>
          </w:p>
        </w:tc>
        <w:tc>
          <w:tcPr>
            <w:tcW w:w="1134" w:type="dxa"/>
            <w:vMerge/>
            <w:tcBorders>
              <w:left w:val="single" w:sz="4" w:space="0" w:color="auto"/>
              <w:right w:val="single" w:sz="4" w:space="0" w:color="auto"/>
            </w:tcBorders>
            <w:shd w:val="clear" w:color="auto" w:fill="auto"/>
            <w:vAlign w:val="center"/>
            <w:tcPrChange w:id="330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86CCED9" w14:textId="7B70976B" w:rsidR="00283963" w:rsidDel="00F54000" w:rsidRDefault="00283963" w:rsidP="00283963">
            <w:pPr>
              <w:pStyle w:val="TAC"/>
              <w:rPr>
                <w:del w:id="3303" w:author="ZTE-Ma Zhifeng-Rev" w:date="2021-10-14T17:0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30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8599D" w14:textId="17BC930E" w:rsidR="00283963" w:rsidDel="00F54000" w:rsidRDefault="00283963" w:rsidP="00283963">
            <w:pPr>
              <w:pStyle w:val="TAC"/>
              <w:rPr>
                <w:del w:id="3305" w:author="ZTE-Ma Zhifeng-Rev" w:date="2021-10-14T17:01:00Z"/>
                <w:szCs w:val="18"/>
                <w:lang w:val="en-US" w:eastAsia="zh-CN"/>
              </w:rPr>
            </w:pPr>
            <w:del w:id="3306" w:author="ZTE-Ma Zhifeng-Rev" w:date="2021-10-14T17:01:00Z">
              <w:r w:rsidDel="00F54000">
                <w:rPr>
                  <w:rFonts w:hint="eastAsia"/>
                  <w:lang w:val="en-US" w:eastAsia="zh-CN"/>
                </w:rPr>
                <w:delText>n</w:delText>
              </w:r>
              <w:r w:rsidDel="00F54000">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30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FA29C66" w14:textId="2AC86855" w:rsidR="00283963" w:rsidDel="00F54000" w:rsidRDefault="00283963" w:rsidP="00283963">
            <w:pPr>
              <w:pStyle w:val="TAC"/>
              <w:rPr>
                <w:del w:id="3308" w:author="ZTE-Ma Zhifeng-Rev" w:date="2021-10-14T17:01:00Z"/>
              </w:rPr>
            </w:pPr>
            <w:del w:id="3309" w:author="ZTE-Ma Zhifeng-Rev" w:date="2021-10-14T17:01:00Z">
              <w:r w:rsidDel="00F54000">
                <w:rPr>
                  <w:rFonts w:cs="Arial"/>
                  <w:szCs w:val="18"/>
                </w:rPr>
                <w:delText>CA_n260K</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3310"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5C56D004" w14:textId="5ECC04B6" w:rsidR="00283963" w:rsidDel="00F54000" w:rsidRDefault="00283963" w:rsidP="00283963">
            <w:pPr>
              <w:pStyle w:val="TAC"/>
              <w:rPr>
                <w:del w:id="3311" w:author="ZTE-Ma Zhifeng-Rev" w:date="2021-10-14T17:01:00Z"/>
                <w:lang w:val="en-US" w:eastAsia="zh-CN"/>
              </w:rPr>
            </w:pPr>
            <w:del w:id="3312" w:author="ZTE-Ma Zhifeng-Rev" w:date="2021-10-14T17:01:00Z">
              <w:r w:rsidDel="00F54000">
                <w:rPr>
                  <w:rFonts w:hint="eastAsia"/>
                  <w:lang w:val="en-US" w:eastAsia="zh-CN"/>
                </w:rPr>
                <w:delText>0</w:delText>
              </w:r>
            </w:del>
          </w:p>
        </w:tc>
      </w:tr>
      <w:tr w:rsidR="00283963" w:rsidDel="00F54000" w14:paraId="3C52F30A" w14:textId="1DC93FB1" w:rsidTr="00A50B17">
        <w:tblPrEx>
          <w:tblLook w:val="04A0" w:firstRow="1" w:lastRow="0" w:firstColumn="1" w:lastColumn="0" w:noHBand="0" w:noVBand="1"/>
          <w:tblPrExChange w:id="3313" w:author="ZTE-Ma Zhifeng-Rev" w:date="2021-10-14T19:16:00Z">
            <w:tblPrEx>
              <w:tblLook w:val="04A0" w:firstRow="1" w:lastRow="0" w:firstColumn="1" w:lastColumn="0" w:noHBand="0" w:noVBand="1"/>
            </w:tblPrEx>
          </w:tblPrExChange>
        </w:tblPrEx>
        <w:trPr>
          <w:trHeight w:val="187"/>
          <w:jc w:val="center"/>
          <w:del w:id="3314" w:author="ZTE-Ma Zhifeng-Rev" w:date="2021-10-14T17:01:00Z"/>
          <w:trPrChange w:id="3315"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3316"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38B74409" w14:textId="7864D9F2" w:rsidR="00283963" w:rsidDel="00F54000" w:rsidRDefault="00283963" w:rsidP="00283963">
            <w:pPr>
              <w:pStyle w:val="TAC"/>
              <w:rPr>
                <w:del w:id="3317" w:author="ZTE-Ma Zhifeng-Rev" w:date="2021-10-14T17:01:00Z"/>
                <w:lang w:val="en-US" w:eastAsia="zh-CN"/>
              </w:rPr>
            </w:pPr>
          </w:p>
        </w:tc>
        <w:tc>
          <w:tcPr>
            <w:tcW w:w="1134" w:type="dxa"/>
            <w:vMerge/>
            <w:tcBorders>
              <w:left w:val="single" w:sz="4" w:space="0" w:color="auto"/>
              <w:right w:val="single" w:sz="4" w:space="0" w:color="auto"/>
            </w:tcBorders>
            <w:shd w:val="clear" w:color="auto" w:fill="auto"/>
            <w:vAlign w:val="center"/>
            <w:tcPrChange w:id="331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9B9E11D" w14:textId="500A16DE" w:rsidR="00283963" w:rsidDel="00F54000" w:rsidRDefault="00283963" w:rsidP="00283963">
            <w:pPr>
              <w:pStyle w:val="TAC"/>
              <w:rPr>
                <w:del w:id="3319" w:author="ZTE-Ma Zhifeng-Rev" w:date="2021-10-14T17:0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32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DF931" w14:textId="47E0F553" w:rsidR="00283963" w:rsidDel="00F54000" w:rsidRDefault="00283963" w:rsidP="00283963">
            <w:pPr>
              <w:pStyle w:val="TAC"/>
              <w:rPr>
                <w:del w:id="3321" w:author="ZTE-Ma Zhifeng-Rev" w:date="2021-10-14T17:01:00Z"/>
                <w:szCs w:val="18"/>
                <w:lang w:val="en-US" w:eastAsia="zh-CN"/>
              </w:rPr>
            </w:pPr>
            <w:del w:id="3322" w:author="ZTE-Ma Zhifeng-Rev" w:date="2021-10-14T17:01:00Z">
              <w:r w:rsidDel="00F54000">
                <w:rPr>
                  <w:rFonts w:hint="eastAsia"/>
                  <w:lang w:val="en-US" w:eastAsia="zh-CN"/>
                </w:rPr>
                <w:delText>n</w:delText>
              </w:r>
              <w:r w:rsidDel="00F5400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32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C4D969C" w14:textId="01CB5A32" w:rsidR="00283963" w:rsidDel="00F54000" w:rsidRDefault="00283963" w:rsidP="00283963">
            <w:pPr>
              <w:pStyle w:val="TAC"/>
              <w:rPr>
                <w:del w:id="3324" w:author="ZTE-Ma Zhifeng-Rev" w:date="2021-10-14T17:01:00Z"/>
              </w:rPr>
            </w:pPr>
            <w:del w:id="3325" w:author="ZTE-Ma Zhifeng-Rev" w:date="2021-10-14T17:01:00Z">
              <w:r w:rsidDel="00F54000">
                <w:rPr>
                  <w:rFonts w:cs="Arial"/>
                  <w:szCs w:val="18"/>
                </w:rPr>
                <w:delText>CA_n261I</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3326"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67978EEC" w14:textId="714FCF1B" w:rsidR="00283963" w:rsidDel="00F54000" w:rsidRDefault="00283963" w:rsidP="00283963">
            <w:pPr>
              <w:pStyle w:val="TAC"/>
              <w:rPr>
                <w:del w:id="3327" w:author="ZTE-Ma Zhifeng-Rev" w:date="2021-10-14T17:01:00Z"/>
                <w:lang w:val="en-US" w:eastAsia="zh-CN"/>
              </w:rPr>
            </w:pPr>
          </w:p>
        </w:tc>
      </w:tr>
      <w:tr w:rsidR="00283963" w:rsidDel="00F54000" w14:paraId="2CD9B8B4" w14:textId="6B9765CE" w:rsidTr="00A50B17">
        <w:tblPrEx>
          <w:tblLook w:val="04A0" w:firstRow="1" w:lastRow="0" w:firstColumn="1" w:lastColumn="0" w:noHBand="0" w:noVBand="1"/>
          <w:tblPrExChange w:id="3328" w:author="ZTE-Ma Zhifeng-Rev" w:date="2021-10-14T19:16:00Z">
            <w:tblPrEx>
              <w:tblLook w:val="04A0" w:firstRow="1" w:lastRow="0" w:firstColumn="1" w:lastColumn="0" w:noHBand="0" w:noVBand="1"/>
            </w:tblPrEx>
          </w:tblPrExChange>
        </w:tblPrEx>
        <w:trPr>
          <w:trHeight w:val="187"/>
          <w:jc w:val="center"/>
          <w:del w:id="3329" w:author="ZTE-Ma Zhifeng-Rev" w:date="2021-10-14T17:01:00Z"/>
          <w:trPrChange w:id="3330"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3331"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55429169" w14:textId="42884E6A" w:rsidR="00283963" w:rsidDel="00F54000" w:rsidRDefault="00283963" w:rsidP="00283963">
            <w:pPr>
              <w:pStyle w:val="TAC"/>
              <w:rPr>
                <w:del w:id="3332" w:author="ZTE-Ma Zhifeng-Rev" w:date="2021-10-14T17:01:00Z"/>
                <w:lang w:val="en-US" w:eastAsia="zh-CN"/>
              </w:rPr>
            </w:pPr>
            <w:del w:id="3333" w:author="ZTE-Ma Zhifeng-Rev" w:date="2021-10-14T17:01:00Z">
              <w:r w:rsidDel="00F54000">
                <w:rPr>
                  <w:rFonts w:cs="Arial"/>
                  <w:szCs w:val="18"/>
                </w:rPr>
                <w:delText>CA_n260K-n261J</w:delText>
              </w:r>
            </w:del>
          </w:p>
        </w:tc>
        <w:tc>
          <w:tcPr>
            <w:tcW w:w="1134" w:type="dxa"/>
            <w:vMerge/>
            <w:tcBorders>
              <w:left w:val="single" w:sz="4" w:space="0" w:color="auto"/>
              <w:right w:val="single" w:sz="4" w:space="0" w:color="auto"/>
            </w:tcBorders>
            <w:shd w:val="clear" w:color="auto" w:fill="auto"/>
            <w:vAlign w:val="center"/>
            <w:tcPrChange w:id="333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5D14D9F" w14:textId="023506D0" w:rsidR="00283963" w:rsidDel="00F54000" w:rsidRDefault="00283963" w:rsidP="00283963">
            <w:pPr>
              <w:pStyle w:val="TAC"/>
              <w:rPr>
                <w:del w:id="3335" w:author="ZTE-Ma Zhifeng-Rev" w:date="2021-10-14T17:0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33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BBCDA" w14:textId="26FEF71E" w:rsidR="00283963" w:rsidDel="00F54000" w:rsidRDefault="00283963" w:rsidP="00283963">
            <w:pPr>
              <w:pStyle w:val="TAC"/>
              <w:rPr>
                <w:del w:id="3337" w:author="ZTE-Ma Zhifeng-Rev" w:date="2021-10-14T17:01:00Z"/>
                <w:szCs w:val="18"/>
                <w:lang w:val="en-US" w:eastAsia="zh-CN"/>
              </w:rPr>
            </w:pPr>
            <w:del w:id="3338" w:author="ZTE-Ma Zhifeng-Rev" w:date="2021-10-14T17:01:00Z">
              <w:r w:rsidDel="00F54000">
                <w:rPr>
                  <w:rFonts w:hint="eastAsia"/>
                  <w:lang w:val="en-US" w:eastAsia="zh-CN"/>
                </w:rPr>
                <w:delText>n</w:delText>
              </w:r>
              <w:r w:rsidDel="00F54000">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33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6A8ED35" w14:textId="24620A3E" w:rsidR="00283963" w:rsidDel="00F54000" w:rsidRDefault="00283963" w:rsidP="00283963">
            <w:pPr>
              <w:pStyle w:val="TAC"/>
              <w:rPr>
                <w:del w:id="3340" w:author="ZTE-Ma Zhifeng-Rev" w:date="2021-10-14T17:01:00Z"/>
              </w:rPr>
            </w:pPr>
            <w:del w:id="3341" w:author="ZTE-Ma Zhifeng-Rev" w:date="2021-10-14T17:01:00Z">
              <w:r w:rsidDel="00F54000">
                <w:rPr>
                  <w:rFonts w:cs="Arial"/>
                  <w:szCs w:val="18"/>
                </w:rPr>
                <w:delText>CA_n260K</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3342"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79A0E763" w14:textId="21E865D5" w:rsidR="00283963" w:rsidDel="00F54000" w:rsidRDefault="00283963" w:rsidP="00283963">
            <w:pPr>
              <w:pStyle w:val="TAC"/>
              <w:rPr>
                <w:del w:id="3343" w:author="ZTE-Ma Zhifeng-Rev" w:date="2021-10-14T17:01:00Z"/>
                <w:lang w:val="en-US" w:eastAsia="zh-CN"/>
              </w:rPr>
            </w:pPr>
            <w:del w:id="3344" w:author="ZTE-Ma Zhifeng-Rev" w:date="2021-10-14T17:01:00Z">
              <w:r w:rsidDel="00F54000">
                <w:rPr>
                  <w:rFonts w:hint="eastAsia"/>
                  <w:lang w:val="en-US" w:eastAsia="zh-CN"/>
                </w:rPr>
                <w:delText>0</w:delText>
              </w:r>
            </w:del>
          </w:p>
        </w:tc>
      </w:tr>
      <w:tr w:rsidR="00283963" w:rsidDel="00F54000" w14:paraId="560489CE" w14:textId="6E383D13" w:rsidTr="00A50B17">
        <w:tblPrEx>
          <w:tblLook w:val="04A0" w:firstRow="1" w:lastRow="0" w:firstColumn="1" w:lastColumn="0" w:noHBand="0" w:noVBand="1"/>
          <w:tblPrExChange w:id="3345" w:author="ZTE-Ma Zhifeng-Rev" w:date="2021-10-14T19:16:00Z">
            <w:tblPrEx>
              <w:tblLook w:val="04A0" w:firstRow="1" w:lastRow="0" w:firstColumn="1" w:lastColumn="0" w:noHBand="0" w:noVBand="1"/>
            </w:tblPrEx>
          </w:tblPrExChange>
        </w:tblPrEx>
        <w:trPr>
          <w:trHeight w:val="187"/>
          <w:jc w:val="center"/>
          <w:del w:id="3346" w:author="ZTE-Ma Zhifeng-Rev" w:date="2021-10-14T17:01:00Z"/>
          <w:trPrChange w:id="3347"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3348"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378F8F0F" w14:textId="2A299057" w:rsidR="00283963" w:rsidDel="00F54000" w:rsidRDefault="00283963" w:rsidP="00283963">
            <w:pPr>
              <w:pStyle w:val="TAC"/>
              <w:rPr>
                <w:del w:id="3349" w:author="ZTE-Ma Zhifeng-Rev" w:date="2021-10-14T17:01:00Z"/>
                <w:lang w:val="en-US" w:eastAsia="zh-CN"/>
              </w:rPr>
            </w:pPr>
          </w:p>
        </w:tc>
        <w:tc>
          <w:tcPr>
            <w:tcW w:w="1134" w:type="dxa"/>
            <w:vMerge/>
            <w:tcBorders>
              <w:left w:val="single" w:sz="4" w:space="0" w:color="auto"/>
              <w:right w:val="single" w:sz="4" w:space="0" w:color="auto"/>
            </w:tcBorders>
            <w:shd w:val="clear" w:color="auto" w:fill="auto"/>
            <w:vAlign w:val="center"/>
            <w:tcPrChange w:id="335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96FF8BC" w14:textId="179320DD" w:rsidR="00283963" w:rsidDel="00F54000" w:rsidRDefault="00283963" w:rsidP="00283963">
            <w:pPr>
              <w:pStyle w:val="TAC"/>
              <w:rPr>
                <w:del w:id="3351" w:author="ZTE-Ma Zhifeng-Rev" w:date="2021-10-14T17:0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35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6064E" w14:textId="59469A8B" w:rsidR="00283963" w:rsidDel="00F54000" w:rsidRDefault="00283963" w:rsidP="00283963">
            <w:pPr>
              <w:pStyle w:val="TAC"/>
              <w:rPr>
                <w:del w:id="3353" w:author="ZTE-Ma Zhifeng-Rev" w:date="2021-10-14T17:01:00Z"/>
                <w:szCs w:val="18"/>
                <w:lang w:val="en-US" w:eastAsia="zh-CN"/>
              </w:rPr>
            </w:pPr>
            <w:del w:id="3354" w:author="ZTE-Ma Zhifeng-Rev" w:date="2021-10-14T17:01:00Z">
              <w:r w:rsidDel="00F54000">
                <w:rPr>
                  <w:rFonts w:hint="eastAsia"/>
                  <w:lang w:val="en-US" w:eastAsia="zh-CN"/>
                </w:rPr>
                <w:delText>n</w:delText>
              </w:r>
              <w:r w:rsidDel="00F5400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35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74CDF83" w14:textId="1447F50C" w:rsidR="00283963" w:rsidDel="00F54000" w:rsidRDefault="00283963" w:rsidP="00283963">
            <w:pPr>
              <w:pStyle w:val="TAC"/>
              <w:rPr>
                <w:del w:id="3356" w:author="ZTE-Ma Zhifeng-Rev" w:date="2021-10-14T17:01:00Z"/>
              </w:rPr>
            </w:pPr>
            <w:del w:id="3357" w:author="ZTE-Ma Zhifeng-Rev" w:date="2021-10-14T17:01:00Z">
              <w:r w:rsidDel="00F54000">
                <w:rPr>
                  <w:rFonts w:cs="Arial"/>
                  <w:szCs w:val="18"/>
                </w:rPr>
                <w:delText>CA_n261J</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3358"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1B278420" w14:textId="27908482" w:rsidR="00283963" w:rsidDel="00F54000" w:rsidRDefault="00283963" w:rsidP="00283963">
            <w:pPr>
              <w:pStyle w:val="TAC"/>
              <w:rPr>
                <w:del w:id="3359" w:author="ZTE-Ma Zhifeng-Rev" w:date="2021-10-14T17:01:00Z"/>
                <w:lang w:val="en-US" w:eastAsia="zh-CN"/>
              </w:rPr>
            </w:pPr>
          </w:p>
        </w:tc>
      </w:tr>
      <w:tr w:rsidR="00283963" w:rsidDel="00F54000" w14:paraId="61DE9453" w14:textId="034F70D8" w:rsidTr="00A50B17">
        <w:tblPrEx>
          <w:tblLook w:val="04A0" w:firstRow="1" w:lastRow="0" w:firstColumn="1" w:lastColumn="0" w:noHBand="0" w:noVBand="1"/>
          <w:tblPrExChange w:id="3360" w:author="ZTE-Ma Zhifeng-Rev" w:date="2021-10-14T19:16:00Z">
            <w:tblPrEx>
              <w:tblLook w:val="04A0" w:firstRow="1" w:lastRow="0" w:firstColumn="1" w:lastColumn="0" w:noHBand="0" w:noVBand="1"/>
            </w:tblPrEx>
          </w:tblPrExChange>
        </w:tblPrEx>
        <w:trPr>
          <w:trHeight w:val="187"/>
          <w:jc w:val="center"/>
          <w:del w:id="3361" w:author="ZTE-Ma Zhifeng-Rev" w:date="2021-10-14T17:01:00Z"/>
          <w:trPrChange w:id="3362"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3363"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072776EF" w14:textId="5AA449DD" w:rsidR="00283963" w:rsidDel="00F54000" w:rsidRDefault="00283963" w:rsidP="00283963">
            <w:pPr>
              <w:pStyle w:val="TAC"/>
              <w:rPr>
                <w:del w:id="3364" w:author="ZTE-Ma Zhifeng-Rev" w:date="2021-10-14T17:01:00Z"/>
                <w:lang w:val="en-US" w:eastAsia="zh-CN"/>
              </w:rPr>
            </w:pPr>
            <w:del w:id="3365" w:author="ZTE-Ma Zhifeng-Rev" w:date="2021-10-14T17:01:00Z">
              <w:r w:rsidDel="00F54000">
                <w:rPr>
                  <w:rFonts w:cs="Arial"/>
                  <w:szCs w:val="18"/>
                </w:rPr>
                <w:delText>CA_n260K-n261K</w:delText>
              </w:r>
            </w:del>
          </w:p>
        </w:tc>
        <w:tc>
          <w:tcPr>
            <w:tcW w:w="1134" w:type="dxa"/>
            <w:vMerge/>
            <w:tcBorders>
              <w:left w:val="single" w:sz="4" w:space="0" w:color="auto"/>
              <w:right w:val="single" w:sz="4" w:space="0" w:color="auto"/>
            </w:tcBorders>
            <w:shd w:val="clear" w:color="auto" w:fill="auto"/>
            <w:vAlign w:val="center"/>
            <w:tcPrChange w:id="336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00A7329" w14:textId="6BB2904E" w:rsidR="00283963" w:rsidDel="00F54000" w:rsidRDefault="00283963" w:rsidP="00283963">
            <w:pPr>
              <w:pStyle w:val="TAC"/>
              <w:rPr>
                <w:del w:id="3367" w:author="ZTE-Ma Zhifeng-Rev" w:date="2021-10-14T17:0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36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0B88B" w14:textId="5020A0E0" w:rsidR="00283963" w:rsidDel="00F54000" w:rsidRDefault="00283963" w:rsidP="00283963">
            <w:pPr>
              <w:pStyle w:val="TAC"/>
              <w:rPr>
                <w:del w:id="3369" w:author="ZTE-Ma Zhifeng-Rev" w:date="2021-10-14T17:01:00Z"/>
                <w:szCs w:val="18"/>
                <w:lang w:val="en-US" w:eastAsia="zh-CN"/>
              </w:rPr>
            </w:pPr>
            <w:del w:id="3370" w:author="ZTE-Ma Zhifeng-Rev" w:date="2021-10-14T17:01:00Z">
              <w:r w:rsidDel="00F54000">
                <w:rPr>
                  <w:rFonts w:hint="eastAsia"/>
                  <w:lang w:val="en-US" w:eastAsia="zh-CN"/>
                </w:rPr>
                <w:delText>n</w:delText>
              </w:r>
              <w:r w:rsidDel="00F54000">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37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CE4A5BB" w14:textId="3E1E93D3" w:rsidR="00283963" w:rsidDel="00F54000" w:rsidRDefault="00283963" w:rsidP="00283963">
            <w:pPr>
              <w:pStyle w:val="TAC"/>
              <w:rPr>
                <w:del w:id="3372" w:author="ZTE-Ma Zhifeng-Rev" w:date="2021-10-14T17:01:00Z"/>
              </w:rPr>
            </w:pPr>
            <w:del w:id="3373" w:author="ZTE-Ma Zhifeng-Rev" w:date="2021-10-14T17:01:00Z">
              <w:r w:rsidDel="00F54000">
                <w:rPr>
                  <w:rFonts w:cs="Arial"/>
                  <w:szCs w:val="18"/>
                </w:rPr>
                <w:delText>CA_n260K</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3374"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4AB6CCE0" w14:textId="1B436391" w:rsidR="00283963" w:rsidDel="00F54000" w:rsidRDefault="00283963" w:rsidP="00283963">
            <w:pPr>
              <w:pStyle w:val="TAC"/>
              <w:rPr>
                <w:del w:id="3375" w:author="ZTE-Ma Zhifeng-Rev" w:date="2021-10-14T17:01:00Z"/>
                <w:lang w:val="en-US" w:eastAsia="zh-CN"/>
              </w:rPr>
            </w:pPr>
            <w:del w:id="3376" w:author="ZTE-Ma Zhifeng-Rev" w:date="2021-10-14T17:01:00Z">
              <w:r w:rsidDel="00F54000">
                <w:rPr>
                  <w:rFonts w:hint="eastAsia"/>
                  <w:lang w:val="en-US" w:eastAsia="zh-CN"/>
                </w:rPr>
                <w:delText>0</w:delText>
              </w:r>
            </w:del>
          </w:p>
        </w:tc>
      </w:tr>
      <w:tr w:rsidR="00283963" w:rsidDel="00F54000" w14:paraId="3F2D47A6" w14:textId="11182D36" w:rsidTr="00A50B17">
        <w:tblPrEx>
          <w:tblLook w:val="04A0" w:firstRow="1" w:lastRow="0" w:firstColumn="1" w:lastColumn="0" w:noHBand="0" w:noVBand="1"/>
          <w:tblPrExChange w:id="3377" w:author="ZTE-Ma Zhifeng-Rev" w:date="2021-10-14T19:16:00Z">
            <w:tblPrEx>
              <w:tblLook w:val="04A0" w:firstRow="1" w:lastRow="0" w:firstColumn="1" w:lastColumn="0" w:noHBand="0" w:noVBand="1"/>
            </w:tblPrEx>
          </w:tblPrExChange>
        </w:tblPrEx>
        <w:trPr>
          <w:trHeight w:val="187"/>
          <w:jc w:val="center"/>
          <w:del w:id="3378" w:author="ZTE-Ma Zhifeng-Rev" w:date="2021-10-14T17:01:00Z"/>
          <w:trPrChange w:id="3379"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3380"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32ED2405" w14:textId="19A8C6AB" w:rsidR="00283963" w:rsidDel="00F54000" w:rsidRDefault="00283963" w:rsidP="00283963">
            <w:pPr>
              <w:pStyle w:val="TAC"/>
              <w:rPr>
                <w:del w:id="3381" w:author="ZTE-Ma Zhifeng-Rev" w:date="2021-10-14T17:01:00Z"/>
                <w:lang w:val="en-US" w:eastAsia="zh-CN"/>
              </w:rPr>
            </w:pPr>
          </w:p>
        </w:tc>
        <w:tc>
          <w:tcPr>
            <w:tcW w:w="1134" w:type="dxa"/>
            <w:vMerge/>
            <w:tcBorders>
              <w:left w:val="single" w:sz="4" w:space="0" w:color="auto"/>
              <w:right w:val="single" w:sz="4" w:space="0" w:color="auto"/>
            </w:tcBorders>
            <w:shd w:val="clear" w:color="auto" w:fill="auto"/>
            <w:vAlign w:val="center"/>
            <w:tcPrChange w:id="338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4E8BB4EC" w14:textId="7ADA4A70" w:rsidR="00283963" w:rsidDel="00F54000" w:rsidRDefault="00283963" w:rsidP="00283963">
            <w:pPr>
              <w:pStyle w:val="TAC"/>
              <w:rPr>
                <w:del w:id="3383" w:author="ZTE-Ma Zhifeng-Rev" w:date="2021-10-14T17:0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38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8AB28" w14:textId="406BDFD2" w:rsidR="00283963" w:rsidDel="00F54000" w:rsidRDefault="00283963" w:rsidP="00283963">
            <w:pPr>
              <w:pStyle w:val="TAC"/>
              <w:rPr>
                <w:del w:id="3385" w:author="ZTE-Ma Zhifeng-Rev" w:date="2021-10-14T17:01:00Z"/>
                <w:szCs w:val="18"/>
                <w:lang w:val="en-US" w:eastAsia="zh-CN"/>
              </w:rPr>
            </w:pPr>
            <w:del w:id="3386" w:author="ZTE-Ma Zhifeng-Rev" w:date="2021-10-14T17:01:00Z">
              <w:r w:rsidDel="00F54000">
                <w:rPr>
                  <w:rFonts w:hint="eastAsia"/>
                  <w:lang w:val="en-US" w:eastAsia="zh-CN"/>
                </w:rPr>
                <w:delText>n</w:delText>
              </w:r>
              <w:r w:rsidDel="00F5400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38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1BB0D2D" w14:textId="25E67918" w:rsidR="00283963" w:rsidDel="00F54000" w:rsidRDefault="00283963" w:rsidP="00283963">
            <w:pPr>
              <w:pStyle w:val="TAC"/>
              <w:rPr>
                <w:del w:id="3388" w:author="ZTE-Ma Zhifeng-Rev" w:date="2021-10-14T17:01:00Z"/>
              </w:rPr>
            </w:pPr>
            <w:del w:id="3389" w:author="ZTE-Ma Zhifeng-Rev" w:date="2021-10-14T17:01:00Z">
              <w:r w:rsidDel="00F54000">
                <w:rPr>
                  <w:rFonts w:cs="Arial"/>
                  <w:szCs w:val="18"/>
                </w:rPr>
                <w:delText>CA_n261K</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3390"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3FF5438D" w14:textId="15C06610" w:rsidR="00283963" w:rsidDel="00F54000" w:rsidRDefault="00283963" w:rsidP="00283963">
            <w:pPr>
              <w:pStyle w:val="TAC"/>
              <w:rPr>
                <w:del w:id="3391" w:author="ZTE-Ma Zhifeng-Rev" w:date="2021-10-14T17:01:00Z"/>
                <w:lang w:val="en-US" w:eastAsia="zh-CN"/>
              </w:rPr>
            </w:pPr>
          </w:p>
        </w:tc>
      </w:tr>
      <w:tr w:rsidR="00283963" w:rsidDel="00F54000" w14:paraId="37F8B657" w14:textId="3642371C" w:rsidTr="00A50B17">
        <w:tblPrEx>
          <w:tblLook w:val="04A0" w:firstRow="1" w:lastRow="0" w:firstColumn="1" w:lastColumn="0" w:noHBand="0" w:noVBand="1"/>
          <w:tblPrExChange w:id="3392" w:author="ZTE-Ma Zhifeng-Rev" w:date="2021-10-14T19:16:00Z">
            <w:tblPrEx>
              <w:tblLook w:val="04A0" w:firstRow="1" w:lastRow="0" w:firstColumn="1" w:lastColumn="0" w:noHBand="0" w:noVBand="1"/>
            </w:tblPrEx>
          </w:tblPrExChange>
        </w:tblPrEx>
        <w:trPr>
          <w:trHeight w:val="187"/>
          <w:jc w:val="center"/>
          <w:del w:id="3393" w:author="ZTE-Ma Zhifeng-Rev" w:date="2021-10-14T17:01:00Z"/>
          <w:trPrChange w:id="3394"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3395"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7227376" w14:textId="60BDB556" w:rsidR="00283963" w:rsidDel="00F54000" w:rsidRDefault="00283963" w:rsidP="00283963">
            <w:pPr>
              <w:pStyle w:val="TAC"/>
              <w:rPr>
                <w:del w:id="3396" w:author="ZTE-Ma Zhifeng-Rev" w:date="2021-10-14T17:01:00Z"/>
                <w:lang w:val="en-US" w:eastAsia="zh-CN"/>
              </w:rPr>
            </w:pPr>
            <w:del w:id="3397" w:author="ZTE-Ma Zhifeng-Rev" w:date="2021-10-14T17:01:00Z">
              <w:r w:rsidDel="00F54000">
                <w:rPr>
                  <w:rFonts w:cs="Arial"/>
                  <w:szCs w:val="18"/>
                </w:rPr>
                <w:delText>CA_n260K-n261L</w:delText>
              </w:r>
            </w:del>
          </w:p>
        </w:tc>
        <w:tc>
          <w:tcPr>
            <w:tcW w:w="1134" w:type="dxa"/>
            <w:vMerge/>
            <w:tcBorders>
              <w:left w:val="single" w:sz="4" w:space="0" w:color="auto"/>
              <w:right w:val="single" w:sz="4" w:space="0" w:color="auto"/>
            </w:tcBorders>
            <w:shd w:val="clear" w:color="auto" w:fill="auto"/>
            <w:vAlign w:val="center"/>
            <w:tcPrChange w:id="339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FB44CA3" w14:textId="68E29010" w:rsidR="00283963" w:rsidDel="00F54000" w:rsidRDefault="00283963" w:rsidP="00283963">
            <w:pPr>
              <w:pStyle w:val="TAC"/>
              <w:rPr>
                <w:del w:id="3399" w:author="ZTE-Ma Zhifeng-Rev" w:date="2021-10-14T17:0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40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CC9BB" w14:textId="53F44AAC" w:rsidR="00283963" w:rsidDel="00F54000" w:rsidRDefault="00283963" w:rsidP="00283963">
            <w:pPr>
              <w:pStyle w:val="TAC"/>
              <w:rPr>
                <w:del w:id="3401" w:author="ZTE-Ma Zhifeng-Rev" w:date="2021-10-14T17:01:00Z"/>
                <w:szCs w:val="18"/>
                <w:lang w:val="en-US" w:eastAsia="zh-CN"/>
              </w:rPr>
            </w:pPr>
            <w:del w:id="3402" w:author="ZTE-Ma Zhifeng-Rev" w:date="2021-10-14T17:01:00Z">
              <w:r w:rsidDel="00F54000">
                <w:rPr>
                  <w:rFonts w:hint="eastAsia"/>
                  <w:lang w:val="en-US" w:eastAsia="zh-CN"/>
                </w:rPr>
                <w:delText>n</w:delText>
              </w:r>
              <w:r w:rsidDel="00F54000">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40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2103CD79" w14:textId="32C6D3FE" w:rsidR="00283963" w:rsidDel="00F54000" w:rsidRDefault="00283963" w:rsidP="00283963">
            <w:pPr>
              <w:pStyle w:val="TAC"/>
              <w:rPr>
                <w:del w:id="3404" w:author="ZTE-Ma Zhifeng-Rev" w:date="2021-10-14T17:01:00Z"/>
              </w:rPr>
            </w:pPr>
            <w:del w:id="3405" w:author="ZTE-Ma Zhifeng-Rev" w:date="2021-10-14T17:01:00Z">
              <w:r w:rsidDel="00F54000">
                <w:rPr>
                  <w:rFonts w:cs="Arial"/>
                  <w:szCs w:val="18"/>
                </w:rPr>
                <w:delText>CA_n260K</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3406"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29EE59D3" w14:textId="1F9F1DAD" w:rsidR="00283963" w:rsidDel="00F54000" w:rsidRDefault="00283963" w:rsidP="00283963">
            <w:pPr>
              <w:pStyle w:val="TAC"/>
              <w:rPr>
                <w:del w:id="3407" w:author="ZTE-Ma Zhifeng-Rev" w:date="2021-10-14T17:01:00Z"/>
                <w:lang w:val="en-US" w:eastAsia="zh-CN"/>
              </w:rPr>
            </w:pPr>
            <w:del w:id="3408" w:author="ZTE-Ma Zhifeng-Rev" w:date="2021-10-14T17:01:00Z">
              <w:r w:rsidDel="00F54000">
                <w:rPr>
                  <w:rFonts w:hint="eastAsia"/>
                  <w:lang w:val="en-US" w:eastAsia="zh-CN"/>
                </w:rPr>
                <w:delText>0</w:delText>
              </w:r>
            </w:del>
          </w:p>
        </w:tc>
      </w:tr>
      <w:tr w:rsidR="00283963" w:rsidDel="00F54000" w14:paraId="647F89D2" w14:textId="7AC1C1AD" w:rsidTr="00A50B17">
        <w:tblPrEx>
          <w:tblLook w:val="04A0" w:firstRow="1" w:lastRow="0" w:firstColumn="1" w:lastColumn="0" w:noHBand="0" w:noVBand="1"/>
          <w:tblPrExChange w:id="3409" w:author="ZTE-Ma Zhifeng-Rev" w:date="2021-10-14T19:16:00Z">
            <w:tblPrEx>
              <w:tblLook w:val="04A0" w:firstRow="1" w:lastRow="0" w:firstColumn="1" w:lastColumn="0" w:noHBand="0" w:noVBand="1"/>
            </w:tblPrEx>
          </w:tblPrExChange>
        </w:tblPrEx>
        <w:trPr>
          <w:trHeight w:val="187"/>
          <w:jc w:val="center"/>
          <w:del w:id="3410" w:author="ZTE-Ma Zhifeng-Rev" w:date="2021-10-14T17:01:00Z"/>
          <w:trPrChange w:id="3411"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3412"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5B77F468" w14:textId="25490F08" w:rsidR="00283963" w:rsidDel="00F54000" w:rsidRDefault="00283963" w:rsidP="00283963">
            <w:pPr>
              <w:pStyle w:val="TAC"/>
              <w:rPr>
                <w:del w:id="3413" w:author="ZTE-Ma Zhifeng-Rev" w:date="2021-10-14T17:01:00Z"/>
                <w:lang w:val="en-US" w:eastAsia="zh-CN"/>
              </w:rPr>
            </w:pPr>
          </w:p>
        </w:tc>
        <w:tc>
          <w:tcPr>
            <w:tcW w:w="1134" w:type="dxa"/>
            <w:vMerge/>
            <w:tcBorders>
              <w:left w:val="single" w:sz="4" w:space="0" w:color="auto"/>
              <w:right w:val="single" w:sz="4" w:space="0" w:color="auto"/>
            </w:tcBorders>
            <w:shd w:val="clear" w:color="auto" w:fill="auto"/>
            <w:vAlign w:val="center"/>
            <w:tcPrChange w:id="341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3E81A97" w14:textId="7ED261EC" w:rsidR="00283963" w:rsidDel="00F54000" w:rsidRDefault="00283963" w:rsidP="00283963">
            <w:pPr>
              <w:pStyle w:val="TAC"/>
              <w:rPr>
                <w:del w:id="3415" w:author="ZTE-Ma Zhifeng-Rev" w:date="2021-10-14T17:0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41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0E069" w14:textId="61DF41A1" w:rsidR="00283963" w:rsidDel="00F54000" w:rsidRDefault="00283963" w:rsidP="00283963">
            <w:pPr>
              <w:pStyle w:val="TAC"/>
              <w:rPr>
                <w:del w:id="3417" w:author="ZTE-Ma Zhifeng-Rev" w:date="2021-10-14T17:01:00Z"/>
                <w:szCs w:val="18"/>
                <w:lang w:val="en-US" w:eastAsia="zh-CN"/>
              </w:rPr>
            </w:pPr>
            <w:del w:id="3418" w:author="ZTE-Ma Zhifeng-Rev" w:date="2021-10-14T17:01:00Z">
              <w:r w:rsidDel="00F54000">
                <w:rPr>
                  <w:rFonts w:hint="eastAsia"/>
                  <w:lang w:val="en-US" w:eastAsia="zh-CN"/>
                </w:rPr>
                <w:delText>n</w:delText>
              </w:r>
              <w:r w:rsidDel="00F5400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41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2BBDCF8C" w14:textId="1FE27811" w:rsidR="00283963" w:rsidDel="00F54000" w:rsidRDefault="00283963" w:rsidP="00283963">
            <w:pPr>
              <w:pStyle w:val="TAC"/>
              <w:rPr>
                <w:del w:id="3420" w:author="ZTE-Ma Zhifeng-Rev" w:date="2021-10-14T17:01:00Z"/>
              </w:rPr>
            </w:pPr>
            <w:del w:id="3421" w:author="ZTE-Ma Zhifeng-Rev" w:date="2021-10-14T17:01:00Z">
              <w:r w:rsidDel="00F54000">
                <w:rPr>
                  <w:rFonts w:cs="Arial"/>
                  <w:szCs w:val="18"/>
                </w:rPr>
                <w:delText>CA_n261L</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3422"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2BCFF890" w14:textId="4E24F46C" w:rsidR="00283963" w:rsidDel="00F54000" w:rsidRDefault="00283963" w:rsidP="00283963">
            <w:pPr>
              <w:pStyle w:val="TAC"/>
              <w:rPr>
                <w:del w:id="3423" w:author="ZTE-Ma Zhifeng-Rev" w:date="2021-10-14T17:01:00Z"/>
                <w:lang w:val="en-US" w:eastAsia="zh-CN"/>
              </w:rPr>
            </w:pPr>
          </w:p>
        </w:tc>
      </w:tr>
      <w:tr w:rsidR="00283963" w:rsidDel="00F54000" w14:paraId="6E82999F" w14:textId="77366B39" w:rsidTr="00A50B17">
        <w:tblPrEx>
          <w:tblLook w:val="04A0" w:firstRow="1" w:lastRow="0" w:firstColumn="1" w:lastColumn="0" w:noHBand="0" w:noVBand="1"/>
          <w:tblPrExChange w:id="3424" w:author="ZTE-Ma Zhifeng-Rev" w:date="2021-10-14T19:16:00Z">
            <w:tblPrEx>
              <w:tblLook w:val="04A0" w:firstRow="1" w:lastRow="0" w:firstColumn="1" w:lastColumn="0" w:noHBand="0" w:noVBand="1"/>
            </w:tblPrEx>
          </w:tblPrExChange>
        </w:tblPrEx>
        <w:trPr>
          <w:trHeight w:val="187"/>
          <w:jc w:val="center"/>
          <w:del w:id="3425" w:author="ZTE-Ma Zhifeng-Rev" w:date="2021-10-14T17:01:00Z"/>
          <w:trPrChange w:id="3426"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3427"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0BD73182" w14:textId="2A7D37CD" w:rsidR="00283963" w:rsidDel="00F54000" w:rsidRDefault="00283963" w:rsidP="00283963">
            <w:pPr>
              <w:pStyle w:val="TAC"/>
              <w:rPr>
                <w:del w:id="3428" w:author="ZTE-Ma Zhifeng-Rev" w:date="2021-10-14T17:01:00Z"/>
                <w:lang w:val="en-US" w:eastAsia="zh-CN"/>
              </w:rPr>
            </w:pPr>
            <w:del w:id="3429" w:author="ZTE-Ma Zhifeng-Rev" w:date="2021-10-14T17:01:00Z">
              <w:r w:rsidDel="00F54000">
                <w:rPr>
                  <w:rFonts w:cs="Arial"/>
                  <w:szCs w:val="18"/>
                </w:rPr>
                <w:delText>CA_n260K-n261M</w:delText>
              </w:r>
            </w:del>
          </w:p>
        </w:tc>
        <w:tc>
          <w:tcPr>
            <w:tcW w:w="1134" w:type="dxa"/>
            <w:vMerge/>
            <w:tcBorders>
              <w:left w:val="single" w:sz="4" w:space="0" w:color="auto"/>
              <w:right w:val="single" w:sz="4" w:space="0" w:color="auto"/>
            </w:tcBorders>
            <w:shd w:val="clear" w:color="auto" w:fill="auto"/>
            <w:vAlign w:val="center"/>
            <w:tcPrChange w:id="343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992F123" w14:textId="20D27CAE" w:rsidR="00283963" w:rsidDel="00F54000" w:rsidRDefault="00283963" w:rsidP="00283963">
            <w:pPr>
              <w:pStyle w:val="TAC"/>
              <w:rPr>
                <w:del w:id="3431" w:author="ZTE-Ma Zhifeng-Rev" w:date="2021-10-14T17:0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43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9AC4B" w14:textId="5572F126" w:rsidR="00283963" w:rsidDel="00F54000" w:rsidRDefault="00283963" w:rsidP="00283963">
            <w:pPr>
              <w:pStyle w:val="TAC"/>
              <w:rPr>
                <w:del w:id="3433" w:author="ZTE-Ma Zhifeng-Rev" w:date="2021-10-14T17:01:00Z"/>
                <w:szCs w:val="18"/>
                <w:lang w:val="en-US" w:eastAsia="zh-CN"/>
              </w:rPr>
            </w:pPr>
            <w:del w:id="3434" w:author="ZTE-Ma Zhifeng-Rev" w:date="2021-10-14T17:01:00Z">
              <w:r w:rsidDel="00F54000">
                <w:rPr>
                  <w:rFonts w:hint="eastAsia"/>
                  <w:lang w:val="en-US" w:eastAsia="zh-CN"/>
                </w:rPr>
                <w:delText>n</w:delText>
              </w:r>
              <w:r w:rsidDel="00F54000">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43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093BE9E" w14:textId="73C74293" w:rsidR="00283963" w:rsidDel="00F54000" w:rsidRDefault="00283963" w:rsidP="00283963">
            <w:pPr>
              <w:pStyle w:val="TAC"/>
              <w:rPr>
                <w:del w:id="3436" w:author="ZTE-Ma Zhifeng-Rev" w:date="2021-10-14T17:01:00Z"/>
              </w:rPr>
            </w:pPr>
            <w:del w:id="3437" w:author="ZTE-Ma Zhifeng-Rev" w:date="2021-10-14T17:01:00Z">
              <w:r w:rsidDel="00F54000">
                <w:rPr>
                  <w:rFonts w:cs="Arial"/>
                  <w:szCs w:val="18"/>
                </w:rPr>
                <w:delText>CA_n260K</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3438"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7F049986" w14:textId="6BD22084" w:rsidR="00283963" w:rsidDel="00F54000" w:rsidRDefault="00283963" w:rsidP="00283963">
            <w:pPr>
              <w:pStyle w:val="TAC"/>
              <w:rPr>
                <w:del w:id="3439" w:author="ZTE-Ma Zhifeng-Rev" w:date="2021-10-14T17:01:00Z"/>
                <w:lang w:val="en-US" w:eastAsia="zh-CN"/>
              </w:rPr>
            </w:pPr>
            <w:del w:id="3440" w:author="ZTE-Ma Zhifeng-Rev" w:date="2021-10-14T17:01:00Z">
              <w:r w:rsidDel="00F54000">
                <w:rPr>
                  <w:rFonts w:hint="eastAsia"/>
                  <w:lang w:val="en-US" w:eastAsia="zh-CN"/>
                </w:rPr>
                <w:delText>0</w:delText>
              </w:r>
            </w:del>
          </w:p>
        </w:tc>
      </w:tr>
      <w:tr w:rsidR="00283963" w:rsidDel="00F54000" w14:paraId="3DDDBAFB" w14:textId="42D8CB84" w:rsidTr="00A50B17">
        <w:tblPrEx>
          <w:tblLook w:val="04A0" w:firstRow="1" w:lastRow="0" w:firstColumn="1" w:lastColumn="0" w:noHBand="0" w:noVBand="1"/>
          <w:tblPrExChange w:id="3441" w:author="ZTE-Ma Zhifeng-Rev" w:date="2021-10-14T19:16:00Z">
            <w:tblPrEx>
              <w:tblLook w:val="04A0" w:firstRow="1" w:lastRow="0" w:firstColumn="1" w:lastColumn="0" w:noHBand="0" w:noVBand="1"/>
            </w:tblPrEx>
          </w:tblPrExChange>
        </w:tblPrEx>
        <w:trPr>
          <w:trHeight w:val="187"/>
          <w:jc w:val="center"/>
          <w:del w:id="3442" w:author="ZTE-Ma Zhifeng-Rev" w:date="2021-10-14T17:01:00Z"/>
          <w:trPrChange w:id="3443"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3444" w:author="ZTE-Ma Zhifeng-Rev" w:date="2021-10-14T19:16:00Z">
              <w:tcPr>
                <w:tcW w:w="2835" w:type="dxa"/>
                <w:gridSpan w:val="2"/>
                <w:vMerge/>
                <w:tcBorders>
                  <w:left w:val="single" w:sz="4" w:space="0" w:color="auto"/>
                  <w:right w:val="single" w:sz="4" w:space="0" w:color="auto"/>
                </w:tcBorders>
                <w:shd w:val="clear" w:color="auto" w:fill="auto"/>
                <w:vAlign w:val="center"/>
              </w:tcPr>
            </w:tcPrChange>
          </w:tcPr>
          <w:p w14:paraId="234C50FD" w14:textId="7DBC72E6" w:rsidR="00283963" w:rsidDel="00F54000" w:rsidRDefault="00283963" w:rsidP="00283963">
            <w:pPr>
              <w:pStyle w:val="TAC"/>
              <w:rPr>
                <w:del w:id="3445" w:author="ZTE-Ma Zhifeng-Rev" w:date="2021-10-14T17:01:00Z"/>
                <w:lang w:val="en-US" w:eastAsia="zh-CN"/>
              </w:rPr>
            </w:pPr>
          </w:p>
        </w:tc>
        <w:tc>
          <w:tcPr>
            <w:tcW w:w="1134" w:type="dxa"/>
            <w:vMerge/>
            <w:tcBorders>
              <w:left w:val="single" w:sz="4" w:space="0" w:color="auto"/>
              <w:right w:val="single" w:sz="4" w:space="0" w:color="auto"/>
            </w:tcBorders>
            <w:shd w:val="clear" w:color="auto" w:fill="auto"/>
            <w:vAlign w:val="center"/>
            <w:tcPrChange w:id="344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41CBC6DD" w14:textId="4190D1DF" w:rsidR="00283963" w:rsidDel="00F54000" w:rsidRDefault="00283963" w:rsidP="00283963">
            <w:pPr>
              <w:pStyle w:val="TAC"/>
              <w:rPr>
                <w:del w:id="3447" w:author="ZTE-Ma Zhifeng-Rev" w:date="2021-10-14T17:0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44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8D4AB" w14:textId="2C5B3372" w:rsidR="00283963" w:rsidDel="00F54000" w:rsidRDefault="00283963" w:rsidP="00283963">
            <w:pPr>
              <w:pStyle w:val="TAC"/>
              <w:rPr>
                <w:del w:id="3449" w:author="ZTE-Ma Zhifeng-Rev" w:date="2021-10-14T17:01:00Z"/>
                <w:szCs w:val="18"/>
                <w:lang w:val="en-US" w:eastAsia="zh-CN"/>
              </w:rPr>
            </w:pPr>
            <w:del w:id="3450" w:author="ZTE-Ma Zhifeng-Rev" w:date="2021-10-14T17:01:00Z">
              <w:r w:rsidDel="00F54000">
                <w:rPr>
                  <w:rFonts w:hint="eastAsia"/>
                  <w:lang w:val="en-US" w:eastAsia="zh-CN"/>
                </w:rPr>
                <w:delText>n</w:delText>
              </w:r>
              <w:r w:rsidDel="00F54000">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45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F23696F" w14:textId="18A1B098" w:rsidR="00283963" w:rsidDel="00F54000" w:rsidRDefault="00283963" w:rsidP="00283963">
            <w:pPr>
              <w:pStyle w:val="TAC"/>
              <w:rPr>
                <w:del w:id="3452" w:author="ZTE-Ma Zhifeng-Rev" w:date="2021-10-14T17:01:00Z"/>
              </w:rPr>
            </w:pPr>
            <w:del w:id="3453" w:author="ZTE-Ma Zhifeng-Rev" w:date="2021-10-14T17:01:00Z">
              <w:r w:rsidDel="00F54000">
                <w:rPr>
                  <w:rFonts w:cs="Arial"/>
                  <w:szCs w:val="18"/>
                </w:rPr>
                <w:delText>CA_n261M</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3454" w:author="ZTE-Ma Zhifeng-Rev" w:date="2021-10-14T19:16:00Z">
              <w:tcPr>
                <w:tcW w:w="1589" w:type="dxa"/>
                <w:gridSpan w:val="3"/>
                <w:vMerge/>
                <w:tcBorders>
                  <w:left w:val="single" w:sz="4" w:space="0" w:color="auto"/>
                  <w:right w:val="single" w:sz="4" w:space="0" w:color="auto"/>
                </w:tcBorders>
                <w:shd w:val="clear" w:color="auto" w:fill="auto"/>
                <w:vAlign w:val="center"/>
              </w:tcPr>
            </w:tcPrChange>
          </w:tcPr>
          <w:p w14:paraId="2C907B7A" w14:textId="0E0076C3" w:rsidR="00283963" w:rsidDel="00F54000" w:rsidRDefault="00283963" w:rsidP="00283963">
            <w:pPr>
              <w:pStyle w:val="TAC"/>
              <w:rPr>
                <w:del w:id="3455" w:author="ZTE-Ma Zhifeng-Rev" w:date="2021-10-14T17:01:00Z"/>
                <w:lang w:val="en-US" w:eastAsia="zh-CN"/>
              </w:rPr>
            </w:pPr>
          </w:p>
        </w:tc>
      </w:tr>
      <w:tr w:rsidR="00F54000" w14:paraId="2C0B2964" w14:textId="77777777" w:rsidTr="00A50B17">
        <w:tblPrEx>
          <w:tblLook w:val="04A0" w:firstRow="1" w:lastRow="0" w:firstColumn="1" w:lastColumn="0" w:noHBand="0" w:noVBand="1"/>
          <w:tblPrExChange w:id="3456" w:author="ZTE-Ma Zhifeng-Rev" w:date="2021-10-14T19:16:00Z">
            <w:tblPrEx>
              <w:tblLook w:val="04A0" w:firstRow="1" w:lastRow="0" w:firstColumn="1" w:lastColumn="0" w:noHBand="0" w:noVBand="1"/>
            </w:tblPrEx>
          </w:tblPrExChange>
        </w:tblPrEx>
        <w:trPr>
          <w:trHeight w:val="187"/>
          <w:jc w:val="center"/>
          <w:ins w:id="3457" w:author="ZTE-Ma Zhifeng-Rev" w:date="2021-10-14T16:53:00Z"/>
          <w:trPrChange w:id="3458"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3459"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4D7D27C3" w14:textId="15542267" w:rsidR="00F54000" w:rsidRDefault="00F54000" w:rsidP="00F54000">
            <w:pPr>
              <w:pStyle w:val="TAC"/>
              <w:rPr>
                <w:ins w:id="3460" w:author="ZTE-Ma Zhifeng-Rev" w:date="2021-10-14T16:53:00Z"/>
                <w:lang w:val="en-US" w:eastAsia="zh-CN"/>
              </w:rPr>
            </w:pPr>
            <w:ins w:id="3461" w:author="ZTE-Ma Zhifeng-Rev" w:date="2021-10-14T16:54:00Z">
              <w:r>
                <w:rPr>
                  <w:rFonts w:cs="Arial"/>
                  <w:szCs w:val="18"/>
                </w:rPr>
                <w:t>CA_n260K-n261A</w:t>
              </w:r>
            </w:ins>
          </w:p>
        </w:tc>
        <w:tc>
          <w:tcPr>
            <w:tcW w:w="1134" w:type="dxa"/>
            <w:vMerge w:val="restart"/>
            <w:tcBorders>
              <w:left w:val="single" w:sz="4" w:space="0" w:color="auto"/>
              <w:right w:val="single" w:sz="4" w:space="0" w:color="auto"/>
            </w:tcBorders>
            <w:shd w:val="clear" w:color="auto" w:fill="auto"/>
            <w:vAlign w:val="center"/>
            <w:tcPrChange w:id="3462" w:author="ZTE-Ma Zhifeng-Rev" w:date="2021-10-14T19:16:00Z">
              <w:tcPr>
                <w:tcW w:w="1134" w:type="dxa"/>
                <w:gridSpan w:val="2"/>
                <w:vMerge w:val="restart"/>
                <w:tcBorders>
                  <w:left w:val="single" w:sz="4" w:space="0" w:color="auto"/>
                  <w:right w:val="single" w:sz="4" w:space="0" w:color="auto"/>
                </w:tcBorders>
                <w:shd w:val="clear" w:color="auto" w:fill="auto"/>
                <w:vAlign w:val="center"/>
              </w:tcPr>
            </w:tcPrChange>
          </w:tcPr>
          <w:p w14:paraId="556B374F" w14:textId="3DC3BA13" w:rsidR="00F54000" w:rsidRDefault="00F54000" w:rsidP="00F54000">
            <w:pPr>
              <w:pStyle w:val="TAC"/>
              <w:rPr>
                <w:ins w:id="3463" w:author="ZTE-Ma Zhifeng-Rev" w:date="2021-10-14T16:53:00Z"/>
                <w:lang w:val="en-US" w:eastAsia="zh-CN"/>
              </w:rPr>
            </w:pPr>
            <w:ins w:id="3464" w:author="ZTE-Ma Zhifeng-Rev" w:date="2021-10-14T17:00:00Z">
              <w:r>
                <w:rPr>
                  <w:rFonts w:cs="Arial"/>
                  <w:szCs w:val="18"/>
                </w:rPr>
                <w:t>CA_n260G CA_n260H</w:t>
              </w:r>
              <w:r>
                <w:rPr>
                  <w:rFonts w:cs="Arial"/>
                  <w:szCs w:val="18"/>
                </w:rPr>
                <w:br/>
                <w:t>CA_n260I CA_n260J CA_n260K 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465"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5B8E1" w14:textId="020A00E9" w:rsidR="00F54000" w:rsidRDefault="00F54000" w:rsidP="00F54000">
            <w:pPr>
              <w:pStyle w:val="TAC"/>
              <w:rPr>
                <w:ins w:id="3466" w:author="ZTE-Ma Zhifeng-Rev" w:date="2021-10-14T16:53:00Z"/>
                <w:lang w:val="en-US" w:eastAsia="zh-CN"/>
              </w:rPr>
            </w:pPr>
            <w:ins w:id="3467" w:author="ZTE-Ma Zhifeng-Rev" w:date="2021-10-14T16:54: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468"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10247C8" w14:textId="54D1A889" w:rsidR="00F54000" w:rsidRDefault="00F54000" w:rsidP="00F54000">
            <w:pPr>
              <w:pStyle w:val="TAC"/>
              <w:rPr>
                <w:ins w:id="3469" w:author="ZTE-Ma Zhifeng-Rev" w:date="2021-10-14T16:53:00Z"/>
                <w:rFonts w:cs="Arial"/>
                <w:szCs w:val="18"/>
              </w:rPr>
            </w:pPr>
            <w:ins w:id="3470" w:author="ZTE-Ma Zhifeng-Rev" w:date="2021-10-14T16:54:00Z">
              <w:r>
                <w:rPr>
                  <w:rFonts w:cs="Arial"/>
                  <w:szCs w:val="18"/>
                </w:rPr>
                <w:t>CA_n260K</w:t>
              </w:r>
            </w:ins>
          </w:p>
        </w:tc>
        <w:tc>
          <w:tcPr>
            <w:tcW w:w="1696" w:type="dxa"/>
            <w:tcBorders>
              <w:left w:val="single" w:sz="4" w:space="0" w:color="auto"/>
              <w:bottom w:val="nil"/>
              <w:right w:val="single" w:sz="4" w:space="0" w:color="auto"/>
            </w:tcBorders>
            <w:shd w:val="clear" w:color="auto" w:fill="auto"/>
            <w:vAlign w:val="center"/>
            <w:tcPrChange w:id="3471"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2F88BEC4" w14:textId="0A3B6AF7" w:rsidR="00F54000" w:rsidRDefault="00F54000" w:rsidP="00F54000">
            <w:pPr>
              <w:pStyle w:val="TAC"/>
              <w:rPr>
                <w:ins w:id="3472" w:author="ZTE-Ma Zhifeng-Rev" w:date="2021-10-14T16:53:00Z"/>
                <w:lang w:val="en-US" w:eastAsia="zh-CN"/>
              </w:rPr>
            </w:pPr>
            <w:ins w:id="3473" w:author="ZTE-Ma Zhifeng-Rev" w:date="2021-10-14T16:54:00Z">
              <w:r>
                <w:rPr>
                  <w:rFonts w:hint="eastAsia"/>
                  <w:lang w:val="en-US" w:eastAsia="zh-CN"/>
                </w:rPr>
                <w:t>0</w:t>
              </w:r>
            </w:ins>
          </w:p>
        </w:tc>
      </w:tr>
      <w:tr w:rsidR="00F54000" w14:paraId="68BB45B7" w14:textId="77777777" w:rsidTr="00A50B17">
        <w:tblPrEx>
          <w:tblLook w:val="04A0" w:firstRow="1" w:lastRow="0" w:firstColumn="1" w:lastColumn="0" w:noHBand="0" w:noVBand="1"/>
          <w:tblPrExChange w:id="3474" w:author="ZTE-Ma Zhifeng-Rev" w:date="2021-10-14T19:16:00Z">
            <w:tblPrEx>
              <w:tblLook w:val="04A0" w:firstRow="1" w:lastRow="0" w:firstColumn="1" w:lastColumn="0" w:noHBand="0" w:noVBand="1"/>
            </w:tblPrEx>
          </w:tblPrExChange>
        </w:tblPrEx>
        <w:trPr>
          <w:trHeight w:val="187"/>
          <w:jc w:val="center"/>
          <w:ins w:id="3475" w:author="ZTE-Ma Zhifeng-Rev" w:date="2021-10-14T16:54:00Z"/>
          <w:trPrChange w:id="3476"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3477"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57F367" w14:textId="77777777" w:rsidR="00F54000" w:rsidRDefault="00F54000" w:rsidP="00F54000">
            <w:pPr>
              <w:pStyle w:val="TAC"/>
              <w:rPr>
                <w:ins w:id="3478" w:author="ZTE-Ma Zhifeng-Rev" w:date="2021-10-14T16:54:00Z"/>
                <w:lang w:val="en-US" w:eastAsia="zh-CN"/>
              </w:rPr>
            </w:pPr>
          </w:p>
        </w:tc>
        <w:tc>
          <w:tcPr>
            <w:tcW w:w="1134" w:type="dxa"/>
            <w:vMerge/>
            <w:tcBorders>
              <w:left w:val="single" w:sz="4" w:space="0" w:color="auto"/>
              <w:right w:val="single" w:sz="4" w:space="0" w:color="auto"/>
            </w:tcBorders>
            <w:shd w:val="clear" w:color="auto" w:fill="auto"/>
            <w:vAlign w:val="center"/>
            <w:tcPrChange w:id="3479"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6217189" w14:textId="77777777" w:rsidR="00F54000" w:rsidRDefault="00F54000" w:rsidP="00F54000">
            <w:pPr>
              <w:pStyle w:val="TAC"/>
              <w:rPr>
                <w:ins w:id="3480" w:author="ZTE-Ma Zhifeng-Rev" w:date="2021-10-14T16:54: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481"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D7AAB" w14:textId="77777777" w:rsidR="00F54000" w:rsidRDefault="00F54000" w:rsidP="00F54000">
            <w:pPr>
              <w:pStyle w:val="TAC"/>
              <w:rPr>
                <w:ins w:id="3482" w:author="ZTE-Ma Zhifeng-Rev" w:date="2021-10-14T16:54:00Z"/>
                <w:szCs w:val="18"/>
                <w:lang w:val="en-US" w:eastAsia="zh-CN"/>
              </w:rPr>
            </w:pPr>
            <w:ins w:id="3483" w:author="ZTE-Ma Zhifeng-Rev" w:date="2021-10-14T16:54:00Z">
              <w:r>
                <w:rPr>
                  <w:rFonts w:hint="eastAsia"/>
                  <w:lang w:val="en-US" w:eastAsia="zh-CN"/>
                </w:rPr>
                <w:t>n</w:t>
              </w:r>
              <w:r>
                <w:rPr>
                  <w:lang w:val="en-US" w:eastAsia="zh-CN"/>
                </w:rPr>
                <w:t>261</w:t>
              </w:r>
            </w:ins>
          </w:p>
        </w:tc>
        <w:tc>
          <w:tcPr>
            <w:tcW w:w="567" w:type="dxa"/>
            <w:tcBorders>
              <w:top w:val="single" w:sz="4" w:space="0" w:color="auto"/>
              <w:left w:val="single" w:sz="4" w:space="0" w:color="auto"/>
              <w:bottom w:val="single" w:sz="4" w:space="0" w:color="auto"/>
              <w:right w:val="single" w:sz="4" w:space="0" w:color="auto"/>
            </w:tcBorders>
            <w:vAlign w:val="center"/>
            <w:tcPrChange w:id="3484"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C27F386" w14:textId="77777777" w:rsidR="00F54000" w:rsidRDefault="00F54000" w:rsidP="00F54000">
            <w:pPr>
              <w:pStyle w:val="TAC"/>
              <w:rPr>
                <w:ins w:id="3485" w:author="ZTE-Ma Zhifeng-Rev" w:date="2021-10-14T16:54:00Z"/>
              </w:rPr>
            </w:pPr>
            <w:ins w:id="3486" w:author="ZTE-Ma Zhifeng-Rev" w:date="2021-10-14T16:54:00Z">
              <w:r>
                <w:rPr>
                  <w:lang w:eastAsia="zh-CN"/>
                </w:rPr>
                <w:t>50</w:t>
              </w:r>
            </w:ins>
          </w:p>
        </w:tc>
        <w:tc>
          <w:tcPr>
            <w:tcW w:w="708" w:type="dxa"/>
            <w:tcBorders>
              <w:top w:val="single" w:sz="4" w:space="0" w:color="auto"/>
              <w:left w:val="single" w:sz="4" w:space="0" w:color="auto"/>
              <w:bottom w:val="single" w:sz="4" w:space="0" w:color="auto"/>
              <w:right w:val="single" w:sz="4" w:space="0" w:color="auto"/>
            </w:tcBorders>
            <w:vAlign w:val="center"/>
            <w:tcPrChange w:id="3487"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3B629D5" w14:textId="77777777" w:rsidR="00F54000" w:rsidRDefault="00F54000" w:rsidP="00F54000">
            <w:pPr>
              <w:pStyle w:val="TAC"/>
              <w:rPr>
                <w:ins w:id="3488" w:author="ZTE-Ma Zhifeng-Rev" w:date="2021-10-14T16:54:00Z"/>
              </w:rPr>
            </w:pPr>
            <w:ins w:id="3489" w:author="ZTE-Ma Zhifeng-Rev" w:date="2021-10-14T16:54:00Z">
              <w:r>
                <w:rPr>
                  <w:lang w:eastAsia="zh-CN"/>
                </w:rPr>
                <w:t>100</w:t>
              </w:r>
            </w:ins>
          </w:p>
        </w:tc>
        <w:tc>
          <w:tcPr>
            <w:tcW w:w="709" w:type="dxa"/>
            <w:tcBorders>
              <w:top w:val="single" w:sz="4" w:space="0" w:color="auto"/>
              <w:left w:val="single" w:sz="4" w:space="0" w:color="auto"/>
              <w:bottom w:val="single" w:sz="4" w:space="0" w:color="auto"/>
              <w:right w:val="single" w:sz="4" w:space="0" w:color="auto"/>
            </w:tcBorders>
            <w:vAlign w:val="center"/>
            <w:tcPrChange w:id="3490"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4E6F952A" w14:textId="77777777" w:rsidR="00F54000" w:rsidRDefault="00F54000" w:rsidP="00F54000">
            <w:pPr>
              <w:pStyle w:val="TAC"/>
              <w:rPr>
                <w:ins w:id="3491" w:author="ZTE-Ma Zhifeng-Rev" w:date="2021-10-14T16:54:00Z"/>
              </w:rPr>
            </w:pPr>
            <w:ins w:id="3492" w:author="ZTE-Ma Zhifeng-Rev" w:date="2021-10-14T16:54:00Z">
              <w:r>
                <w:rPr>
                  <w:lang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Change w:id="3493"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9BA3C5C" w14:textId="77777777" w:rsidR="00F54000" w:rsidRDefault="00F54000" w:rsidP="00F54000">
            <w:pPr>
              <w:pStyle w:val="TAC"/>
              <w:rPr>
                <w:ins w:id="3494" w:author="ZTE-Ma Zhifeng-Rev" w:date="2021-10-14T16:54:00Z"/>
              </w:rPr>
            </w:pPr>
            <w:ins w:id="3495" w:author="ZTE-Ma Zhifeng-Rev" w:date="2021-10-14T16:54:00Z">
              <w:r>
                <w:rPr>
                  <w:lang w:eastAsia="zh-CN"/>
                </w:rPr>
                <w:t>400</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3496"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8AA4F90" w14:textId="77777777" w:rsidR="00F54000" w:rsidRDefault="00F54000" w:rsidP="00F54000">
            <w:pPr>
              <w:pStyle w:val="TAC"/>
              <w:rPr>
                <w:ins w:id="3497" w:author="ZTE-Ma Zhifeng-Rev" w:date="2021-10-14T16:54:00Z"/>
                <w:lang w:val="en-US" w:eastAsia="zh-CN"/>
              </w:rPr>
            </w:pPr>
          </w:p>
        </w:tc>
      </w:tr>
      <w:tr w:rsidR="00F54000" w14:paraId="19B31B11" w14:textId="77777777" w:rsidTr="00A50B17">
        <w:tblPrEx>
          <w:tblLook w:val="04A0" w:firstRow="1" w:lastRow="0" w:firstColumn="1" w:lastColumn="0" w:noHBand="0" w:noVBand="1"/>
          <w:tblPrExChange w:id="3498" w:author="ZTE-Ma Zhifeng-Rev" w:date="2021-10-14T19:16:00Z">
            <w:tblPrEx>
              <w:tblLook w:val="04A0" w:firstRow="1" w:lastRow="0" w:firstColumn="1" w:lastColumn="0" w:noHBand="0" w:noVBand="1"/>
            </w:tblPrEx>
          </w:tblPrExChange>
        </w:tblPrEx>
        <w:trPr>
          <w:trHeight w:val="187"/>
          <w:jc w:val="center"/>
          <w:ins w:id="3499" w:author="ZTE-Ma Zhifeng-Rev" w:date="2021-10-14T16:53:00Z"/>
          <w:trPrChange w:id="3500"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3501"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1CB59D93" w14:textId="57D3CC06" w:rsidR="00F54000" w:rsidRDefault="00F54000" w:rsidP="00F54000">
            <w:pPr>
              <w:pStyle w:val="TAC"/>
              <w:rPr>
                <w:ins w:id="3502" w:author="ZTE-Ma Zhifeng-Rev" w:date="2021-10-14T16:53:00Z"/>
                <w:lang w:val="en-US" w:eastAsia="zh-CN"/>
              </w:rPr>
            </w:pPr>
            <w:ins w:id="3503" w:author="ZTE-Ma Zhifeng-Rev" w:date="2021-10-14T16:54:00Z">
              <w:r>
                <w:rPr>
                  <w:rFonts w:cs="Arial"/>
                  <w:szCs w:val="18"/>
                </w:rPr>
                <w:t>CA_n260K-n261G</w:t>
              </w:r>
            </w:ins>
          </w:p>
        </w:tc>
        <w:tc>
          <w:tcPr>
            <w:tcW w:w="1134" w:type="dxa"/>
            <w:vMerge/>
            <w:tcBorders>
              <w:left w:val="single" w:sz="4" w:space="0" w:color="auto"/>
              <w:right w:val="single" w:sz="4" w:space="0" w:color="auto"/>
            </w:tcBorders>
            <w:shd w:val="clear" w:color="auto" w:fill="auto"/>
            <w:vAlign w:val="center"/>
            <w:tcPrChange w:id="350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E6AD7BB" w14:textId="77777777" w:rsidR="00F54000" w:rsidRDefault="00F54000" w:rsidP="00F54000">
            <w:pPr>
              <w:pStyle w:val="TAC"/>
              <w:rPr>
                <w:ins w:id="3505" w:author="ZTE-Ma Zhifeng-Rev" w:date="2021-10-14T16:5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50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31E23" w14:textId="1CCA8FB3" w:rsidR="00F54000" w:rsidRDefault="00F54000" w:rsidP="00F54000">
            <w:pPr>
              <w:pStyle w:val="TAC"/>
              <w:rPr>
                <w:ins w:id="3507" w:author="ZTE-Ma Zhifeng-Rev" w:date="2021-10-14T16:53:00Z"/>
                <w:lang w:val="en-US" w:eastAsia="zh-CN"/>
              </w:rPr>
            </w:pPr>
            <w:ins w:id="3508" w:author="ZTE-Ma Zhifeng-Rev" w:date="2021-10-14T16:55: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50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B0812A3" w14:textId="21F77D67" w:rsidR="00F54000" w:rsidRDefault="00F54000" w:rsidP="00F54000">
            <w:pPr>
              <w:pStyle w:val="TAC"/>
              <w:rPr>
                <w:ins w:id="3510" w:author="ZTE-Ma Zhifeng-Rev" w:date="2021-10-14T16:53:00Z"/>
                <w:rFonts w:cs="Arial"/>
                <w:szCs w:val="18"/>
              </w:rPr>
            </w:pPr>
            <w:ins w:id="3511" w:author="ZTE-Ma Zhifeng-Rev" w:date="2021-10-14T16:55:00Z">
              <w:r>
                <w:rPr>
                  <w:rFonts w:cs="Arial"/>
                  <w:szCs w:val="18"/>
                </w:rPr>
                <w:t>CA_n260K</w:t>
              </w:r>
            </w:ins>
          </w:p>
        </w:tc>
        <w:tc>
          <w:tcPr>
            <w:tcW w:w="1696" w:type="dxa"/>
            <w:tcBorders>
              <w:left w:val="single" w:sz="4" w:space="0" w:color="auto"/>
              <w:bottom w:val="nil"/>
              <w:right w:val="single" w:sz="4" w:space="0" w:color="auto"/>
            </w:tcBorders>
            <w:shd w:val="clear" w:color="auto" w:fill="auto"/>
            <w:vAlign w:val="center"/>
            <w:tcPrChange w:id="3512"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1FBFBC9A" w14:textId="4B43D076" w:rsidR="00F54000" w:rsidRDefault="00F54000" w:rsidP="00F54000">
            <w:pPr>
              <w:pStyle w:val="TAC"/>
              <w:rPr>
                <w:ins w:id="3513" w:author="ZTE-Ma Zhifeng-Rev" w:date="2021-10-14T16:53:00Z"/>
                <w:lang w:val="en-US" w:eastAsia="zh-CN"/>
              </w:rPr>
            </w:pPr>
            <w:ins w:id="3514" w:author="ZTE-Ma Zhifeng-Rev" w:date="2021-10-14T16:59:00Z">
              <w:r>
                <w:rPr>
                  <w:lang w:val="en-US" w:eastAsia="zh-CN"/>
                </w:rPr>
                <w:t>0</w:t>
              </w:r>
            </w:ins>
          </w:p>
        </w:tc>
      </w:tr>
      <w:tr w:rsidR="00F54000" w14:paraId="338D3900" w14:textId="77777777" w:rsidTr="00A50B17">
        <w:tblPrEx>
          <w:tblLook w:val="04A0" w:firstRow="1" w:lastRow="0" w:firstColumn="1" w:lastColumn="0" w:noHBand="0" w:noVBand="1"/>
          <w:tblPrExChange w:id="3515" w:author="ZTE-Ma Zhifeng-Rev" w:date="2021-10-14T19:16:00Z">
            <w:tblPrEx>
              <w:tblLook w:val="04A0" w:firstRow="1" w:lastRow="0" w:firstColumn="1" w:lastColumn="0" w:noHBand="0" w:noVBand="1"/>
            </w:tblPrEx>
          </w:tblPrExChange>
        </w:tblPrEx>
        <w:trPr>
          <w:trHeight w:val="187"/>
          <w:jc w:val="center"/>
          <w:ins w:id="3516" w:author="ZTE-Ma Zhifeng-Rev" w:date="2021-10-14T16:53:00Z"/>
          <w:trPrChange w:id="3517"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3518"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63912F" w14:textId="77777777" w:rsidR="00F54000" w:rsidRDefault="00F54000" w:rsidP="00F54000">
            <w:pPr>
              <w:pStyle w:val="TAC"/>
              <w:rPr>
                <w:ins w:id="3519" w:author="ZTE-Ma Zhifeng-Rev" w:date="2021-10-14T16:53:00Z"/>
                <w:lang w:val="en-US" w:eastAsia="zh-CN"/>
              </w:rPr>
            </w:pPr>
          </w:p>
        </w:tc>
        <w:tc>
          <w:tcPr>
            <w:tcW w:w="1134" w:type="dxa"/>
            <w:vMerge/>
            <w:tcBorders>
              <w:left w:val="single" w:sz="4" w:space="0" w:color="auto"/>
              <w:right w:val="single" w:sz="4" w:space="0" w:color="auto"/>
            </w:tcBorders>
            <w:shd w:val="clear" w:color="auto" w:fill="auto"/>
            <w:vAlign w:val="center"/>
            <w:tcPrChange w:id="352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6C56BA1" w14:textId="77777777" w:rsidR="00F54000" w:rsidRDefault="00F54000" w:rsidP="00F54000">
            <w:pPr>
              <w:pStyle w:val="TAC"/>
              <w:rPr>
                <w:ins w:id="3521" w:author="ZTE-Ma Zhifeng-Rev" w:date="2021-10-14T16:5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52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EB1C4" w14:textId="2E9294D0" w:rsidR="00F54000" w:rsidRDefault="00F54000" w:rsidP="00F54000">
            <w:pPr>
              <w:pStyle w:val="TAC"/>
              <w:rPr>
                <w:ins w:id="3523" w:author="ZTE-Ma Zhifeng-Rev" w:date="2021-10-14T16:53:00Z"/>
                <w:lang w:val="en-US" w:eastAsia="zh-CN"/>
              </w:rPr>
            </w:pPr>
            <w:ins w:id="3524" w:author="ZTE-Ma Zhifeng-Rev" w:date="2021-10-14T16:55: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52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4B68FD9" w14:textId="4863B279" w:rsidR="00F54000" w:rsidRDefault="00F54000" w:rsidP="00F54000">
            <w:pPr>
              <w:pStyle w:val="TAC"/>
              <w:rPr>
                <w:ins w:id="3526" w:author="ZTE-Ma Zhifeng-Rev" w:date="2021-10-14T16:53:00Z"/>
                <w:rFonts w:cs="Arial"/>
                <w:szCs w:val="18"/>
              </w:rPr>
            </w:pPr>
            <w:ins w:id="3527" w:author="ZTE-Ma Zhifeng-Rev" w:date="2021-10-14T16:55:00Z">
              <w:r>
                <w:rPr>
                  <w:rFonts w:cs="Arial"/>
                  <w:szCs w:val="18"/>
                </w:rPr>
                <w:t>CA_n261G</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3528"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7AB958B6" w14:textId="77777777" w:rsidR="00F54000" w:rsidRDefault="00F54000" w:rsidP="00F54000">
            <w:pPr>
              <w:pStyle w:val="TAC"/>
              <w:rPr>
                <w:ins w:id="3529" w:author="ZTE-Ma Zhifeng-Rev" w:date="2021-10-14T16:53:00Z"/>
                <w:lang w:val="en-US" w:eastAsia="zh-CN"/>
              </w:rPr>
            </w:pPr>
          </w:p>
        </w:tc>
      </w:tr>
      <w:tr w:rsidR="00F54000" w14:paraId="4FCEC5FC" w14:textId="77777777" w:rsidTr="00A50B17">
        <w:tblPrEx>
          <w:tblLook w:val="04A0" w:firstRow="1" w:lastRow="0" w:firstColumn="1" w:lastColumn="0" w:noHBand="0" w:noVBand="1"/>
          <w:tblPrExChange w:id="3530" w:author="ZTE-Ma Zhifeng-Rev" w:date="2021-10-14T19:16:00Z">
            <w:tblPrEx>
              <w:tblLook w:val="04A0" w:firstRow="1" w:lastRow="0" w:firstColumn="1" w:lastColumn="0" w:noHBand="0" w:noVBand="1"/>
            </w:tblPrEx>
          </w:tblPrExChange>
        </w:tblPrEx>
        <w:trPr>
          <w:trHeight w:val="187"/>
          <w:jc w:val="center"/>
          <w:ins w:id="3531" w:author="ZTE-Ma Zhifeng-Rev" w:date="2021-10-14T16:53:00Z"/>
          <w:trPrChange w:id="3532"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3533"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118CCFB4" w14:textId="0C0BB2D3" w:rsidR="00F54000" w:rsidRDefault="00F54000" w:rsidP="00F54000">
            <w:pPr>
              <w:pStyle w:val="TAC"/>
              <w:rPr>
                <w:ins w:id="3534" w:author="ZTE-Ma Zhifeng-Rev" w:date="2021-10-14T16:53:00Z"/>
                <w:lang w:val="en-US" w:eastAsia="zh-CN"/>
              </w:rPr>
            </w:pPr>
            <w:ins w:id="3535" w:author="ZTE-Ma Zhifeng-Rev" w:date="2021-10-14T16:54:00Z">
              <w:r>
                <w:rPr>
                  <w:rFonts w:cs="Arial"/>
                  <w:szCs w:val="18"/>
                </w:rPr>
                <w:t>CA_n260K-n261H</w:t>
              </w:r>
            </w:ins>
          </w:p>
        </w:tc>
        <w:tc>
          <w:tcPr>
            <w:tcW w:w="1134" w:type="dxa"/>
            <w:vMerge/>
            <w:tcBorders>
              <w:left w:val="single" w:sz="4" w:space="0" w:color="auto"/>
              <w:right w:val="single" w:sz="4" w:space="0" w:color="auto"/>
            </w:tcBorders>
            <w:shd w:val="clear" w:color="auto" w:fill="auto"/>
            <w:vAlign w:val="center"/>
            <w:tcPrChange w:id="353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208D54D" w14:textId="77777777" w:rsidR="00F54000" w:rsidRDefault="00F54000" w:rsidP="00F54000">
            <w:pPr>
              <w:pStyle w:val="TAC"/>
              <w:rPr>
                <w:ins w:id="3537" w:author="ZTE-Ma Zhifeng-Rev" w:date="2021-10-14T16:5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53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BCB8F" w14:textId="33C2ADAA" w:rsidR="00F54000" w:rsidRDefault="00F54000" w:rsidP="00F54000">
            <w:pPr>
              <w:pStyle w:val="TAC"/>
              <w:rPr>
                <w:ins w:id="3539" w:author="ZTE-Ma Zhifeng-Rev" w:date="2021-10-14T16:53:00Z"/>
                <w:lang w:val="en-US" w:eastAsia="zh-CN"/>
              </w:rPr>
            </w:pPr>
            <w:ins w:id="3540" w:author="ZTE-Ma Zhifeng-Rev" w:date="2021-10-14T16:55: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54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BECE597" w14:textId="4E8D2734" w:rsidR="00F54000" w:rsidRDefault="00F54000" w:rsidP="00F54000">
            <w:pPr>
              <w:pStyle w:val="TAC"/>
              <w:rPr>
                <w:ins w:id="3542" w:author="ZTE-Ma Zhifeng-Rev" w:date="2021-10-14T16:53:00Z"/>
                <w:rFonts w:cs="Arial"/>
                <w:szCs w:val="18"/>
              </w:rPr>
            </w:pPr>
            <w:ins w:id="3543" w:author="ZTE-Ma Zhifeng-Rev" w:date="2021-10-14T16:55:00Z">
              <w:r>
                <w:rPr>
                  <w:rFonts w:cs="Arial"/>
                  <w:szCs w:val="18"/>
                </w:rPr>
                <w:t>CA_n260K</w:t>
              </w:r>
            </w:ins>
          </w:p>
        </w:tc>
        <w:tc>
          <w:tcPr>
            <w:tcW w:w="1696" w:type="dxa"/>
            <w:tcBorders>
              <w:left w:val="single" w:sz="4" w:space="0" w:color="auto"/>
              <w:bottom w:val="nil"/>
              <w:right w:val="single" w:sz="4" w:space="0" w:color="auto"/>
            </w:tcBorders>
            <w:shd w:val="clear" w:color="auto" w:fill="auto"/>
            <w:vAlign w:val="center"/>
            <w:tcPrChange w:id="3544"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4A30DE59" w14:textId="03A11171" w:rsidR="00F54000" w:rsidRDefault="00F54000" w:rsidP="00F54000">
            <w:pPr>
              <w:pStyle w:val="TAC"/>
              <w:rPr>
                <w:ins w:id="3545" w:author="ZTE-Ma Zhifeng-Rev" w:date="2021-10-14T16:53:00Z"/>
                <w:lang w:val="en-US" w:eastAsia="zh-CN"/>
              </w:rPr>
            </w:pPr>
            <w:ins w:id="3546" w:author="ZTE-Ma Zhifeng-Rev" w:date="2021-10-14T16:59:00Z">
              <w:r>
                <w:rPr>
                  <w:lang w:val="en-US" w:eastAsia="zh-CN"/>
                </w:rPr>
                <w:t>0</w:t>
              </w:r>
            </w:ins>
          </w:p>
        </w:tc>
      </w:tr>
      <w:tr w:rsidR="00F54000" w14:paraId="7E5529C6" w14:textId="77777777" w:rsidTr="00A50B17">
        <w:tblPrEx>
          <w:tblLook w:val="04A0" w:firstRow="1" w:lastRow="0" w:firstColumn="1" w:lastColumn="0" w:noHBand="0" w:noVBand="1"/>
          <w:tblPrExChange w:id="3547" w:author="ZTE-Ma Zhifeng-Rev" w:date="2021-10-14T19:16:00Z">
            <w:tblPrEx>
              <w:tblLook w:val="04A0" w:firstRow="1" w:lastRow="0" w:firstColumn="1" w:lastColumn="0" w:noHBand="0" w:noVBand="1"/>
            </w:tblPrEx>
          </w:tblPrExChange>
        </w:tblPrEx>
        <w:trPr>
          <w:trHeight w:val="187"/>
          <w:jc w:val="center"/>
          <w:ins w:id="3548" w:author="ZTE-Ma Zhifeng-Rev" w:date="2021-10-14T16:53:00Z"/>
          <w:trPrChange w:id="3549"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3550"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DC9708" w14:textId="77777777" w:rsidR="00F54000" w:rsidRDefault="00F54000" w:rsidP="00F54000">
            <w:pPr>
              <w:pStyle w:val="TAC"/>
              <w:rPr>
                <w:ins w:id="3551" w:author="ZTE-Ma Zhifeng-Rev" w:date="2021-10-14T16:53:00Z"/>
                <w:lang w:val="en-US" w:eastAsia="zh-CN"/>
              </w:rPr>
            </w:pPr>
          </w:p>
        </w:tc>
        <w:tc>
          <w:tcPr>
            <w:tcW w:w="1134" w:type="dxa"/>
            <w:vMerge/>
            <w:tcBorders>
              <w:left w:val="single" w:sz="4" w:space="0" w:color="auto"/>
              <w:right w:val="single" w:sz="4" w:space="0" w:color="auto"/>
            </w:tcBorders>
            <w:shd w:val="clear" w:color="auto" w:fill="auto"/>
            <w:vAlign w:val="center"/>
            <w:tcPrChange w:id="355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C9AE5F3" w14:textId="77777777" w:rsidR="00F54000" w:rsidRDefault="00F54000" w:rsidP="00F54000">
            <w:pPr>
              <w:pStyle w:val="TAC"/>
              <w:rPr>
                <w:ins w:id="3553" w:author="ZTE-Ma Zhifeng-Rev" w:date="2021-10-14T16:5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55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745F29" w14:textId="1825C491" w:rsidR="00F54000" w:rsidRDefault="00F54000" w:rsidP="00F54000">
            <w:pPr>
              <w:pStyle w:val="TAC"/>
              <w:rPr>
                <w:ins w:id="3555" w:author="ZTE-Ma Zhifeng-Rev" w:date="2021-10-14T16:53:00Z"/>
                <w:lang w:val="en-US" w:eastAsia="zh-CN"/>
              </w:rPr>
            </w:pPr>
            <w:ins w:id="3556" w:author="ZTE-Ma Zhifeng-Rev" w:date="2021-10-14T16:55: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55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4739777" w14:textId="7BF2BDDF" w:rsidR="00F54000" w:rsidRDefault="00F54000" w:rsidP="00F54000">
            <w:pPr>
              <w:pStyle w:val="TAC"/>
              <w:rPr>
                <w:ins w:id="3558" w:author="ZTE-Ma Zhifeng-Rev" w:date="2021-10-14T16:53:00Z"/>
                <w:rFonts w:cs="Arial"/>
                <w:szCs w:val="18"/>
              </w:rPr>
            </w:pPr>
            <w:ins w:id="3559" w:author="ZTE-Ma Zhifeng-Rev" w:date="2021-10-14T16:55:00Z">
              <w:r>
                <w:rPr>
                  <w:rFonts w:cs="Arial"/>
                  <w:szCs w:val="18"/>
                </w:rPr>
                <w:t>CA_n261H</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3560"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1867576" w14:textId="77777777" w:rsidR="00F54000" w:rsidRDefault="00F54000" w:rsidP="00F54000">
            <w:pPr>
              <w:pStyle w:val="TAC"/>
              <w:rPr>
                <w:ins w:id="3561" w:author="ZTE-Ma Zhifeng-Rev" w:date="2021-10-14T16:53:00Z"/>
                <w:lang w:val="en-US" w:eastAsia="zh-CN"/>
              </w:rPr>
            </w:pPr>
          </w:p>
        </w:tc>
      </w:tr>
      <w:tr w:rsidR="00F54000" w14:paraId="35B0BB04" w14:textId="77777777" w:rsidTr="00A50B17">
        <w:tblPrEx>
          <w:tblLook w:val="04A0" w:firstRow="1" w:lastRow="0" w:firstColumn="1" w:lastColumn="0" w:noHBand="0" w:noVBand="1"/>
          <w:tblPrExChange w:id="3562" w:author="ZTE-Ma Zhifeng-Rev" w:date="2021-10-14T19:16:00Z">
            <w:tblPrEx>
              <w:tblLook w:val="04A0" w:firstRow="1" w:lastRow="0" w:firstColumn="1" w:lastColumn="0" w:noHBand="0" w:noVBand="1"/>
            </w:tblPrEx>
          </w:tblPrExChange>
        </w:tblPrEx>
        <w:trPr>
          <w:trHeight w:val="187"/>
          <w:jc w:val="center"/>
          <w:ins w:id="3563" w:author="ZTE-Ma Zhifeng-Rev" w:date="2021-10-14T16:53:00Z"/>
          <w:trPrChange w:id="3564"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3565"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42882587" w14:textId="22B30316" w:rsidR="00F54000" w:rsidRDefault="00F54000" w:rsidP="00F54000">
            <w:pPr>
              <w:pStyle w:val="TAC"/>
              <w:rPr>
                <w:ins w:id="3566" w:author="ZTE-Ma Zhifeng-Rev" w:date="2021-10-14T16:53:00Z"/>
                <w:lang w:val="en-US" w:eastAsia="zh-CN"/>
              </w:rPr>
            </w:pPr>
            <w:ins w:id="3567" w:author="ZTE-Ma Zhifeng-Rev" w:date="2021-10-14T16:55:00Z">
              <w:r>
                <w:rPr>
                  <w:rFonts w:cs="Arial"/>
                  <w:szCs w:val="18"/>
                </w:rPr>
                <w:t>CA_n260K-n261I</w:t>
              </w:r>
            </w:ins>
          </w:p>
        </w:tc>
        <w:tc>
          <w:tcPr>
            <w:tcW w:w="1134" w:type="dxa"/>
            <w:vMerge/>
            <w:tcBorders>
              <w:left w:val="single" w:sz="4" w:space="0" w:color="auto"/>
              <w:right w:val="single" w:sz="4" w:space="0" w:color="auto"/>
            </w:tcBorders>
            <w:shd w:val="clear" w:color="auto" w:fill="auto"/>
            <w:vAlign w:val="center"/>
            <w:tcPrChange w:id="356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C148235" w14:textId="77777777" w:rsidR="00F54000" w:rsidRDefault="00F54000" w:rsidP="00F54000">
            <w:pPr>
              <w:pStyle w:val="TAC"/>
              <w:rPr>
                <w:ins w:id="3569" w:author="ZTE-Ma Zhifeng-Rev" w:date="2021-10-14T16:5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57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4271C" w14:textId="2A6B13FE" w:rsidR="00F54000" w:rsidRDefault="00F54000" w:rsidP="00F54000">
            <w:pPr>
              <w:pStyle w:val="TAC"/>
              <w:rPr>
                <w:ins w:id="3571" w:author="ZTE-Ma Zhifeng-Rev" w:date="2021-10-14T16:53:00Z"/>
                <w:lang w:val="en-US" w:eastAsia="zh-CN"/>
              </w:rPr>
            </w:pPr>
            <w:ins w:id="3572" w:author="ZTE-Ma Zhifeng-Rev" w:date="2021-10-14T16:55: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57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AED40C1" w14:textId="68EAB40A" w:rsidR="00F54000" w:rsidRDefault="00F54000" w:rsidP="00F54000">
            <w:pPr>
              <w:pStyle w:val="TAC"/>
              <w:rPr>
                <w:ins w:id="3574" w:author="ZTE-Ma Zhifeng-Rev" w:date="2021-10-14T16:53:00Z"/>
                <w:rFonts w:cs="Arial"/>
                <w:szCs w:val="18"/>
              </w:rPr>
            </w:pPr>
            <w:ins w:id="3575" w:author="ZTE-Ma Zhifeng-Rev" w:date="2021-10-14T16:55:00Z">
              <w:r>
                <w:rPr>
                  <w:rFonts w:cs="Arial"/>
                  <w:szCs w:val="18"/>
                </w:rPr>
                <w:t>CA_n260K</w:t>
              </w:r>
            </w:ins>
          </w:p>
        </w:tc>
        <w:tc>
          <w:tcPr>
            <w:tcW w:w="1696" w:type="dxa"/>
            <w:tcBorders>
              <w:left w:val="single" w:sz="4" w:space="0" w:color="auto"/>
              <w:bottom w:val="nil"/>
              <w:right w:val="single" w:sz="4" w:space="0" w:color="auto"/>
            </w:tcBorders>
            <w:shd w:val="clear" w:color="auto" w:fill="auto"/>
            <w:vAlign w:val="center"/>
            <w:tcPrChange w:id="3576"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1AD9EEF4" w14:textId="5526D5F8" w:rsidR="00F54000" w:rsidRDefault="00F54000" w:rsidP="00F54000">
            <w:pPr>
              <w:pStyle w:val="TAC"/>
              <w:rPr>
                <w:ins w:id="3577" w:author="ZTE-Ma Zhifeng-Rev" w:date="2021-10-14T16:53:00Z"/>
                <w:lang w:val="en-US" w:eastAsia="zh-CN"/>
              </w:rPr>
            </w:pPr>
            <w:ins w:id="3578" w:author="ZTE-Ma Zhifeng-Rev" w:date="2021-10-14T16:59:00Z">
              <w:r>
                <w:rPr>
                  <w:lang w:val="en-US" w:eastAsia="zh-CN"/>
                </w:rPr>
                <w:t>0</w:t>
              </w:r>
            </w:ins>
          </w:p>
        </w:tc>
      </w:tr>
      <w:tr w:rsidR="00F54000" w14:paraId="293569F9" w14:textId="77777777" w:rsidTr="00A50B17">
        <w:tblPrEx>
          <w:tblLook w:val="04A0" w:firstRow="1" w:lastRow="0" w:firstColumn="1" w:lastColumn="0" w:noHBand="0" w:noVBand="1"/>
          <w:tblPrExChange w:id="3579" w:author="ZTE-Ma Zhifeng-Rev" w:date="2021-10-14T19:16:00Z">
            <w:tblPrEx>
              <w:tblLook w:val="04A0" w:firstRow="1" w:lastRow="0" w:firstColumn="1" w:lastColumn="0" w:noHBand="0" w:noVBand="1"/>
            </w:tblPrEx>
          </w:tblPrExChange>
        </w:tblPrEx>
        <w:trPr>
          <w:trHeight w:val="187"/>
          <w:jc w:val="center"/>
          <w:ins w:id="3580" w:author="ZTE-Ma Zhifeng-Rev" w:date="2021-10-14T16:53:00Z"/>
          <w:trPrChange w:id="3581"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3582"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6242FE" w14:textId="77777777" w:rsidR="00F54000" w:rsidRDefault="00F54000" w:rsidP="00F54000">
            <w:pPr>
              <w:pStyle w:val="TAC"/>
              <w:rPr>
                <w:ins w:id="3583" w:author="ZTE-Ma Zhifeng-Rev" w:date="2021-10-14T16:53:00Z"/>
                <w:lang w:val="en-US" w:eastAsia="zh-CN"/>
              </w:rPr>
            </w:pPr>
          </w:p>
        </w:tc>
        <w:tc>
          <w:tcPr>
            <w:tcW w:w="1134" w:type="dxa"/>
            <w:vMerge/>
            <w:tcBorders>
              <w:left w:val="single" w:sz="4" w:space="0" w:color="auto"/>
              <w:right w:val="single" w:sz="4" w:space="0" w:color="auto"/>
            </w:tcBorders>
            <w:shd w:val="clear" w:color="auto" w:fill="auto"/>
            <w:vAlign w:val="center"/>
            <w:tcPrChange w:id="358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3B0DFC5" w14:textId="77777777" w:rsidR="00F54000" w:rsidRDefault="00F54000" w:rsidP="00F54000">
            <w:pPr>
              <w:pStyle w:val="TAC"/>
              <w:rPr>
                <w:ins w:id="3585" w:author="ZTE-Ma Zhifeng-Rev" w:date="2021-10-14T16:5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58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8545B6" w14:textId="0F09C964" w:rsidR="00F54000" w:rsidRDefault="00F54000" w:rsidP="00F54000">
            <w:pPr>
              <w:pStyle w:val="TAC"/>
              <w:rPr>
                <w:ins w:id="3587" w:author="ZTE-Ma Zhifeng-Rev" w:date="2021-10-14T16:53:00Z"/>
                <w:lang w:val="en-US" w:eastAsia="zh-CN"/>
              </w:rPr>
            </w:pPr>
            <w:ins w:id="3588" w:author="ZTE-Ma Zhifeng-Rev" w:date="2021-10-14T16:55: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58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2AD012FD" w14:textId="057FA812" w:rsidR="00F54000" w:rsidRDefault="00F54000" w:rsidP="00F54000">
            <w:pPr>
              <w:pStyle w:val="TAC"/>
              <w:rPr>
                <w:ins w:id="3590" w:author="ZTE-Ma Zhifeng-Rev" w:date="2021-10-14T16:53:00Z"/>
                <w:rFonts w:cs="Arial"/>
                <w:szCs w:val="18"/>
              </w:rPr>
            </w:pPr>
            <w:ins w:id="3591" w:author="ZTE-Ma Zhifeng-Rev" w:date="2021-10-14T16:55:00Z">
              <w:r>
                <w:rPr>
                  <w:rFonts w:cs="Arial"/>
                  <w:szCs w:val="18"/>
                </w:rPr>
                <w:t>CA_n261I</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3592"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0B752C69" w14:textId="77777777" w:rsidR="00F54000" w:rsidRDefault="00F54000" w:rsidP="00F54000">
            <w:pPr>
              <w:pStyle w:val="TAC"/>
              <w:rPr>
                <w:ins w:id="3593" w:author="ZTE-Ma Zhifeng-Rev" w:date="2021-10-14T16:53:00Z"/>
                <w:lang w:val="en-US" w:eastAsia="zh-CN"/>
              </w:rPr>
            </w:pPr>
          </w:p>
        </w:tc>
      </w:tr>
      <w:tr w:rsidR="00F54000" w14:paraId="068E61F5" w14:textId="77777777" w:rsidTr="00A50B17">
        <w:tblPrEx>
          <w:tblLook w:val="04A0" w:firstRow="1" w:lastRow="0" w:firstColumn="1" w:lastColumn="0" w:noHBand="0" w:noVBand="1"/>
          <w:tblPrExChange w:id="3594" w:author="ZTE-Ma Zhifeng-Rev" w:date="2021-10-14T19:16:00Z">
            <w:tblPrEx>
              <w:tblLook w:val="04A0" w:firstRow="1" w:lastRow="0" w:firstColumn="1" w:lastColumn="0" w:noHBand="0" w:noVBand="1"/>
            </w:tblPrEx>
          </w:tblPrExChange>
        </w:tblPrEx>
        <w:trPr>
          <w:trHeight w:val="187"/>
          <w:jc w:val="center"/>
          <w:ins w:id="3595" w:author="ZTE-Ma Zhifeng-Rev" w:date="2021-10-14T16:53:00Z"/>
          <w:trPrChange w:id="3596"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3597"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697C5EA8" w14:textId="1E4085AC" w:rsidR="00F54000" w:rsidRDefault="00F54000" w:rsidP="00F54000">
            <w:pPr>
              <w:pStyle w:val="TAC"/>
              <w:rPr>
                <w:ins w:id="3598" w:author="ZTE-Ma Zhifeng-Rev" w:date="2021-10-14T16:53:00Z"/>
                <w:lang w:val="en-US" w:eastAsia="zh-CN"/>
              </w:rPr>
            </w:pPr>
            <w:ins w:id="3599" w:author="ZTE-Ma Zhifeng-Rev" w:date="2021-10-14T16:55:00Z">
              <w:r>
                <w:rPr>
                  <w:rFonts w:cs="Arial"/>
                  <w:szCs w:val="18"/>
                </w:rPr>
                <w:t>CA_n260K-n261J</w:t>
              </w:r>
            </w:ins>
          </w:p>
        </w:tc>
        <w:tc>
          <w:tcPr>
            <w:tcW w:w="1134" w:type="dxa"/>
            <w:vMerge/>
            <w:tcBorders>
              <w:left w:val="single" w:sz="4" w:space="0" w:color="auto"/>
              <w:right w:val="single" w:sz="4" w:space="0" w:color="auto"/>
            </w:tcBorders>
            <w:shd w:val="clear" w:color="auto" w:fill="auto"/>
            <w:vAlign w:val="center"/>
            <w:tcPrChange w:id="360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6348467E" w14:textId="77777777" w:rsidR="00F54000" w:rsidRDefault="00F54000" w:rsidP="00F54000">
            <w:pPr>
              <w:pStyle w:val="TAC"/>
              <w:rPr>
                <w:ins w:id="3601" w:author="ZTE-Ma Zhifeng-Rev" w:date="2021-10-14T16:5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60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54C74" w14:textId="0D5F6A7F" w:rsidR="00F54000" w:rsidRDefault="00F54000" w:rsidP="00F54000">
            <w:pPr>
              <w:pStyle w:val="TAC"/>
              <w:rPr>
                <w:ins w:id="3603" w:author="ZTE-Ma Zhifeng-Rev" w:date="2021-10-14T16:53:00Z"/>
                <w:lang w:val="en-US" w:eastAsia="zh-CN"/>
              </w:rPr>
            </w:pPr>
            <w:ins w:id="3604" w:author="ZTE-Ma Zhifeng-Rev" w:date="2021-10-14T16:55: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60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A12E192" w14:textId="20854735" w:rsidR="00F54000" w:rsidRDefault="00F54000" w:rsidP="00F54000">
            <w:pPr>
              <w:pStyle w:val="TAC"/>
              <w:rPr>
                <w:ins w:id="3606" w:author="ZTE-Ma Zhifeng-Rev" w:date="2021-10-14T16:53:00Z"/>
                <w:rFonts w:cs="Arial"/>
                <w:szCs w:val="18"/>
              </w:rPr>
            </w:pPr>
            <w:ins w:id="3607" w:author="ZTE-Ma Zhifeng-Rev" w:date="2021-10-14T16:55:00Z">
              <w:r>
                <w:rPr>
                  <w:rFonts w:cs="Arial"/>
                  <w:szCs w:val="18"/>
                </w:rPr>
                <w:t>CA_n260K</w:t>
              </w:r>
            </w:ins>
          </w:p>
        </w:tc>
        <w:tc>
          <w:tcPr>
            <w:tcW w:w="1696" w:type="dxa"/>
            <w:tcBorders>
              <w:left w:val="single" w:sz="4" w:space="0" w:color="auto"/>
              <w:bottom w:val="nil"/>
              <w:right w:val="single" w:sz="4" w:space="0" w:color="auto"/>
            </w:tcBorders>
            <w:shd w:val="clear" w:color="auto" w:fill="auto"/>
            <w:vAlign w:val="center"/>
            <w:tcPrChange w:id="3608"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0164794E" w14:textId="4DEB7498" w:rsidR="00F54000" w:rsidRDefault="00F54000" w:rsidP="00F54000">
            <w:pPr>
              <w:pStyle w:val="TAC"/>
              <w:rPr>
                <w:ins w:id="3609" w:author="ZTE-Ma Zhifeng-Rev" w:date="2021-10-14T16:53:00Z"/>
                <w:lang w:val="en-US" w:eastAsia="zh-CN"/>
              </w:rPr>
            </w:pPr>
            <w:ins w:id="3610" w:author="ZTE-Ma Zhifeng-Rev" w:date="2021-10-14T16:59:00Z">
              <w:r>
                <w:rPr>
                  <w:lang w:val="en-US" w:eastAsia="zh-CN"/>
                </w:rPr>
                <w:t>0</w:t>
              </w:r>
            </w:ins>
          </w:p>
        </w:tc>
      </w:tr>
      <w:tr w:rsidR="00F54000" w14:paraId="261EB497" w14:textId="77777777" w:rsidTr="00A50B17">
        <w:tblPrEx>
          <w:tblLook w:val="04A0" w:firstRow="1" w:lastRow="0" w:firstColumn="1" w:lastColumn="0" w:noHBand="0" w:noVBand="1"/>
          <w:tblPrExChange w:id="3611" w:author="ZTE-Ma Zhifeng-Rev" w:date="2021-10-14T19:16:00Z">
            <w:tblPrEx>
              <w:tblLook w:val="04A0" w:firstRow="1" w:lastRow="0" w:firstColumn="1" w:lastColumn="0" w:noHBand="0" w:noVBand="1"/>
            </w:tblPrEx>
          </w:tblPrExChange>
        </w:tblPrEx>
        <w:trPr>
          <w:trHeight w:val="187"/>
          <w:jc w:val="center"/>
          <w:ins w:id="3612" w:author="ZTE-Ma Zhifeng-Rev" w:date="2021-10-14T16:53:00Z"/>
          <w:trPrChange w:id="3613"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3614"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C69C01" w14:textId="77777777" w:rsidR="00F54000" w:rsidRDefault="00F54000" w:rsidP="00F54000">
            <w:pPr>
              <w:pStyle w:val="TAC"/>
              <w:rPr>
                <w:ins w:id="3615" w:author="ZTE-Ma Zhifeng-Rev" w:date="2021-10-14T16:53:00Z"/>
                <w:lang w:val="en-US" w:eastAsia="zh-CN"/>
              </w:rPr>
            </w:pPr>
          </w:p>
        </w:tc>
        <w:tc>
          <w:tcPr>
            <w:tcW w:w="1134" w:type="dxa"/>
            <w:vMerge/>
            <w:tcBorders>
              <w:left w:val="single" w:sz="4" w:space="0" w:color="auto"/>
              <w:right w:val="single" w:sz="4" w:space="0" w:color="auto"/>
            </w:tcBorders>
            <w:shd w:val="clear" w:color="auto" w:fill="auto"/>
            <w:vAlign w:val="center"/>
            <w:tcPrChange w:id="361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C5BD2CA" w14:textId="77777777" w:rsidR="00F54000" w:rsidRDefault="00F54000" w:rsidP="00F54000">
            <w:pPr>
              <w:pStyle w:val="TAC"/>
              <w:rPr>
                <w:ins w:id="3617" w:author="ZTE-Ma Zhifeng-Rev" w:date="2021-10-14T16:5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61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2761C" w14:textId="34097128" w:rsidR="00F54000" w:rsidRDefault="00F54000" w:rsidP="00F54000">
            <w:pPr>
              <w:pStyle w:val="TAC"/>
              <w:rPr>
                <w:ins w:id="3619" w:author="ZTE-Ma Zhifeng-Rev" w:date="2021-10-14T16:53:00Z"/>
                <w:lang w:val="en-US" w:eastAsia="zh-CN"/>
              </w:rPr>
            </w:pPr>
            <w:ins w:id="3620" w:author="ZTE-Ma Zhifeng-Rev" w:date="2021-10-14T16:55: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62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E69EB23" w14:textId="6946C825" w:rsidR="00F54000" w:rsidRDefault="00F54000" w:rsidP="00F54000">
            <w:pPr>
              <w:pStyle w:val="TAC"/>
              <w:rPr>
                <w:ins w:id="3622" w:author="ZTE-Ma Zhifeng-Rev" w:date="2021-10-14T16:53:00Z"/>
                <w:rFonts w:cs="Arial"/>
                <w:szCs w:val="18"/>
              </w:rPr>
            </w:pPr>
            <w:ins w:id="3623" w:author="ZTE-Ma Zhifeng-Rev" w:date="2021-10-14T16:55:00Z">
              <w:r>
                <w:rPr>
                  <w:rFonts w:cs="Arial"/>
                  <w:szCs w:val="18"/>
                </w:rPr>
                <w:t>CA_n261J</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3624"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006E64D3" w14:textId="77777777" w:rsidR="00F54000" w:rsidRDefault="00F54000" w:rsidP="00F54000">
            <w:pPr>
              <w:pStyle w:val="TAC"/>
              <w:rPr>
                <w:ins w:id="3625" w:author="ZTE-Ma Zhifeng-Rev" w:date="2021-10-14T16:53:00Z"/>
                <w:lang w:val="en-US" w:eastAsia="zh-CN"/>
              </w:rPr>
            </w:pPr>
          </w:p>
        </w:tc>
      </w:tr>
      <w:tr w:rsidR="00F54000" w14:paraId="6C8CF145" w14:textId="77777777" w:rsidTr="00A50B17">
        <w:tblPrEx>
          <w:tblLook w:val="04A0" w:firstRow="1" w:lastRow="0" w:firstColumn="1" w:lastColumn="0" w:noHBand="0" w:noVBand="1"/>
          <w:tblPrExChange w:id="3626" w:author="ZTE-Ma Zhifeng-Rev" w:date="2021-10-14T19:16:00Z">
            <w:tblPrEx>
              <w:tblLook w:val="04A0" w:firstRow="1" w:lastRow="0" w:firstColumn="1" w:lastColumn="0" w:noHBand="0" w:noVBand="1"/>
            </w:tblPrEx>
          </w:tblPrExChange>
        </w:tblPrEx>
        <w:trPr>
          <w:trHeight w:val="187"/>
          <w:jc w:val="center"/>
          <w:ins w:id="3627" w:author="ZTE-Ma Zhifeng-Rev" w:date="2021-10-14T16:53:00Z"/>
          <w:trPrChange w:id="3628"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3629"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2CBB255E" w14:textId="1C2C622B" w:rsidR="00F54000" w:rsidRDefault="00F54000" w:rsidP="00F54000">
            <w:pPr>
              <w:pStyle w:val="TAC"/>
              <w:rPr>
                <w:ins w:id="3630" w:author="ZTE-Ma Zhifeng-Rev" w:date="2021-10-14T16:53:00Z"/>
                <w:lang w:val="en-US" w:eastAsia="zh-CN"/>
              </w:rPr>
            </w:pPr>
            <w:ins w:id="3631" w:author="ZTE-Ma Zhifeng-Rev" w:date="2021-10-14T16:55:00Z">
              <w:r>
                <w:rPr>
                  <w:rFonts w:cs="Arial"/>
                  <w:szCs w:val="18"/>
                </w:rPr>
                <w:t>CA_n260K-n261K</w:t>
              </w:r>
            </w:ins>
          </w:p>
        </w:tc>
        <w:tc>
          <w:tcPr>
            <w:tcW w:w="1134" w:type="dxa"/>
            <w:vMerge/>
            <w:tcBorders>
              <w:left w:val="single" w:sz="4" w:space="0" w:color="auto"/>
              <w:right w:val="single" w:sz="4" w:space="0" w:color="auto"/>
            </w:tcBorders>
            <w:shd w:val="clear" w:color="auto" w:fill="auto"/>
            <w:vAlign w:val="center"/>
            <w:tcPrChange w:id="363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2954185" w14:textId="77777777" w:rsidR="00F54000" w:rsidRDefault="00F54000" w:rsidP="00F54000">
            <w:pPr>
              <w:pStyle w:val="TAC"/>
              <w:rPr>
                <w:ins w:id="3633" w:author="ZTE-Ma Zhifeng-Rev" w:date="2021-10-14T16:5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63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F51E6" w14:textId="5B79319F" w:rsidR="00F54000" w:rsidRDefault="00F54000" w:rsidP="00F54000">
            <w:pPr>
              <w:pStyle w:val="TAC"/>
              <w:rPr>
                <w:ins w:id="3635" w:author="ZTE-Ma Zhifeng-Rev" w:date="2021-10-14T16:53:00Z"/>
                <w:lang w:val="en-US" w:eastAsia="zh-CN"/>
              </w:rPr>
            </w:pPr>
            <w:ins w:id="3636" w:author="ZTE-Ma Zhifeng-Rev" w:date="2021-10-14T16:55: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63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27F5C271" w14:textId="5371761B" w:rsidR="00F54000" w:rsidRDefault="00F54000" w:rsidP="00F54000">
            <w:pPr>
              <w:pStyle w:val="TAC"/>
              <w:rPr>
                <w:ins w:id="3638" w:author="ZTE-Ma Zhifeng-Rev" w:date="2021-10-14T16:53:00Z"/>
                <w:rFonts w:cs="Arial"/>
                <w:szCs w:val="18"/>
              </w:rPr>
            </w:pPr>
            <w:ins w:id="3639" w:author="ZTE-Ma Zhifeng-Rev" w:date="2021-10-14T16:55:00Z">
              <w:r>
                <w:rPr>
                  <w:rFonts w:cs="Arial"/>
                  <w:szCs w:val="18"/>
                </w:rPr>
                <w:t>CA_n260K</w:t>
              </w:r>
            </w:ins>
          </w:p>
        </w:tc>
        <w:tc>
          <w:tcPr>
            <w:tcW w:w="1696" w:type="dxa"/>
            <w:tcBorders>
              <w:left w:val="single" w:sz="4" w:space="0" w:color="auto"/>
              <w:bottom w:val="nil"/>
              <w:right w:val="single" w:sz="4" w:space="0" w:color="auto"/>
            </w:tcBorders>
            <w:shd w:val="clear" w:color="auto" w:fill="auto"/>
            <w:vAlign w:val="center"/>
            <w:tcPrChange w:id="3640"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1A313362" w14:textId="58EB66A5" w:rsidR="00F54000" w:rsidRDefault="00F54000" w:rsidP="00F54000">
            <w:pPr>
              <w:pStyle w:val="TAC"/>
              <w:rPr>
                <w:ins w:id="3641" w:author="ZTE-Ma Zhifeng-Rev" w:date="2021-10-14T16:53:00Z"/>
                <w:lang w:val="en-US" w:eastAsia="zh-CN"/>
              </w:rPr>
            </w:pPr>
            <w:ins w:id="3642" w:author="ZTE-Ma Zhifeng-Rev" w:date="2021-10-14T16:59:00Z">
              <w:r>
                <w:rPr>
                  <w:lang w:val="en-US" w:eastAsia="zh-CN"/>
                </w:rPr>
                <w:t>0</w:t>
              </w:r>
            </w:ins>
          </w:p>
        </w:tc>
      </w:tr>
      <w:tr w:rsidR="00F54000" w14:paraId="15EF12C5" w14:textId="77777777" w:rsidTr="00A50B17">
        <w:tblPrEx>
          <w:tblLook w:val="04A0" w:firstRow="1" w:lastRow="0" w:firstColumn="1" w:lastColumn="0" w:noHBand="0" w:noVBand="1"/>
          <w:tblPrExChange w:id="3643" w:author="ZTE-Ma Zhifeng-Rev" w:date="2021-10-14T19:16:00Z">
            <w:tblPrEx>
              <w:tblLook w:val="04A0" w:firstRow="1" w:lastRow="0" w:firstColumn="1" w:lastColumn="0" w:noHBand="0" w:noVBand="1"/>
            </w:tblPrEx>
          </w:tblPrExChange>
        </w:tblPrEx>
        <w:trPr>
          <w:trHeight w:val="187"/>
          <w:jc w:val="center"/>
          <w:ins w:id="3644" w:author="ZTE-Ma Zhifeng-Rev" w:date="2021-10-14T16:53:00Z"/>
          <w:trPrChange w:id="3645"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3646"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62CCF3" w14:textId="77777777" w:rsidR="00F54000" w:rsidRDefault="00F54000" w:rsidP="00F54000">
            <w:pPr>
              <w:pStyle w:val="TAC"/>
              <w:rPr>
                <w:ins w:id="3647" w:author="ZTE-Ma Zhifeng-Rev" w:date="2021-10-14T16:53:00Z"/>
                <w:lang w:val="en-US" w:eastAsia="zh-CN"/>
              </w:rPr>
            </w:pPr>
          </w:p>
        </w:tc>
        <w:tc>
          <w:tcPr>
            <w:tcW w:w="1134" w:type="dxa"/>
            <w:vMerge/>
            <w:tcBorders>
              <w:left w:val="single" w:sz="4" w:space="0" w:color="auto"/>
              <w:right w:val="single" w:sz="4" w:space="0" w:color="auto"/>
            </w:tcBorders>
            <w:shd w:val="clear" w:color="auto" w:fill="auto"/>
            <w:vAlign w:val="center"/>
            <w:tcPrChange w:id="364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D5D6D3B" w14:textId="77777777" w:rsidR="00F54000" w:rsidRDefault="00F54000" w:rsidP="00F54000">
            <w:pPr>
              <w:pStyle w:val="TAC"/>
              <w:rPr>
                <w:ins w:id="3649" w:author="ZTE-Ma Zhifeng-Rev" w:date="2021-10-14T16:5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65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439F1" w14:textId="42CCBF60" w:rsidR="00F54000" w:rsidRDefault="00F54000" w:rsidP="00F54000">
            <w:pPr>
              <w:pStyle w:val="TAC"/>
              <w:rPr>
                <w:ins w:id="3651" w:author="ZTE-Ma Zhifeng-Rev" w:date="2021-10-14T16:53:00Z"/>
                <w:lang w:val="en-US" w:eastAsia="zh-CN"/>
              </w:rPr>
            </w:pPr>
            <w:ins w:id="3652" w:author="ZTE-Ma Zhifeng-Rev" w:date="2021-10-14T16:55: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65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29F8D4C" w14:textId="43D6B059" w:rsidR="00F54000" w:rsidRDefault="00F54000" w:rsidP="00F54000">
            <w:pPr>
              <w:pStyle w:val="TAC"/>
              <w:rPr>
                <w:ins w:id="3654" w:author="ZTE-Ma Zhifeng-Rev" w:date="2021-10-14T16:53:00Z"/>
                <w:rFonts w:cs="Arial"/>
                <w:szCs w:val="18"/>
              </w:rPr>
            </w:pPr>
            <w:ins w:id="3655" w:author="ZTE-Ma Zhifeng-Rev" w:date="2021-10-14T16:55:00Z">
              <w:r>
                <w:rPr>
                  <w:rFonts w:cs="Arial"/>
                  <w:szCs w:val="18"/>
                </w:rPr>
                <w:t>CA_n261K</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3656"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3DFC5FAC" w14:textId="77777777" w:rsidR="00F54000" w:rsidRDefault="00F54000" w:rsidP="00F54000">
            <w:pPr>
              <w:pStyle w:val="TAC"/>
              <w:rPr>
                <w:ins w:id="3657" w:author="ZTE-Ma Zhifeng-Rev" w:date="2021-10-14T16:53:00Z"/>
                <w:lang w:val="en-US" w:eastAsia="zh-CN"/>
              </w:rPr>
            </w:pPr>
          </w:p>
        </w:tc>
      </w:tr>
      <w:tr w:rsidR="00F54000" w14:paraId="54B415AB" w14:textId="77777777" w:rsidTr="00A50B17">
        <w:tblPrEx>
          <w:tblLook w:val="04A0" w:firstRow="1" w:lastRow="0" w:firstColumn="1" w:lastColumn="0" w:noHBand="0" w:noVBand="1"/>
          <w:tblPrExChange w:id="3658" w:author="ZTE-Ma Zhifeng-Rev" w:date="2021-10-14T19:16:00Z">
            <w:tblPrEx>
              <w:tblLook w:val="04A0" w:firstRow="1" w:lastRow="0" w:firstColumn="1" w:lastColumn="0" w:noHBand="0" w:noVBand="1"/>
            </w:tblPrEx>
          </w:tblPrExChange>
        </w:tblPrEx>
        <w:trPr>
          <w:trHeight w:val="187"/>
          <w:jc w:val="center"/>
          <w:ins w:id="3659" w:author="ZTE-Ma Zhifeng-Rev" w:date="2021-10-14T16:53:00Z"/>
          <w:trPrChange w:id="3660"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3661"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31CCC471" w14:textId="4D340F27" w:rsidR="00F54000" w:rsidRDefault="00F54000" w:rsidP="00F54000">
            <w:pPr>
              <w:pStyle w:val="TAC"/>
              <w:rPr>
                <w:ins w:id="3662" w:author="ZTE-Ma Zhifeng-Rev" w:date="2021-10-14T16:53:00Z"/>
                <w:lang w:val="en-US" w:eastAsia="zh-CN"/>
              </w:rPr>
            </w:pPr>
            <w:ins w:id="3663" w:author="ZTE-Ma Zhifeng-Rev" w:date="2021-10-14T16:55:00Z">
              <w:r>
                <w:rPr>
                  <w:rFonts w:cs="Arial"/>
                  <w:szCs w:val="18"/>
                </w:rPr>
                <w:t>CA_n260K-n261L</w:t>
              </w:r>
            </w:ins>
          </w:p>
        </w:tc>
        <w:tc>
          <w:tcPr>
            <w:tcW w:w="1134" w:type="dxa"/>
            <w:vMerge/>
            <w:tcBorders>
              <w:left w:val="single" w:sz="4" w:space="0" w:color="auto"/>
              <w:right w:val="single" w:sz="4" w:space="0" w:color="auto"/>
            </w:tcBorders>
            <w:shd w:val="clear" w:color="auto" w:fill="auto"/>
            <w:vAlign w:val="center"/>
            <w:tcPrChange w:id="366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798DFD2" w14:textId="77777777" w:rsidR="00F54000" w:rsidRDefault="00F54000" w:rsidP="00F54000">
            <w:pPr>
              <w:pStyle w:val="TAC"/>
              <w:rPr>
                <w:ins w:id="3665" w:author="ZTE-Ma Zhifeng-Rev" w:date="2021-10-14T16:5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66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F3AAD" w14:textId="1E382472" w:rsidR="00F54000" w:rsidRDefault="00F54000" w:rsidP="00F54000">
            <w:pPr>
              <w:pStyle w:val="TAC"/>
              <w:rPr>
                <w:ins w:id="3667" w:author="ZTE-Ma Zhifeng-Rev" w:date="2021-10-14T16:53:00Z"/>
                <w:lang w:val="en-US" w:eastAsia="zh-CN"/>
              </w:rPr>
            </w:pPr>
            <w:ins w:id="3668" w:author="ZTE-Ma Zhifeng-Rev" w:date="2021-10-14T16:55: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66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F0AF250" w14:textId="6ADAE248" w:rsidR="00F54000" w:rsidRDefault="00F54000" w:rsidP="00F54000">
            <w:pPr>
              <w:pStyle w:val="TAC"/>
              <w:rPr>
                <w:ins w:id="3670" w:author="ZTE-Ma Zhifeng-Rev" w:date="2021-10-14T16:53:00Z"/>
                <w:rFonts w:cs="Arial"/>
                <w:szCs w:val="18"/>
              </w:rPr>
            </w:pPr>
            <w:ins w:id="3671" w:author="ZTE-Ma Zhifeng-Rev" w:date="2021-10-14T16:55:00Z">
              <w:r>
                <w:rPr>
                  <w:rFonts w:cs="Arial"/>
                  <w:szCs w:val="18"/>
                </w:rPr>
                <w:t>CA_n260K</w:t>
              </w:r>
            </w:ins>
          </w:p>
        </w:tc>
        <w:tc>
          <w:tcPr>
            <w:tcW w:w="1696" w:type="dxa"/>
            <w:tcBorders>
              <w:left w:val="single" w:sz="4" w:space="0" w:color="auto"/>
              <w:bottom w:val="nil"/>
              <w:right w:val="single" w:sz="4" w:space="0" w:color="auto"/>
            </w:tcBorders>
            <w:shd w:val="clear" w:color="auto" w:fill="auto"/>
            <w:vAlign w:val="center"/>
            <w:tcPrChange w:id="3672"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71FEBD61" w14:textId="59CDB2F0" w:rsidR="00F54000" w:rsidRDefault="00F54000" w:rsidP="00F54000">
            <w:pPr>
              <w:pStyle w:val="TAC"/>
              <w:rPr>
                <w:ins w:id="3673" w:author="ZTE-Ma Zhifeng-Rev" w:date="2021-10-14T16:53:00Z"/>
                <w:lang w:val="en-US" w:eastAsia="zh-CN"/>
              </w:rPr>
            </w:pPr>
            <w:ins w:id="3674" w:author="ZTE-Ma Zhifeng-Rev" w:date="2021-10-14T16:59:00Z">
              <w:r>
                <w:rPr>
                  <w:lang w:val="en-US" w:eastAsia="zh-CN"/>
                </w:rPr>
                <w:t>0</w:t>
              </w:r>
            </w:ins>
          </w:p>
        </w:tc>
      </w:tr>
      <w:tr w:rsidR="00F54000" w14:paraId="3FC356AE" w14:textId="77777777" w:rsidTr="00A50B17">
        <w:tblPrEx>
          <w:tblLook w:val="04A0" w:firstRow="1" w:lastRow="0" w:firstColumn="1" w:lastColumn="0" w:noHBand="0" w:noVBand="1"/>
          <w:tblPrExChange w:id="3675" w:author="ZTE-Ma Zhifeng-Rev" w:date="2021-10-14T19:16:00Z">
            <w:tblPrEx>
              <w:tblLook w:val="04A0" w:firstRow="1" w:lastRow="0" w:firstColumn="1" w:lastColumn="0" w:noHBand="0" w:noVBand="1"/>
            </w:tblPrEx>
          </w:tblPrExChange>
        </w:tblPrEx>
        <w:trPr>
          <w:trHeight w:val="187"/>
          <w:jc w:val="center"/>
          <w:ins w:id="3676" w:author="ZTE-Ma Zhifeng-Rev" w:date="2021-10-14T16:53:00Z"/>
          <w:trPrChange w:id="3677" w:author="ZTE-Ma Zhifeng-Rev" w:date="2021-10-14T19:16: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3678" w:author="ZTE-Ma Zhifeng-Rev" w:date="2021-10-14T19:16:00Z">
              <w:tcPr>
                <w:tcW w:w="2835"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92304E" w14:textId="77777777" w:rsidR="00F54000" w:rsidRDefault="00F54000" w:rsidP="00F54000">
            <w:pPr>
              <w:pStyle w:val="TAC"/>
              <w:rPr>
                <w:ins w:id="3679" w:author="ZTE-Ma Zhifeng-Rev" w:date="2021-10-14T16:53:00Z"/>
                <w:lang w:val="en-US" w:eastAsia="zh-CN"/>
              </w:rPr>
            </w:pPr>
          </w:p>
        </w:tc>
        <w:tc>
          <w:tcPr>
            <w:tcW w:w="1134" w:type="dxa"/>
            <w:vMerge/>
            <w:tcBorders>
              <w:left w:val="single" w:sz="4" w:space="0" w:color="auto"/>
              <w:right w:val="single" w:sz="4" w:space="0" w:color="auto"/>
            </w:tcBorders>
            <w:shd w:val="clear" w:color="auto" w:fill="auto"/>
            <w:vAlign w:val="center"/>
            <w:tcPrChange w:id="368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4353F0E2" w14:textId="77777777" w:rsidR="00F54000" w:rsidRDefault="00F54000" w:rsidP="00F54000">
            <w:pPr>
              <w:pStyle w:val="TAC"/>
              <w:rPr>
                <w:ins w:id="3681" w:author="ZTE-Ma Zhifeng-Rev" w:date="2021-10-14T16:5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68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CF20F" w14:textId="6A27DF30" w:rsidR="00F54000" w:rsidRDefault="00F54000" w:rsidP="00F54000">
            <w:pPr>
              <w:pStyle w:val="TAC"/>
              <w:rPr>
                <w:ins w:id="3683" w:author="ZTE-Ma Zhifeng-Rev" w:date="2021-10-14T16:53:00Z"/>
                <w:lang w:val="en-US" w:eastAsia="zh-CN"/>
              </w:rPr>
            </w:pPr>
            <w:ins w:id="3684" w:author="ZTE-Ma Zhifeng-Rev" w:date="2021-10-14T16:55: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68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0EEE8C3" w14:textId="16AA182B" w:rsidR="00F54000" w:rsidRDefault="00F54000" w:rsidP="00F54000">
            <w:pPr>
              <w:pStyle w:val="TAC"/>
              <w:rPr>
                <w:ins w:id="3686" w:author="ZTE-Ma Zhifeng-Rev" w:date="2021-10-14T16:53:00Z"/>
                <w:rFonts w:cs="Arial"/>
                <w:szCs w:val="18"/>
              </w:rPr>
            </w:pPr>
            <w:ins w:id="3687" w:author="ZTE-Ma Zhifeng-Rev" w:date="2021-10-14T16:55:00Z">
              <w:r>
                <w:rPr>
                  <w:rFonts w:cs="Arial"/>
                  <w:szCs w:val="18"/>
                </w:rPr>
                <w:t>CA_n261L</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3688" w:author="ZTE-Ma Zhifeng-Rev" w:date="2021-10-14T19:16:00Z">
              <w:tcPr>
                <w:tcW w:w="1589" w:type="dxa"/>
                <w:gridSpan w:val="3"/>
                <w:tcBorders>
                  <w:top w:val="nil"/>
                  <w:left w:val="single" w:sz="4" w:space="0" w:color="auto"/>
                  <w:bottom w:val="single" w:sz="4" w:space="0" w:color="auto"/>
                  <w:right w:val="single" w:sz="4" w:space="0" w:color="auto"/>
                </w:tcBorders>
                <w:shd w:val="clear" w:color="auto" w:fill="auto"/>
                <w:vAlign w:val="center"/>
              </w:tcPr>
            </w:tcPrChange>
          </w:tcPr>
          <w:p w14:paraId="78646D55" w14:textId="77777777" w:rsidR="00F54000" w:rsidRDefault="00F54000" w:rsidP="00F54000">
            <w:pPr>
              <w:pStyle w:val="TAC"/>
              <w:rPr>
                <w:ins w:id="3689" w:author="ZTE-Ma Zhifeng-Rev" w:date="2021-10-14T16:53:00Z"/>
                <w:lang w:val="en-US" w:eastAsia="zh-CN"/>
              </w:rPr>
            </w:pPr>
          </w:p>
        </w:tc>
      </w:tr>
      <w:tr w:rsidR="00F54000" w14:paraId="5225B70D" w14:textId="77777777" w:rsidTr="00A50B17">
        <w:tblPrEx>
          <w:tblLook w:val="04A0" w:firstRow="1" w:lastRow="0" w:firstColumn="1" w:lastColumn="0" w:noHBand="0" w:noVBand="1"/>
          <w:tblPrExChange w:id="3690" w:author="ZTE-Ma Zhifeng-Rev" w:date="2021-10-14T19:16:00Z">
            <w:tblPrEx>
              <w:tblLook w:val="04A0" w:firstRow="1" w:lastRow="0" w:firstColumn="1" w:lastColumn="0" w:noHBand="0" w:noVBand="1"/>
            </w:tblPrEx>
          </w:tblPrExChange>
        </w:tblPrEx>
        <w:trPr>
          <w:trHeight w:val="187"/>
          <w:jc w:val="center"/>
          <w:ins w:id="3691" w:author="ZTE-Ma Zhifeng-Rev" w:date="2021-10-14T16:53:00Z"/>
          <w:trPrChange w:id="3692" w:author="ZTE-Ma Zhifeng-Rev" w:date="2021-10-14T19:16:00Z">
            <w:trPr>
              <w:gridAfter w:val="0"/>
              <w:trHeight w:val="187"/>
              <w:jc w:val="center"/>
            </w:trPr>
          </w:trPrChange>
        </w:trPr>
        <w:tc>
          <w:tcPr>
            <w:tcW w:w="2835" w:type="dxa"/>
            <w:tcBorders>
              <w:left w:val="single" w:sz="4" w:space="0" w:color="auto"/>
              <w:bottom w:val="nil"/>
              <w:right w:val="single" w:sz="4" w:space="0" w:color="auto"/>
            </w:tcBorders>
            <w:shd w:val="clear" w:color="auto" w:fill="auto"/>
            <w:vAlign w:val="center"/>
            <w:tcPrChange w:id="3693" w:author="ZTE-Ma Zhifeng-Rev" w:date="2021-10-14T19:16:00Z">
              <w:tcPr>
                <w:tcW w:w="2835" w:type="dxa"/>
                <w:gridSpan w:val="2"/>
                <w:tcBorders>
                  <w:left w:val="single" w:sz="4" w:space="0" w:color="auto"/>
                  <w:bottom w:val="nil"/>
                  <w:right w:val="single" w:sz="4" w:space="0" w:color="auto"/>
                </w:tcBorders>
                <w:shd w:val="clear" w:color="auto" w:fill="auto"/>
                <w:vAlign w:val="center"/>
              </w:tcPr>
            </w:tcPrChange>
          </w:tcPr>
          <w:p w14:paraId="6CAF8B28" w14:textId="38091123" w:rsidR="00F54000" w:rsidRDefault="00F54000" w:rsidP="00F54000">
            <w:pPr>
              <w:pStyle w:val="TAC"/>
              <w:rPr>
                <w:ins w:id="3694" w:author="ZTE-Ma Zhifeng-Rev" w:date="2021-10-14T16:53:00Z"/>
                <w:lang w:val="en-US" w:eastAsia="zh-CN"/>
              </w:rPr>
            </w:pPr>
            <w:ins w:id="3695" w:author="ZTE-Ma Zhifeng-Rev" w:date="2021-10-14T16:55:00Z">
              <w:r>
                <w:rPr>
                  <w:rFonts w:cs="Arial"/>
                  <w:szCs w:val="18"/>
                </w:rPr>
                <w:t>CA_n260K-n261M</w:t>
              </w:r>
            </w:ins>
          </w:p>
        </w:tc>
        <w:tc>
          <w:tcPr>
            <w:tcW w:w="1134" w:type="dxa"/>
            <w:vMerge/>
            <w:tcBorders>
              <w:left w:val="single" w:sz="4" w:space="0" w:color="auto"/>
              <w:right w:val="single" w:sz="4" w:space="0" w:color="auto"/>
            </w:tcBorders>
            <w:shd w:val="clear" w:color="auto" w:fill="auto"/>
            <w:vAlign w:val="center"/>
            <w:tcPrChange w:id="369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57A5F9D" w14:textId="77777777" w:rsidR="00F54000" w:rsidRDefault="00F54000" w:rsidP="00F54000">
            <w:pPr>
              <w:pStyle w:val="TAC"/>
              <w:rPr>
                <w:ins w:id="3697" w:author="ZTE-Ma Zhifeng-Rev" w:date="2021-10-14T16:5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69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2DB08" w14:textId="166DFA66" w:rsidR="00F54000" w:rsidRDefault="00F54000" w:rsidP="00F54000">
            <w:pPr>
              <w:pStyle w:val="TAC"/>
              <w:rPr>
                <w:ins w:id="3699" w:author="ZTE-Ma Zhifeng-Rev" w:date="2021-10-14T16:53:00Z"/>
                <w:lang w:val="en-US" w:eastAsia="zh-CN"/>
              </w:rPr>
            </w:pPr>
            <w:ins w:id="3700" w:author="ZTE-Ma Zhifeng-Rev" w:date="2021-10-14T16:55: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70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289A950" w14:textId="142BC731" w:rsidR="00F54000" w:rsidRDefault="00F54000" w:rsidP="00F54000">
            <w:pPr>
              <w:pStyle w:val="TAC"/>
              <w:rPr>
                <w:ins w:id="3702" w:author="ZTE-Ma Zhifeng-Rev" w:date="2021-10-14T16:53:00Z"/>
                <w:rFonts w:cs="Arial"/>
                <w:szCs w:val="18"/>
              </w:rPr>
            </w:pPr>
            <w:ins w:id="3703" w:author="ZTE-Ma Zhifeng-Rev" w:date="2021-10-14T16:55:00Z">
              <w:r>
                <w:rPr>
                  <w:rFonts w:cs="Arial"/>
                  <w:szCs w:val="18"/>
                </w:rPr>
                <w:t>CA_n260K</w:t>
              </w:r>
            </w:ins>
          </w:p>
        </w:tc>
        <w:tc>
          <w:tcPr>
            <w:tcW w:w="1696" w:type="dxa"/>
            <w:tcBorders>
              <w:left w:val="single" w:sz="4" w:space="0" w:color="auto"/>
              <w:bottom w:val="nil"/>
              <w:right w:val="single" w:sz="4" w:space="0" w:color="auto"/>
            </w:tcBorders>
            <w:shd w:val="clear" w:color="auto" w:fill="auto"/>
            <w:vAlign w:val="center"/>
            <w:tcPrChange w:id="3704" w:author="ZTE-Ma Zhifeng-Rev" w:date="2021-10-14T19:16:00Z">
              <w:tcPr>
                <w:tcW w:w="1589" w:type="dxa"/>
                <w:gridSpan w:val="3"/>
                <w:tcBorders>
                  <w:left w:val="single" w:sz="4" w:space="0" w:color="auto"/>
                  <w:bottom w:val="nil"/>
                  <w:right w:val="single" w:sz="4" w:space="0" w:color="auto"/>
                </w:tcBorders>
                <w:shd w:val="clear" w:color="auto" w:fill="auto"/>
                <w:vAlign w:val="center"/>
              </w:tcPr>
            </w:tcPrChange>
          </w:tcPr>
          <w:p w14:paraId="763108A6" w14:textId="435689B6" w:rsidR="00F54000" w:rsidRDefault="00F54000" w:rsidP="00F54000">
            <w:pPr>
              <w:pStyle w:val="TAC"/>
              <w:rPr>
                <w:ins w:id="3705" w:author="ZTE-Ma Zhifeng-Rev" w:date="2021-10-14T16:53:00Z"/>
                <w:lang w:val="en-US" w:eastAsia="zh-CN"/>
              </w:rPr>
            </w:pPr>
            <w:ins w:id="3706" w:author="ZTE-Ma Zhifeng-Rev" w:date="2021-10-14T16:59:00Z">
              <w:r>
                <w:rPr>
                  <w:lang w:val="en-US" w:eastAsia="zh-CN"/>
                </w:rPr>
                <w:t>0</w:t>
              </w:r>
            </w:ins>
          </w:p>
        </w:tc>
      </w:tr>
      <w:tr w:rsidR="00F54000" w14:paraId="58F6CC52" w14:textId="77777777" w:rsidTr="00A50B17">
        <w:tblPrEx>
          <w:tblLook w:val="04A0" w:firstRow="1" w:lastRow="0" w:firstColumn="1" w:lastColumn="0" w:noHBand="0" w:noVBand="1"/>
          <w:tblPrExChange w:id="3707" w:author="ZTE-Ma Zhifeng-Rev" w:date="2021-10-14T19:16:00Z">
            <w:tblPrEx>
              <w:tblLook w:val="04A0" w:firstRow="1" w:lastRow="0" w:firstColumn="1" w:lastColumn="0" w:noHBand="0" w:noVBand="1"/>
            </w:tblPrEx>
          </w:tblPrExChange>
        </w:tblPrEx>
        <w:trPr>
          <w:trHeight w:val="187"/>
          <w:jc w:val="center"/>
          <w:ins w:id="3708" w:author="ZTE-Ma Zhifeng-Rev" w:date="2021-10-14T16:53:00Z"/>
          <w:trPrChange w:id="3709" w:author="ZTE-Ma Zhifeng-Rev" w:date="2021-10-14T19:16:00Z">
            <w:trPr>
              <w:gridAfter w:val="0"/>
              <w:trHeight w:val="187"/>
              <w:jc w:val="center"/>
            </w:trPr>
          </w:trPrChange>
        </w:trPr>
        <w:tc>
          <w:tcPr>
            <w:tcW w:w="2835" w:type="dxa"/>
            <w:tcBorders>
              <w:top w:val="nil"/>
              <w:left w:val="single" w:sz="4" w:space="0" w:color="auto"/>
              <w:right w:val="single" w:sz="4" w:space="0" w:color="auto"/>
            </w:tcBorders>
            <w:shd w:val="clear" w:color="auto" w:fill="auto"/>
            <w:vAlign w:val="center"/>
            <w:tcPrChange w:id="3710" w:author="ZTE-Ma Zhifeng-Rev" w:date="2021-10-14T19:16:00Z">
              <w:tcPr>
                <w:tcW w:w="2835" w:type="dxa"/>
                <w:gridSpan w:val="2"/>
                <w:tcBorders>
                  <w:top w:val="nil"/>
                  <w:left w:val="single" w:sz="4" w:space="0" w:color="auto"/>
                  <w:right w:val="single" w:sz="4" w:space="0" w:color="auto"/>
                </w:tcBorders>
                <w:shd w:val="clear" w:color="auto" w:fill="auto"/>
                <w:vAlign w:val="center"/>
              </w:tcPr>
            </w:tcPrChange>
          </w:tcPr>
          <w:p w14:paraId="5F783D8C" w14:textId="77777777" w:rsidR="00F54000" w:rsidRDefault="00F54000" w:rsidP="00F54000">
            <w:pPr>
              <w:pStyle w:val="TAC"/>
              <w:rPr>
                <w:ins w:id="3711" w:author="ZTE-Ma Zhifeng-Rev" w:date="2021-10-14T16:53:00Z"/>
                <w:lang w:val="en-US" w:eastAsia="zh-CN"/>
              </w:rPr>
            </w:pPr>
          </w:p>
        </w:tc>
        <w:tc>
          <w:tcPr>
            <w:tcW w:w="1134" w:type="dxa"/>
            <w:vMerge/>
            <w:tcBorders>
              <w:left w:val="single" w:sz="4" w:space="0" w:color="auto"/>
              <w:right w:val="single" w:sz="4" w:space="0" w:color="auto"/>
            </w:tcBorders>
            <w:shd w:val="clear" w:color="auto" w:fill="auto"/>
            <w:vAlign w:val="center"/>
            <w:tcPrChange w:id="371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2DDFF6D" w14:textId="77777777" w:rsidR="00F54000" w:rsidRDefault="00F54000" w:rsidP="00F54000">
            <w:pPr>
              <w:pStyle w:val="TAC"/>
              <w:rPr>
                <w:ins w:id="3713" w:author="ZTE-Ma Zhifeng-Rev" w:date="2021-10-14T16:5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1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CAABA" w14:textId="6E8555C0" w:rsidR="00F54000" w:rsidRDefault="00F54000" w:rsidP="00F54000">
            <w:pPr>
              <w:pStyle w:val="TAC"/>
              <w:rPr>
                <w:ins w:id="3715" w:author="ZTE-Ma Zhifeng-Rev" w:date="2021-10-14T16:53:00Z"/>
                <w:lang w:val="en-US" w:eastAsia="zh-CN"/>
              </w:rPr>
            </w:pPr>
            <w:ins w:id="3716" w:author="ZTE-Ma Zhifeng-Rev" w:date="2021-10-14T16:55: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371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A4E68E7" w14:textId="0C379460" w:rsidR="00F54000" w:rsidRDefault="00F54000" w:rsidP="00F54000">
            <w:pPr>
              <w:pStyle w:val="TAC"/>
              <w:rPr>
                <w:ins w:id="3718" w:author="ZTE-Ma Zhifeng-Rev" w:date="2021-10-14T16:53:00Z"/>
                <w:rFonts w:cs="Arial"/>
                <w:szCs w:val="18"/>
              </w:rPr>
            </w:pPr>
            <w:ins w:id="3719" w:author="ZTE-Ma Zhifeng-Rev" w:date="2021-10-14T16:55:00Z">
              <w:r>
                <w:rPr>
                  <w:rFonts w:cs="Arial"/>
                  <w:szCs w:val="18"/>
                </w:rPr>
                <w:t>CA_n261M</w:t>
              </w:r>
            </w:ins>
          </w:p>
        </w:tc>
        <w:tc>
          <w:tcPr>
            <w:tcW w:w="1696" w:type="dxa"/>
            <w:tcBorders>
              <w:top w:val="nil"/>
              <w:left w:val="single" w:sz="4" w:space="0" w:color="auto"/>
              <w:right w:val="single" w:sz="4" w:space="0" w:color="auto"/>
            </w:tcBorders>
            <w:shd w:val="clear" w:color="auto" w:fill="auto"/>
            <w:vAlign w:val="center"/>
            <w:tcPrChange w:id="3720" w:author="ZTE-Ma Zhifeng-Rev" w:date="2021-10-14T19:16:00Z">
              <w:tcPr>
                <w:tcW w:w="1589" w:type="dxa"/>
                <w:gridSpan w:val="3"/>
                <w:tcBorders>
                  <w:top w:val="nil"/>
                  <w:left w:val="single" w:sz="4" w:space="0" w:color="auto"/>
                  <w:right w:val="single" w:sz="4" w:space="0" w:color="auto"/>
                </w:tcBorders>
                <w:shd w:val="clear" w:color="auto" w:fill="auto"/>
                <w:vAlign w:val="center"/>
              </w:tcPr>
            </w:tcPrChange>
          </w:tcPr>
          <w:p w14:paraId="3D1B3CC3" w14:textId="77777777" w:rsidR="00F54000" w:rsidRDefault="00F54000" w:rsidP="00F54000">
            <w:pPr>
              <w:pStyle w:val="TAC"/>
              <w:rPr>
                <w:ins w:id="3721" w:author="ZTE-Ma Zhifeng-Rev" w:date="2021-10-14T16:53:00Z"/>
                <w:lang w:val="en-US" w:eastAsia="zh-CN"/>
              </w:rPr>
            </w:pPr>
          </w:p>
        </w:tc>
      </w:tr>
      <w:tr w:rsidR="00F54000" w:rsidDel="009271C7" w14:paraId="4A437609" w14:textId="7AF01C67" w:rsidTr="00A50B17">
        <w:tblPrEx>
          <w:tblLook w:val="04A0" w:firstRow="1" w:lastRow="0" w:firstColumn="1" w:lastColumn="0" w:noHBand="0" w:noVBand="1"/>
          <w:tblPrExChange w:id="3722" w:author="ZTE-Ma Zhifeng-Rev" w:date="2021-10-14T19:16:00Z">
            <w:tblPrEx>
              <w:tblLook w:val="04A0" w:firstRow="1" w:lastRow="0" w:firstColumn="1" w:lastColumn="0" w:noHBand="0" w:noVBand="1"/>
            </w:tblPrEx>
          </w:tblPrExChange>
        </w:tblPrEx>
        <w:trPr>
          <w:trHeight w:val="187"/>
          <w:jc w:val="center"/>
          <w:del w:id="3723" w:author="ZTE-Ma Zhifeng-Rev" w:date="2021-10-14T19:33:00Z"/>
          <w:trPrChange w:id="3724" w:author="ZTE-Ma Zhifeng-Rev" w:date="2021-10-14T19:16:00Z">
            <w:trPr>
              <w:gridAfter w:val="0"/>
              <w:trHeight w:val="187"/>
              <w:jc w:val="center"/>
            </w:trPr>
          </w:trPrChange>
        </w:trPr>
        <w:tc>
          <w:tcPr>
            <w:tcW w:w="2835" w:type="dxa"/>
            <w:tcBorders>
              <w:top w:val="single" w:sz="4" w:space="0" w:color="auto"/>
              <w:left w:val="single" w:sz="4" w:space="0" w:color="auto"/>
              <w:right w:val="single" w:sz="4" w:space="0" w:color="auto"/>
            </w:tcBorders>
            <w:shd w:val="clear" w:color="auto" w:fill="auto"/>
            <w:vAlign w:val="center"/>
            <w:tcPrChange w:id="3725" w:author="ZTE-Ma Zhifeng-Rev" w:date="2021-10-14T19:16:00Z">
              <w:tcPr>
                <w:tcW w:w="2835" w:type="dxa"/>
                <w:gridSpan w:val="2"/>
                <w:tcBorders>
                  <w:top w:val="single" w:sz="4" w:space="0" w:color="auto"/>
                  <w:left w:val="single" w:sz="4" w:space="0" w:color="auto"/>
                  <w:right w:val="single" w:sz="4" w:space="0" w:color="auto"/>
                </w:tcBorders>
                <w:shd w:val="clear" w:color="auto" w:fill="auto"/>
                <w:vAlign w:val="center"/>
              </w:tcPr>
            </w:tcPrChange>
          </w:tcPr>
          <w:p w14:paraId="7E5B09D8" w14:textId="13E9BE56" w:rsidR="00F54000" w:rsidDel="009271C7" w:rsidRDefault="00F54000" w:rsidP="00F54000">
            <w:pPr>
              <w:pStyle w:val="TAC"/>
              <w:rPr>
                <w:del w:id="3726" w:author="ZTE-Ma Zhifeng-Rev" w:date="2021-10-14T19:33:00Z"/>
                <w:lang w:val="en-US" w:eastAsia="zh-CN"/>
              </w:rPr>
            </w:pPr>
            <w:del w:id="3727" w:author="ZTE-Ma Zhifeng-Rev" w:date="2021-10-14T19:33:00Z">
              <w:r w:rsidDel="009271C7">
                <w:rPr>
                  <w:rFonts w:cs="Arial"/>
                  <w:szCs w:val="18"/>
                </w:rPr>
                <w:lastRenderedPageBreak/>
                <w:delText>CA_n260L-n261A</w:delText>
              </w:r>
            </w:del>
          </w:p>
        </w:tc>
        <w:tc>
          <w:tcPr>
            <w:tcW w:w="1134" w:type="dxa"/>
            <w:vMerge w:val="restart"/>
            <w:tcBorders>
              <w:top w:val="single" w:sz="4" w:space="0" w:color="auto"/>
              <w:left w:val="single" w:sz="4" w:space="0" w:color="auto"/>
              <w:right w:val="single" w:sz="4" w:space="0" w:color="auto"/>
            </w:tcBorders>
            <w:shd w:val="clear" w:color="auto" w:fill="auto"/>
            <w:vAlign w:val="center"/>
            <w:tcPrChange w:id="3728" w:author="ZTE-Ma Zhifeng-Rev" w:date="2021-10-14T19:16:00Z">
              <w:tcPr>
                <w:tcW w:w="1134"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05959B6F" w14:textId="0937AEC8" w:rsidR="00F54000" w:rsidDel="009271C7" w:rsidRDefault="00F54000" w:rsidP="00F54000">
            <w:pPr>
              <w:pStyle w:val="TAC"/>
              <w:rPr>
                <w:del w:id="3729" w:author="ZTE-Ma Zhifeng-Rev" w:date="2021-10-14T19:33:00Z"/>
                <w:rFonts w:cs="Arial"/>
                <w:szCs w:val="18"/>
              </w:rPr>
            </w:pPr>
            <w:del w:id="3730" w:author="ZTE-Ma Zhifeng-Rev" w:date="2021-10-14T19:33:00Z">
              <w:r w:rsidDel="009271C7">
                <w:rPr>
                  <w:rFonts w:cs="Arial"/>
                  <w:szCs w:val="18"/>
                </w:rPr>
                <w:delText>CA_n260G CA_n260H</w:delText>
              </w:r>
              <w:r w:rsidDel="009271C7">
                <w:rPr>
                  <w:rFonts w:cs="Arial"/>
                  <w:szCs w:val="18"/>
                </w:rPr>
                <w:br/>
                <w:delText xml:space="preserve">CA_n260I CA_n260J CA_n260K </w:delText>
              </w:r>
            </w:del>
          </w:p>
          <w:p w14:paraId="57789D75" w14:textId="3838D159" w:rsidR="00F54000" w:rsidDel="009271C7" w:rsidRDefault="00F54000" w:rsidP="00F54000">
            <w:pPr>
              <w:pStyle w:val="TAC"/>
              <w:rPr>
                <w:del w:id="3731" w:author="ZTE-Ma Zhifeng-Rev" w:date="2021-10-14T19:33:00Z"/>
                <w:rFonts w:cs="Arial"/>
                <w:szCs w:val="18"/>
              </w:rPr>
            </w:pPr>
            <w:del w:id="3732" w:author="ZTE-Ma Zhifeng-Rev" w:date="2021-10-14T19:33:00Z">
              <w:r w:rsidDel="009271C7">
                <w:rPr>
                  <w:rFonts w:cs="Arial"/>
                  <w:szCs w:val="18"/>
                </w:rPr>
                <w:delText>CA_n260L</w:delText>
              </w:r>
            </w:del>
          </w:p>
          <w:p w14:paraId="493D6AD1" w14:textId="5D328C0F" w:rsidR="00F54000" w:rsidDel="009271C7" w:rsidRDefault="00F54000" w:rsidP="00F54000">
            <w:pPr>
              <w:pStyle w:val="TAC"/>
              <w:rPr>
                <w:del w:id="3733" w:author="ZTE-Ma Zhifeng-Rev" w:date="2021-10-14T19:33:00Z"/>
                <w:lang w:val="en-US" w:eastAsia="zh-CN"/>
              </w:rPr>
            </w:pPr>
            <w:del w:id="3734" w:author="ZTE-Ma Zhifeng-Rev" w:date="2021-10-14T19:33:00Z">
              <w:r w:rsidDel="009271C7">
                <w:rPr>
                  <w:rFonts w:cs="Arial"/>
                  <w:szCs w:val="18"/>
                </w:rPr>
                <w:delText>CA_n261G</w:delText>
              </w:r>
              <w:r w:rsidDel="009271C7">
                <w:rPr>
                  <w:rFonts w:cs="Arial"/>
                  <w:szCs w:val="18"/>
                </w:rPr>
                <w:br/>
                <w:delText>CA_n261H</w:delText>
              </w:r>
              <w:r w:rsidDel="009271C7">
                <w:rPr>
                  <w:rFonts w:cs="Arial"/>
                  <w:szCs w:val="18"/>
                </w:rPr>
                <w:br/>
                <w:delText>CA_n261I</w:delText>
              </w:r>
              <w:r w:rsidDel="009271C7">
                <w:rPr>
                  <w:rFonts w:cs="Arial"/>
                  <w:szCs w:val="18"/>
                </w:rPr>
                <w:br/>
                <w:delText>CA_n261J</w:delText>
              </w:r>
              <w:r w:rsidDel="009271C7">
                <w:rPr>
                  <w:rFonts w:cs="Arial"/>
                  <w:szCs w:val="18"/>
                </w:rPr>
                <w:br/>
                <w:delText>CA_n261K</w:delText>
              </w:r>
              <w:r w:rsidDel="009271C7">
                <w:rPr>
                  <w:rFonts w:cs="Arial"/>
                  <w:szCs w:val="18"/>
                </w:rPr>
                <w:br/>
                <w:delText>CA_n261L</w:delText>
              </w:r>
              <w:r w:rsidDel="009271C7">
                <w:rPr>
                  <w:rFonts w:cs="Arial"/>
                  <w:szCs w:val="18"/>
                </w:rPr>
                <w:br/>
                <w:delText>CA_n261M</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35"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7C18C" w14:textId="19FE2555" w:rsidR="00F54000" w:rsidDel="009271C7" w:rsidRDefault="00F54000" w:rsidP="00F54000">
            <w:pPr>
              <w:pStyle w:val="TAC"/>
              <w:rPr>
                <w:del w:id="3736" w:author="ZTE-Ma Zhifeng-Rev" w:date="2021-10-14T19:33:00Z"/>
                <w:szCs w:val="18"/>
                <w:lang w:val="en-US" w:eastAsia="zh-CN"/>
              </w:rPr>
            </w:pPr>
            <w:del w:id="3737" w:author="ZTE-Ma Zhifeng-Rev" w:date="2021-10-14T19:33:00Z">
              <w:r w:rsidDel="009271C7">
                <w:rPr>
                  <w:rFonts w:hint="eastAsia"/>
                  <w:lang w:val="en-US" w:eastAsia="zh-CN"/>
                </w:rPr>
                <w:delText>n</w:delText>
              </w:r>
              <w:r w:rsidDel="009271C7">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738"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A08E7BB" w14:textId="604CC0C9" w:rsidR="00F54000" w:rsidDel="009271C7" w:rsidRDefault="00F54000" w:rsidP="00F54000">
            <w:pPr>
              <w:pStyle w:val="TAC"/>
              <w:rPr>
                <w:del w:id="3739" w:author="ZTE-Ma Zhifeng-Rev" w:date="2021-10-14T19:33:00Z"/>
              </w:rPr>
            </w:pPr>
            <w:del w:id="3740" w:author="ZTE-Ma Zhifeng-Rev" w:date="2021-10-14T19:33:00Z">
              <w:r w:rsidDel="009271C7">
                <w:rPr>
                  <w:rFonts w:cs="Arial"/>
                  <w:szCs w:val="18"/>
                </w:rPr>
                <w:delText>CA_n260L</w:delText>
              </w:r>
            </w:del>
          </w:p>
        </w:tc>
        <w:tc>
          <w:tcPr>
            <w:tcW w:w="1696" w:type="dxa"/>
            <w:tcBorders>
              <w:top w:val="single" w:sz="4" w:space="0" w:color="auto"/>
              <w:left w:val="single" w:sz="4" w:space="0" w:color="auto"/>
              <w:right w:val="single" w:sz="4" w:space="0" w:color="auto"/>
            </w:tcBorders>
            <w:shd w:val="clear" w:color="auto" w:fill="auto"/>
            <w:vAlign w:val="center"/>
            <w:tcPrChange w:id="3741" w:author="ZTE-Ma Zhifeng-Rev" w:date="2021-10-14T19:16:00Z">
              <w:tcPr>
                <w:tcW w:w="1589" w:type="dxa"/>
                <w:gridSpan w:val="3"/>
                <w:tcBorders>
                  <w:top w:val="single" w:sz="4" w:space="0" w:color="auto"/>
                  <w:left w:val="single" w:sz="4" w:space="0" w:color="auto"/>
                  <w:right w:val="single" w:sz="4" w:space="0" w:color="auto"/>
                </w:tcBorders>
                <w:shd w:val="clear" w:color="auto" w:fill="auto"/>
                <w:vAlign w:val="center"/>
              </w:tcPr>
            </w:tcPrChange>
          </w:tcPr>
          <w:p w14:paraId="42AEE2E6" w14:textId="65E0C4F0" w:rsidR="00F54000" w:rsidDel="009271C7" w:rsidRDefault="00F54000" w:rsidP="00F54000">
            <w:pPr>
              <w:pStyle w:val="TAC"/>
              <w:rPr>
                <w:del w:id="3742" w:author="ZTE-Ma Zhifeng-Rev" w:date="2021-10-14T19:33:00Z"/>
                <w:lang w:val="en-US" w:eastAsia="zh-CN"/>
              </w:rPr>
            </w:pPr>
            <w:del w:id="3743" w:author="ZTE-Ma Zhifeng-Rev" w:date="2021-10-14T19:33:00Z">
              <w:r w:rsidDel="009271C7">
                <w:rPr>
                  <w:rFonts w:hint="eastAsia"/>
                  <w:lang w:val="en-US" w:eastAsia="zh-CN"/>
                </w:rPr>
                <w:delText>0</w:delText>
              </w:r>
            </w:del>
          </w:p>
        </w:tc>
      </w:tr>
      <w:tr w:rsidR="00F54000" w:rsidDel="009271C7" w14:paraId="71169263" w14:textId="19F7B975" w:rsidTr="00A50B17">
        <w:tblPrEx>
          <w:tblLook w:val="04A0" w:firstRow="1" w:lastRow="0" w:firstColumn="1" w:lastColumn="0" w:noHBand="0" w:noVBand="1"/>
          <w:tblPrExChange w:id="3744" w:author="ZTE-Ma Zhifeng-Rev" w:date="2021-10-14T19:16:00Z">
            <w:tblPrEx>
              <w:tblLook w:val="04A0" w:firstRow="1" w:lastRow="0" w:firstColumn="1" w:lastColumn="0" w:noHBand="0" w:noVBand="1"/>
            </w:tblPrEx>
          </w:tblPrExChange>
        </w:tblPrEx>
        <w:trPr>
          <w:trHeight w:val="187"/>
          <w:jc w:val="center"/>
          <w:del w:id="3745" w:author="ZTE-Ma Zhifeng-Rev" w:date="2021-10-14T19:33:00Z"/>
          <w:trPrChange w:id="3746" w:author="ZTE-Ma Zhifeng-Rev" w:date="2021-10-14T19:16:00Z">
            <w:trPr>
              <w:gridAfter w:val="0"/>
              <w:trHeight w:val="187"/>
              <w:jc w:val="center"/>
            </w:trPr>
          </w:trPrChange>
        </w:trPr>
        <w:tc>
          <w:tcPr>
            <w:tcW w:w="2835" w:type="dxa"/>
            <w:tcBorders>
              <w:left w:val="single" w:sz="4" w:space="0" w:color="auto"/>
              <w:bottom w:val="single" w:sz="4" w:space="0" w:color="auto"/>
              <w:right w:val="single" w:sz="4" w:space="0" w:color="auto"/>
            </w:tcBorders>
            <w:shd w:val="clear" w:color="auto" w:fill="auto"/>
            <w:vAlign w:val="center"/>
            <w:tcPrChange w:id="3747" w:author="ZTE-Ma Zhifeng-Rev" w:date="2021-10-14T19:16:00Z">
              <w:tcPr>
                <w:tcW w:w="2835" w:type="dxa"/>
                <w:gridSpan w:val="2"/>
                <w:tcBorders>
                  <w:left w:val="single" w:sz="4" w:space="0" w:color="auto"/>
                  <w:bottom w:val="single" w:sz="4" w:space="0" w:color="auto"/>
                  <w:right w:val="single" w:sz="4" w:space="0" w:color="auto"/>
                </w:tcBorders>
                <w:shd w:val="clear" w:color="auto" w:fill="auto"/>
                <w:vAlign w:val="center"/>
              </w:tcPr>
            </w:tcPrChange>
          </w:tcPr>
          <w:p w14:paraId="19140100" w14:textId="687E86DD" w:rsidR="00F54000" w:rsidDel="009271C7" w:rsidRDefault="00F54000" w:rsidP="00F54000">
            <w:pPr>
              <w:pStyle w:val="TAC"/>
              <w:rPr>
                <w:del w:id="3748" w:author="ZTE-Ma Zhifeng-Rev" w:date="2021-10-14T19:33:00Z"/>
                <w:lang w:val="en-US" w:eastAsia="zh-CN"/>
              </w:rPr>
            </w:pPr>
          </w:p>
        </w:tc>
        <w:tc>
          <w:tcPr>
            <w:tcW w:w="1134" w:type="dxa"/>
            <w:vMerge/>
            <w:tcBorders>
              <w:left w:val="single" w:sz="4" w:space="0" w:color="auto"/>
              <w:right w:val="single" w:sz="4" w:space="0" w:color="auto"/>
            </w:tcBorders>
            <w:shd w:val="clear" w:color="auto" w:fill="auto"/>
            <w:vAlign w:val="center"/>
            <w:tcPrChange w:id="3749"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F772CA6" w14:textId="5908B868" w:rsidR="00F54000" w:rsidDel="009271C7" w:rsidRDefault="00F54000" w:rsidP="00F54000">
            <w:pPr>
              <w:pStyle w:val="TAC"/>
              <w:rPr>
                <w:del w:id="3750"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51"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F8B95F" w14:textId="663DEBB3" w:rsidR="00F54000" w:rsidDel="009271C7" w:rsidRDefault="00F54000" w:rsidP="00F54000">
            <w:pPr>
              <w:pStyle w:val="TAC"/>
              <w:rPr>
                <w:del w:id="3752" w:author="ZTE-Ma Zhifeng-Rev" w:date="2021-10-14T19:33:00Z"/>
                <w:szCs w:val="18"/>
                <w:lang w:val="en-US" w:eastAsia="zh-CN"/>
              </w:rPr>
            </w:pPr>
            <w:del w:id="3753" w:author="ZTE-Ma Zhifeng-Rev" w:date="2021-10-14T19:33:00Z">
              <w:r w:rsidDel="009271C7">
                <w:rPr>
                  <w:rFonts w:hint="eastAsia"/>
                  <w:lang w:val="en-US" w:eastAsia="zh-CN"/>
                </w:rPr>
                <w:delText>n</w:delText>
              </w:r>
              <w:r w:rsidDel="009271C7">
                <w:rPr>
                  <w:lang w:val="en-US" w:eastAsia="zh-CN"/>
                </w:rPr>
                <w:delText>261</w:delText>
              </w:r>
            </w:del>
          </w:p>
        </w:tc>
        <w:tc>
          <w:tcPr>
            <w:tcW w:w="567" w:type="dxa"/>
            <w:tcBorders>
              <w:top w:val="single" w:sz="4" w:space="0" w:color="auto"/>
              <w:left w:val="single" w:sz="4" w:space="0" w:color="auto"/>
              <w:bottom w:val="single" w:sz="4" w:space="0" w:color="auto"/>
              <w:right w:val="single" w:sz="4" w:space="0" w:color="auto"/>
            </w:tcBorders>
            <w:vAlign w:val="center"/>
            <w:tcPrChange w:id="3754"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5EC158E" w14:textId="2F9505CD" w:rsidR="00F54000" w:rsidDel="009271C7" w:rsidRDefault="00F54000" w:rsidP="00F54000">
            <w:pPr>
              <w:pStyle w:val="TAC"/>
              <w:rPr>
                <w:del w:id="3755" w:author="ZTE-Ma Zhifeng-Rev" w:date="2021-10-14T19:33:00Z"/>
              </w:rPr>
            </w:pPr>
            <w:del w:id="3756" w:author="ZTE-Ma Zhifeng-Rev" w:date="2021-10-14T19:33:00Z">
              <w:r w:rsidDel="009271C7">
                <w:rPr>
                  <w:lang w:eastAsia="zh-CN"/>
                </w:rPr>
                <w:delText>50</w:delText>
              </w:r>
            </w:del>
          </w:p>
        </w:tc>
        <w:tc>
          <w:tcPr>
            <w:tcW w:w="708" w:type="dxa"/>
            <w:tcBorders>
              <w:top w:val="single" w:sz="4" w:space="0" w:color="auto"/>
              <w:left w:val="single" w:sz="4" w:space="0" w:color="auto"/>
              <w:bottom w:val="single" w:sz="4" w:space="0" w:color="auto"/>
              <w:right w:val="single" w:sz="4" w:space="0" w:color="auto"/>
            </w:tcBorders>
            <w:vAlign w:val="center"/>
            <w:tcPrChange w:id="3757"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D03AA38" w14:textId="0DE03F03" w:rsidR="00F54000" w:rsidDel="009271C7" w:rsidRDefault="00F54000" w:rsidP="00F54000">
            <w:pPr>
              <w:pStyle w:val="TAC"/>
              <w:rPr>
                <w:del w:id="3758" w:author="ZTE-Ma Zhifeng-Rev" w:date="2021-10-14T19:33:00Z"/>
              </w:rPr>
            </w:pPr>
            <w:del w:id="3759" w:author="ZTE-Ma Zhifeng-Rev" w:date="2021-10-14T19:33:00Z">
              <w:r w:rsidDel="009271C7">
                <w:rPr>
                  <w:lang w:eastAsia="zh-CN"/>
                </w:rPr>
                <w:delText>100</w:delText>
              </w:r>
            </w:del>
          </w:p>
        </w:tc>
        <w:tc>
          <w:tcPr>
            <w:tcW w:w="709" w:type="dxa"/>
            <w:tcBorders>
              <w:top w:val="single" w:sz="4" w:space="0" w:color="auto"/>
              <w:left w:val="single" w:sz="4" w:space="0" w:color="auto"/>
              <w:bottom w:val="single" w:sz="4" w:space="0" w:color="auto"/>
              <w:right w:val="single" w:sz="4" w:space="0" w:color="auto"/>
            </w:tcBorders>
            <w:vAlign w:val="center"/>
            <w:tcPrChange w:id="3760"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40A62B0B" w14:textId="59720DB5" w:rsidR="00F54000" w:rsidDel="009271C7" w:rsidRDefault="00F54000" w:rsidP="00F54000">
            <w:pPr>
              <w:pStyle w:val="TAC"/>
              <w:rPr>
                <w:del w:id="3761" w:author="ZTE-Ma Zhifeng-Rev" w:date="2021-10-14T19:33:00Z"/>
              </w:rPr>
            </w:pPr>
            <w:del w:id="3762" w:author="ZTE-Ma Zhifeng-Rev" w:date="2021-10-14T19:33:00Z">
              <w:r w:rsidDel="009271C7">
                <w:rPr>
                  <w:lang w:eastAsia="zh-CN"/>
                </w:rPr>
                <w:delText>200</w:delText>
              </w:r>
            </w:del>
          </w:p>
        </w:tc>
        <w:tc>
          <w:tcPr>
            <w:tcW w:w="567" w:type="dxa"/>
            <w:tcBorders>
              <w:top w:val="single" w:sz="4" w:space="0" w:color="auto"/>
              <w:left w:val="single" w:sz="4" w:space="0" w:color="auto"/>
              <w:bottom w:val="single" w:sz="4" w:space="0" w:color="auto"/>
              <w:right w:val="single" w:sz="4" w:space="0" w:color="auto"/>
            </w:tcBorders>
            <w:vAlign w:val="center"/>
            <w:tcPrChange w:id="3763"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1CE12D9" w14:textId="0C5C1983" w:rsidR="00F54000" w:rsidDel="009271C7" w:rsidRDefault="00F54000" w:rsidP="00F54000">
            <w:pPr>
              <w:pStyle w:val="TAC"/>
              <w:rPr>
                <w:del w:id="3764" w:author="ZTE-Ma Zhifeng-Rev" w:date="2021-10-14T19:33:00Z"/>
              </w:rPr>
            </w:pPr>
            <w:del w:id="3765" w:author="ZTE-Ma Zhifeng-Rev" w:date="2021-10-14T19:33:00Z">
              <w:r w:rsidDel="009271C7">
                <w:rPr>
                  <w:lang w:eastAsia="zh-CN"/>
                </w:rPr>
                <w:delText>400</w:delText>
              </w:r>
            </w:del>
          </w:p>
        </w:tc>
        <w:tc>
          <w:tcPr>
            <w:tcW w:w="1696" w:type="dxa"/>
            <w:tcBorders>
              <w:left w:val="single" w:sz="4" w:space="0" w:color="auto"/>
              <w:bottom w:val="single" w:sz="4" w:space="0" w:color="auto"/>
              <w:right w:val="single" w:sz="4" w:space="0" w:color="auto"/>
            </w:tcBorders>
            <w:shd w:val="clear" w:color="auto" w:fill="auto"/>
            <w:vAlign w:val="center"/>
            <w:tcPrChange w:id="3766" w:author="ZTE-Ma Zhifeng-Rev" w:date="2021-10-14T19:16:00Z">
              <w:tcPr>
                <w:tcW w:w="1589" w:type="dxa"/>
                <w:gridSpan w:val="3"/>
                <w:tcBorders>
                  <w:left w:val="single" w:sz="4" w:space="0" w:color="auto"/>
                  <w:bottom w:val="single" w:sz="4" w:space="0" w:color="auto"/>
                  <w:right w:val="single" w:sz="4" w:space="0" w:color="auto"/>
                </w:tcBorders>
                <w:shd w:val="clear" w:color="auto" w:fill="auto"/>
                <w:vAlign w:val="center"/>
              </w:tcPr>
            </w:tcPrChange>
          </w:tcPr>
          <w:p w14:paraId="19B5DE1C" w14:textId="444B5B3B" w:rsidR="00F54000" w:rsidDel="009271C7" w:rsidRDefault="00F54000" w:rsidP="00F54000">
            <w:pPr>
              <w:pStyle w:val="TAC"/>
              <w:rPr>
                <w:del w:id="3767" w:author="ZTE-Ma Zhifeng-Rev" w:date="2021-10-14T19:33:00Z"/>
                <w:lang w:val="en-US" w:eastAsia="zh-CN"/>
              </w:rPr>
            </w:pPr>
          </w:p>
        </w:tc>
      </w:tr>
      <w:tr w:rsidR="00F54000" w:rsidDel="009271C7" w14:paraId="7F93ED23" w14:textId="3CC017CD" w:rsidTr="00A50B17">
        <w:tblPrEx>
          <w:tblLook w:val="04A0" w:firstRow="1" w:lastRow="0" w:firstColumn="1" w:lastColumn="0" w:noHBand="0" w:noVBand="1"/>
          <w:tblPrExChange w:id="3768" w:author="ZTE-Ma Zhifeng-Rev" w:date="2021-10-14T19:16:00Z">
            <w:tblPrEx>
              <w:tblLook w:val="04A0" w:firstRow="1" w:lastRow="0" w:firstColumn="1" w:lastColumn="0" w:noHBand="0" w:noVBand="1"/>
            </w:tblPrEx>
          </w:tblPrExChange>
        </w:tblPrEx>
        <w:trPr>
          <w:trHeight w:val="187"/>
          <w:jc w:val="center"/>
          <w:del w:id="3769" w:author="ZTE-Ma Zhifeng-Rev" w:date="2021-10-14T19:33:00Z"/>
          <w:trPrChange w:id="3770" w:author="ZTE-Ma Zhifeng-Rev" w:date="2021-10-14T19:16:00Z">
            <w:trPr>
              <w:gridAfter w:val="0"/>
              <w:trHeight w:val="187"/>
              <w:jc w:val="center"/>
            </w:trPr>
          </w:trPrChange>
        </w:trPr>
        <w:tc>
          <w:tcPr>
            <w:tcW w:w="2835" w:type="dxa"/>
            <w:tcBorders>
              <w:top w:val="single" w:sz="4" w:space="0" w:color="auto"/>
              <w:left w:val="single" w:sz="4" w:space="0" w:color="auto"/>
              <w:right w:val="single" w:sz="4" w:space="0" w:color="auto"/>
            </w:tcBorders>
            <w:shd w:val="clear" w:color="auto" w:fill="auto"/>
            <w:vAlign w:val="center"/>
            <w:tcPrChange w:id="3771" w:author="ZTE-Ma Zhifeng-Rev" w:date="2021-10-14T19:16:00Z">
              <w:tcPr>
                <w:tcW w:w="2835" w:type="dxa"/>
                <w:gridSpan w:val="2"/>
                <w:tcBorders>
                  <w:top w:val="single" w:sz="4" w:space="0" w:color="auto"/>
                  <w:left w:val="single" w:sz="4" w:space="0" w:color="auto"/>
                  <w:right w:val="single" w:sz="4" w:space="0" w:color="auto"/>
                </w:tcBorders>
                <w:shd w:val="clear" w:color="auto" w:fill="auto"/>
                <w:vAlign w:val="center"/>
              </w:tcPr>
            </w:tcPrChange>
          </w:tcPr>
          <w:p w14:paraId="09FAE557" w14:textId="41808DC9" w:rsidR="00F54000" w:rsidDel="009271C7" w:rsidRDefault="00F54000" w:rsidP="00F54000">
            <w:pPr>
              <w:pStyle w:val="TAC"/>
              <w:rPr>
                <w:del w:id="3772" w:author="ZTE-Ma Zhifeng-Rev" w:date="2021-10-14T19:33:00Z"/>
                <w:lang w:val="en-US" w:eastAsia="zh-CN"/>
              </w:rPr>
            </w:pPr>
            <w:del w:id="3773" w:author="ZTE-Ma Zhifeng-Rev" w:date="2021-10-14T19:33:00Z">
              <w:r w:rsidDel="009271C7">
                <w:rPr>
                  <w:rFonts w:cs="Arial"/>
                  <w:szCs w:val="18"/>
                </w:rPr>
                <w:delText>CA_n260L-n261G</w:delText>
              </w:r>
            </w:del>
          </w:p>
        </w:tc>
        <w:tc>
          <w:tcPr>
            <w:tcW w:w="1134" w:type="dxa"/>
            <w:vMerge/>
            <w:tcBorders>
              <w:left w:val="single" w:sz="4" w:space="0" w:color="auto"/>
              <w:right w:val="single" w:sz="4" w:space="0" w:color="auto"/>
            </w:tcBorders>
            <w:shd w:val="clear" w:color="auto" w:fill="auto"/>
            <w:vAlign w:val="center"/>
            <w:tcPrChange w:id="377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793CFA5E" w14:textId="7BCC2A83" w:rsidR="00F54000" w:rsidDel="009271C7" w:rsidRDefault="00F54000" w:rsidP="00F54000">
            <w:pPr>
              <w:pStyle w:val="TAC"/>
              <w:rPr>
                <w:del w:id="3775"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7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DD818" w14:textId="6D3B6106" w:rsidR="00F54000" w:rsidDel="009271C7" w:rsidRDefault="00F54000" w:rsidP="00F54000">
            <w:pPr>
              <w:pStyle w:val="TAC"/>
              <w:rPr>
                <w:del w:id="3777" w:author="ZTE-Ma Zhifeng-Rev" w:date="2021-10-14T19:33:00Z"/>
                <w:szCs w:val="18"/>
                <w:lang w:val="en-US" w:eastAsia="zh-CN"/>
              </w:rPr>
            </w:pPr>
            <w:del w:id="3778" w:author="ZTE-Ma Zhifeng-Rev" w:date="2021-10-14T19:33:00Z">
              <w:r w:rsidDel="009271C7">
                <w:rPr>
                  <w:rFonts w:hint="eastAsia"/>
                  <w:lang w:val="en-US" w:eastAsia="zh-CN"/>
                </w:rPr>
                <w:delText>n</w:delText>
              </w:r>
              <w:r w:rsidDel="009271C7">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77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237D295" w14:textId="766610EB" w:rsidR="00F54000" w:rsidDel="009271C7" w:rsidRDefault="00F54000" w:rsidP="00F54000">
            <w:pPr>
              <w:pStyle w:val="TAC"/>
              <w:rPr>
                <w:del w:id="3780" w:author="ZTE-Ma Zhifeng-Rev" w:date="2021-10-14T19:33:00Z"/>
              </w:rPr>
            </w:pPr>
            <w:del w:id="3781" w:author="ZTE-Ma Zhifeng-Rev" w:date="2021-10-14T19:33:00Z">
              <w:r w:rsidDel="009271C7">
                <w:rPr>
                  <w:rFonts w:cs="Arial"/>
                  <w:szCs w:val="18"/>
                </w:rPr>
                <w:delText>CA_n260L</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3782"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22966B02" w14:textId="61595FE1" w:rsidR="00F54000" w:rsidDel="009271C7" w:rsidRDefault="00F54000" w:rsidP="00F54000">
            <w:pPr>
              <w:pStyle w:val="TAC"/>
              <w:rPr>
                <w:del w:id="3783" w:author="ZTE-Ma Zhifeng-Rev" w:date="2021-10-14T19:33:00Z"/>
                <w:lang w:val="en-US" w:eastAsia="zh-CN"/>
              </w:rPr>
            </w:pPr>
            <w:del w:id="3784" w:author="ZTE-Ma Zhifeng-Rev" w:date="2021-10-14T19:33:00Z">
              <w:r w:rsidDel="009271C7">
                <w:rPr>
                  <w:rFonts w:hint="eastAsia"/>
                  <w:lang w:val="en-US" w:eastAsia="zh-CN"/>
                </w:rPr>
                <w:delText>0</w:delText>
              </w:r>
            </w:del>
          </w:p>
        </w:tc>
      </w:tr>
      <w:tr w:rsidR="00F54000" w:rsidDel="009271C7" w14:paraId="19B5B10E" w14:textId="2F6A7942" w:rsidTr="00A50B17">
        <w:tblPrEx>
          <w:tblLook w:val="04A0" w:firstRow="1" w:lastRow="0" w:firstColumn="1" w:lastColumn="0" w:noHBand="0" w:noVBand="1"/>
          <w:tblPrExChange w:id="3785" w:author="ZTE-Ma Zhifeng-Rev" w:date="2021-10-14T19:16:00Z">
            <w:tblPrEx>
              <w:tblLook w:val="04A0" w:firstRow="1" w:lastRow="0" w:firstColumn="1" w:lastColumn="0" w:noHBand="0" w:noVBand="1"/>
            </w:tblPrEx>
          </w:tblPrExChange>
        </w:tblPrEx>
        <w:trPr>
          <w:trHeight w:val="187"/>
          <w:jc w:val="center"/>
          <w:del w:id="3786" w:author="ZTE-Ma Zhifeng-Rev" w:date="2021-10-14T19:33:00Z"/>
          <w:trPrChange w:id="3787" w:author="ZTE-Ma Zhifeng-Rev" w:date="2021-10-14T19:16:00Z">
            <w:trPr>
              <w:gridAfter w:val="0"/>
              <w:trHeight w:val="187"/>
              <w:jc w:val="center"/>
            </w:trPr>
          </w:trPrChange>
        </w:trPr>
        <w:tc>
          <w:tcPr>
            <w:tcW w:w="2835" w:type="dxa"/>
            <w:tcBorders>
              <w:left w:val="single" w:sz="4" w:space="0" w:color="auto"/>
              <w:bottom w:val="single" w:sz="4" w:space="0" w:color="auto"/>
              <w:right w:val="single" w:sz="4" w:space="0" w:color="auto"/>
            </w:tcBorders>
            <w:shd w:val="clear" w:color="auto" w:fill="auto"/>
            <w:vAlign w:val="center"/>
            <w:tcPrChange w:id="3788" w:author="ZTE-Ma Zhifeng-Rev" w:date="2021-10-14T19:16:00Z">
              <w:tcPr>
                <w:tcW w:w="2835" w:type="dxa"/>
                <w:gridSpan w:val="2"/>
                <w:tcBorders>
                  <w:left w:val="single" w:sz="4" w:space="0" w:color="auto"/>
                  <w:bottom w:val="single" w:sz="4" w:space="0" w:color="auto"/>
                  <w:right w:val="single" w:sz="4" w:space="0" w:color="auto"/>
                </w:tcBorders>
                <w:shd w:val="clear" w:color="auto" w:fill="auto"/>
                <w:vAlign w:val="center"/>
              </w:tcPr>
            </w:tcPrChange>
          </w:tcPr>
          <w:p w14:paraId="68FD4781" w14:textId="305DDDE1" w:rsidR="00F54000" w:rsidDel="009271C7" w:rsidRDefault="00F54000" w:rsidP="00F54000">
            <w:pPr>
              <w:pStyle w:val="TAC"/>
              <w:rPr>
                <w:del w:id="3789" w:author="ZTE-Ma Zhifeng-Rev" w:date="2021-10-14T19:33:00Z"/>
                <w:lang w:val="en-US" w:eastAsia="zh-CN"/>
              </w:rPr>
            </w:pPr>
          </w:p>
        </w:tc>
        <w:tc>
          <w:tcPr>
            <w:tcW w:w="1134" w:type="dxa"/>
            <w:vMerge/>
            <w:tcBorders>
              <w:left w:val="single" w:sz="4" w:space="0" w:color="auto"/>
              <w:right w:val="single" w:sz="4" w:space="0" w:color="auto"/>
            </w:tcBorders>
            <w:shd w:val="clear" w:color="auto" w:fill="auto"/>
            <w:vAlign w:val="center"/>
            <w:tcPrChange w:id="379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57AD205D" w14:textId="1C15C261" w:rsidR="00F54000" w:rsidDel="009271C7" w:rsidRDefault="00F54000" w:rsidP="00F54000">
            <w:pPr>
              <w:pStyle w:val="TAC"/>
              <w:rPr>
                <w:del w:id="3791"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9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F7D55" w14:textId="6410EEFF" w:rsidR="00F54000" w:rsidDel="009271C7" w:rsidRDefault="00F54000" w:rsidP="00F54000">
            <w:pPr>
              <w:pStyle w:val="TAC"/>
              <w:rPr>
                <w:del w:id="3793" w:author="ZTE-Ma Zhifeng-Rev" w:date="2021-10-14T19:33:00Z"/>
                <w:szCs w:val="18"/>
                <w:lang w:val="en-US" w:eastAsia="zh-CN"/>
              </w:rPr>
            </w:pPr>
            <w:del w:id="3794" w:author="ZTE-Ma Zhifeng-Rev" w:date="2021-10-14T19:33:00Z">
              <w:r w:rsidDel="009271C7">
                <w:rPr>
                  <w:rFonts w:hint="eastAsia"/>
                  <w:lang w:val="en-US" w:eastAsia="zh-CN"/>
                </w:rPr>
                <w:delText>n</w:delText>
              </w:r>
              <w:r w:rsidDel="009271C7">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79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837EEC8" w14:textId="35AD953E" w:rsidR="00F54000" w:rsidDel="009271C7" w:rsidRDefault="00F54000" w:rsidP="00F54000">
            <w:pPr>
              <w:pStyle w:val="TAC"/>
              <w:rPr>
                <w:del w:id="3796" w:author="ZTE-Ma Zhifeng-Rev" w:date="2021-10-14T19:33:00Z"/>
              </w:rPr>
            </w:pPr>
            <w:del w:id="3797" w:author="ZTE-Ma Zhifeng-Rev" w:date="2021-10-14T19:33:00Z">
              <w:r w:rsidDel="009271C7">
                <w:rPr>
                  <w:rFonts w:cs="Arial"/>
                  <w:szCs w:val="18"/>
                </w:rPr>
                <w:delText>CA_n261G</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3798"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14D064BF" w14:textId="5F432EE2" w:rsidR="00F54000" w:rsidDel="009271C7" w:rsidRDefault="00F54000" w:rsidP="00F54000">
            <w:pPr>
              <w:pStyle w:val="TAC"/>
              <w:rPr>
                <w:del w:id="3799" w:author="ZTE-Ma Zhifeng-Rev" w:date="2021-10-14T19:33:00Z"/>
                <w:lang w:val="en-US" w:eastAsia="zh-CN"/>
              </w:rPr>
            </w:pPr>
          </w:p>
        </w:tc>
      </w:tr>
      <w:tr w:rsidR="00F54000" w:rsidDel="009271C7" w14:paraId="75FAF8D5" w14:textId="10BF57E8" w:rsidTr="00A50B17">
        <w:tblPrEx>
          <w:tblLook w:val="04A0" w:firstRow="1" w:lastRow="0" w:firstColumn="1" w:lastColumn="0" w:noHBand="0" w:noVBand="1"/>
          <w:tblPrExChange w:id="3800" w:author="ZTE-Ma Zhifeng-Rev" w:date="2021-10-14T19:16:00Z">
            <w:tblPrEx>
              <w:tblLook w:val="04A0" w:firstRow="1" w:lastRow="0" w:firstColumn="1" w:lastColumn="0" w:noHBand="0" w:noVBand="1"/>
            </w:tblPrEx>
          </w:tblPrExChange>
        </w:tblPrEx>
        <w:trPr>
          <w:trHeight w:val="187"/>
          <w:jc w:val="center"/>
          <w:del w:id="3801" w:author="ZTE-Ma Zhifeng-Rev" w:date="2021-10-14T19:33:00Z"/>
          <w:trPrChange w:id="3802"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3803"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6A562C5E" w14:textId="6AE74196" w:rsidR="00F54000" w:rsidDel="009271C7" w:rsidRDefault="00F54000" w:rsidP="00F54000">
            <w:pPr>
              <w:pStyle w:val="TAC"/>
              <w:rPr>
                <w:del w:id="3804" w:author="ZTE-Ma Zhifeng-Rev" w:date="2021-10-14T19:33:00Z"/>
                <w:lang w:val="en-US" w:eastAsia="zh-CN"/>
              </w:rPr>
            </w:pPr>
            <w:del w:id="3805" w:author="ZTE-Ma Zhifeng-Rev" w:date="2021-10-14T19:33:00Z">
              <w:r w:rsidDel="009271C7">
                <w:rPr>
                  <w:rFonts w:cs="Arial"/>
                  <w:szCs w:val="18"/>
                </w:rPr>
                <w:delText>CA_n260L-n261H</w:delText>
              </w:r>
            </w:del>
          </w:p>
        </w:tc>
        <w:tc>
          <w:tcPr>
            <w:tcW w:w="1134" w:type="dxa"/>
            <w:vMerge/>
            <w:tcBorders>
              <w:left w:val="single" w:sz="4" w:space="0" w:color="auto"/>
              <w:right w:val="single" w:sz="4" w:space="0" w:color="auto"/>
            </w:tcBorders>
            <w:shd w:val="clear" w:color="auto" w:fill="auto"/>
            <w:vAlign w:val="center"/>
            <w:tcPrChange w:id="380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6F0FA87" w14:textId="44CBF7ED" w:rsidR="00F54000" w:rsidDel="009271C7" w:rsidRDefault="00F54000" w:rsidP="00F54000">
            <w:pPr>
              <w:pStyle w:val="TAC"/>
              <w:rPr>
                <w:del w:id="3807"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0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7C17E" w14:textId="784455FE" w:rsidR="00F54000" w:rsidDel="009271C7" w:rsidRDefault="00F54000" w:rsidP="00F54000">
            <w:pPr>
              <w:pStyle w:val="TAC"/>
              <w:rPr>
                <w:del w:id="3809" w:author="ZTE-Ma Zhifeng-Rev" w:date="2021-10-14T19:33:00Z"/>
                <w:szCs w:val="18"/>
                <w:lang w:val="en-US" w:eastAsia="zh-CN"/>
              </w:rPr>
            </w:pPr>
            <w:del w:id="3810" w:author="ZTE-Ma Zhifeng-Rev" w:date="2021-10-14T19:33:00Z">
              <w:r w:rsidDel="009271C7">
                <w:rPr>
                  <w:rFonts w:hint="eastAsia"/>
                  <w:lang w:val="en-US" w:eastAsia="zh-CN"/>
                </w:rPr>
                <w:delText>n</w:delText>
              </w:r>
              <w:r w:rsidDel="009271C7">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81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B56DE4F" w14:textId="59F2A3D5" w:rsidR="00F54000" w:rsidDel="009271C7" w:rsidRDefault="00F54000" w:rsidP="00F54000">
            <w:pPr>
              <w:pStyle w:val="TAC"/>
              <w:rPr>
                <w:del w:id="3812" w:author="ZTE-Ma Zhifeng-Rev" w:date="2021-10-14T19:33:00Z"/>
              </w:rPr>
            </w:pPr>
            <w:del w:id="3813" w:author="ZTE-Ma Zhifeng-Rev" w:date="2021-10-14T19:33:00Z">
              <w:r w:rsidDel="009271C7">
                <w:rPr>
                  <w:rFonts w:cs="Arial"/>
                  <w:szCs w:val="18"/>
                </w:rPr>
                <w:delText>CA_n260L</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3814"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0E9B46E2" w14:textId="7E1F45A2" w:rsidR="00F54000" w:rsidDel="009271C7" w:rsidRDefault="00F54000" w:rsidP="00F54000">
            <w:pPr>
              <w:pStyle w:val="TAC"/>
              <w:rPr>
                <w:del w:id="3815" w:author="ZTE-Ma Zhifeng-Rev" w:date="2021-10-14T19:33:00Z"/>
                <w:lang w:val="en-US" w:eastAsia="zh-CN"/>
              </w:rPr>
            </w:pPr>
            <w:del w:id="3816" w:author="ZTE-Ma Zhifeng-Rev" w:date="2021-10-14T19:33:00Z">
              <w:r w:rsidDel="009271C7">
                <w:rPr>
                  <w:rFonts w:hint="eastAsia"/>
                  <w:lang w:val="en-US" w:eastAsia="zh-CN"/>
                </w:rPr>
                <w:delText>0</w:delText>
              </w:r>
            </w:del>
          </w:p>
        </w:tc>
      </w:tr>
      <w:tr w:rsidR="00F54000" w:rsidDel="009271C7" w14:paraId="1396AFCD" w14:textId="69C216CD" w:rsidTr="00A50B17">
        <w:tblPrEx>
          <w:tblLook w:val="04A0" w:firstRow="1" w:lastRow="0" w:firstColumn="1" w:lastColumn="0" w:noHBand="0" w:noVBand="1"/>
          <w:tblPrExChange w:id="3817" w:author="ZTE-Ma Zhifeng-Rev" w:date="2021-10-14T19:16:00Z">
            <w:tblPrEx>
              <w:tblLook w:val="04A0" w:firstRow="1" w:lastRow="0" w:firstColumn="1" w:lastColumn="0" w:noHBand="0" w:noVBand="1"/>
            </w:tblPrEx>
          </w:tblPrExChange>
        </w:tblPrEx>
        <w:trPr>
          <w:trHeight w:val="187"/>
          <w:jc w:val="center"/>
          <w:del w:id="3818" w:author="ZTE-Ma Zhifeng-Rev" w:date="2021-10-14T19:33:00Z"/>
          <w:trPrChange w:id="3819"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3820"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3828EE14" w14:textId="179C2318" w:rsidR="00F54000" w:rsidDel="009271C7" w:rsidRDefault="00F54000" w:rsidP="00F54000">
            <w:pPr>
              <w:pStyle w:val="TAC"/>
              <w:rPr>
                <w:del w:id="3821" w:author="ZTE-Ma Zhifeng-Rev" w:date="2021-10-14T19:33:00Z"/>
                <w:lang w:val="en-US" w:eastAsia="zh-CN"/>
              </w:rPr>
            </w:pPr>
          </w:p>
        </w:tc>
        <w:tc>
          <w:tcPr>
            <w:tcW w:w="1134" w:type="dxa"/>
            <w:vMerge/>
            <w:tcBorders>
              <w:left w:val="single" w:sz="4" w:space="0" w:color="auto"/>
              <w:right w:val="single" w:sz="4" w:space="0" w:color="auto"/>
            </w:tcBorders>
            <w:shd w:val="clear" w:color="auto" w:fill="auto"/>
            <w:vAlign w:val="center"/>
            <w:tcPrChange w:id="382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54241EC" w14:textId="5BFB11F4" w:rsidR="00F54000" w:rsidDel="009271C7" w:rsidRDefault="00F54000" w:rsidP="00F54000">
            <w:pPr>
              <w:pStyle w:val="TAC"/>
              <w:rPr>
                <w:del w:id="3823"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2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7A73E" w14:textId="40831386" w:rsidR="00F54000" w:rsidDel="009271C7" w:rsidRDefault="00F54000" w:rsidP="00F54000">
            <w:pPr>
              <w:pStyle w:val="TAC"/>
              <w:rPr>
                <w:del w:id="3825" w:author="ZTE-Ma Zhifeng-Rev" w:date="2021-10-14T19:33:00Z"/>
                <w:szCs w:val="18"/>
                <w:lang w:val="en-US" w:eastAsia="zh-CN"/>
              </w:rPr>
            </w:pPr>
            <w:del w:id="3826" w:author="ZTE-Ma Zhifeng-Rev" w:date="2021-10-14T19:33:00Z">
              <w:r w:rsidDel="009271C7">
                <w:rPr>
                  <w:rFonts w:hint="eastAsia"/>
                  <w:lang w:val="en-US" w:eastAsia="zh-CN"/>
                </w:rPr>
                <w:delText>n</w:delText>
              </w:r>
              <w:r w:rsidDel="009271C7">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82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707CB51" w14:textId="51E0D6A1" w:rsidR="00F54000" w:rsidDel="009271C7" w:rsidRDefault="00F54000" w:rsidP="00F54000">
            <w:pPr>
              <w:pStyle w:val="TAC"/>
              <w:rPr>
                <w:del w:id="3828" w:author="ZTE-Ma Zhifeng-Rev" w:date="2021-10-14T19:33:00Z"/>
              </w:rPr>
            </w:pPr>
            <w:del w:id="3829" w:author="ZTE-Ma Zhifeng-Rev" w:date="2021-10-14T19:33:00Z">
              <w:r w:rsidDel="009271C7">
                <w:rPr>
                  <w:rFonts w:cs="Arial"/>
                  <w:szCs w:val="18"/>
                </w:rPr>
                <w:delText>CA_n261H</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3830"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410FBB71" w14:textId="3996D04E" w:rsidR="00F54000" w:rsidDel="009271C7" w:rsidRDefault="00F54000" w:rsidP="00F54000">
            <w:pPr>
              <w:pStyle w:val="TAC"/>
              <w:rPr>
                <w:del w:id="3831" w:author="ZTE-Ma Zhifeng-Rev" w:date="2021-10-14T19:33:00Z"/>
                <w:lang w:val="en-US" w:eastAsia="zh-CN"/>
              </w:rPr>
            </w:pPr>
          </w:p>
        </w:tc>
      </w:tr>
      <w:tr w:rsidR="00F54000" w:rsidDel="009271C7" w14:paraId="57A72CD4" w14:textId="2594DA7C" w:rsidTr="00A50B17">
        <w:tblPrEx>
          <w:tblLook w:val="04A0" w:firstRow="1" w:lastRow="0" w:firstColumn="1" w:lastColumn="0" w:noHBand="0" w:noVBand="1"/>
          <w:tblPrExChange w:id="3832" w:author="ZTE-Ma Zhifeng-Rev" w:date="2021-10-14T19:16:00Z">
            <w:tblPrEx>
              <w:tblLook w:val="04A0" w:firstRow="1" w:lastRow="0" w:firstColumn="1" w:lastColumn="0" w:noHBand="0" w:noVBand="1"/>
            </w:tblPrEx>
          </w:tblPrExChange>
        </w:tblPrEx>
        <w:trPr>
          <w:trHeight w:val="187"/>
          <w:jc w:val="center"/>
          <w:del w:id="3833" w:author="ZTE-Ma Zhifeng-Rev" w:date="2021-10-14T19:33:00Z"/>
          <w:trPrChange w:id="3834"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3835"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16E30578" w14:textId="32C0B621" w:rsidR="00F54000" w:rsidDel="009271C7" w:rsidRDefault="00F54000" w:rsidP="00F54000">
            <w:pPr>
              <w:pStyle w:val="TAC"/>
              <w:rPr>
                <w:del w:id="3836" w:author="ZTE-Ma Zhifeng-Rev" w:date="2021-10-14T19:33:00Z"/>
                <w:lang w:val="en-US" w:eastAsia="zh-CN"/>
              </w:rPr>
            </w:pPr>
            <w:del w:id="3837" w:author="ZTE-Ma Zhifeng-Rev" w:date="2021-10-14T19:33:00Z">
              <w:r w:rsidDel="009271C7">
                <w:rPr>
                  <w:rFonts w:cs="Arial"/>
                  <w:szCs w:val="18"/>
                </w:rPr>
                <w:delText>CA_n260L-n261I</w:delText>
              </w:r>
            </w:del>
          </w:p>
        </w:tc>
        <w:tc>
          <w:tcPr>
            <w:tcW w:w="1134" w:type="dxa"/>
            <w:vMerge/>
            <w:tcBorders>
              <w:left w:val="single" w:sz="4" w:space="0" w:color="auto"/>
              <w:right w:val="single" w:sz="4" w:space="0" w:color="auto"/>
            </w:tcBorders>
            <w:shd w:val="clear" w:color="auto" w:fill="auto"/>
            <w:vAlign w:val="center"/>
            <w:tcPrChange w:id="383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E5596B3" w14:textId="2617CD5B" w:rsidR="00F54000" w:rsidDel="009271C7" w:rsidRDefault="00F54000" w:rsidP="00F54000">
            <w:pPr>
              <w:pStyle w:val="TAC"/>
              <w:rPr>
                <w:del w:id="3839"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4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831D27" w14:textId="07C75FC5" w:rsidR="00F54000" w:rsidDel="009271C7" w:rsidRDefault="00F54000" w:rsidP="00F54000">
            <w:pPr>
              <w:pStyle w:val="TAC"/>
              <w:rPr>
                <w:del w:id="3841" w:author="ZTE-Ma Zhifeng-Rev" w:date="2021-10-14T19:33:00Z"/>
                <w:szCs w:val="18"/>
                <w:lang w:val="en-US" w:eastAsia="zh-CN"/>
              </w:rPr>
            </w:pPr>
            <w:del w:id="3842" w:author="ZTE-Ma Zhifeng-Rev" w:date="2021-10-14T19:33:00Z">
              <w:r w:rsidDel="009271C7">
                <w:rPr>
                  <w:rFonts w:hint="eastAsia"/>
                  <w:lang w:val="en-US" w:eastAsia="zh-CN"/>
                </w:rPr>
                <w:delText>n</w:delText>
              </w:r>
              <w:r w:rsidDel="009271C7">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84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5024FFD" w14:textId="69CA37B6" w:rsidR="00F54000" w:rsidDel="009271C7" w:rsidRDefault="00F54000" w:rsidP="00F54000">
            <w:pPr>
              <w:pStyle w:val="TAC"/>
              <w:rPr>
                <w:del w:id="3844" w:author="ZTE-Ma Zhifeng-Rev" w:date="2021-10-14T19:33:00Z"/>
              </w:rPr>
            </w:pPr>
            <w:del w:id="3845" w:author="ZTE-Ma Zhifeng-Rev" w:date="2021-10-14T19:33:00Z">
              <w:r w:rsidDel="009271C7">
                <w:rPr>
                  <w:rFonts w:cs="Arial"/>
                  <w:szCs w:val="18"/>
                </w:rPr>
                <w:delText>CA_n260L</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3846"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04C36931" w14:textId="546AF063" w:rsidR="00F54000" w:rsidDel="009271C7" w:rsidRDefault="00F54000" w:rsidP="00F54000">
            <w:pPr>
              <w:pStyle w:val="TAC"/>
              <w:rPr>
                <w:del w:id="3847" w:author="ZTE-Ma Zhifeng-Rev" w:date="2021-10-14T19:33:00Z"/>
                <w:lang w:val="en-US" w:eastAsia="zh-CN"/>
              </w:rPr>
            </w:pPr>
            <w:del w:id="3848" w:author="ZTE-Ma Zhifeng-Rev" w:date="2021-10-14T19:33:00Z">
              <w:r w:rsidDel="009271C7">
                <w:rPr>
                  <w:rFonts w:hint="eastAsia"/>
                  <w:lang w:val="en-US" w:eastAsia="zh-CN"/>
                </w:rPr>
                <w:delText>0</w:delText>
              </w:r>
            </w:del>
          </w:p>
        </w:tc>
      </w:tr>
      <w:tr w:rsidR="00F54000" w:rsidDel="009271C7" w14:paraId="1D88E814" w14:textId="51163682" w:rsidTr="00A50B17">
        <w:tblPrEx>
          <w:tblLook w:val="04A0" w:firstRow="1" w:lastRow="0" w:firstColumn="1" w:lastColumn="0" w:noHBand="0" w:noVBand="1"/>
          <w:tblPrExChange w:id="3849" w:author="ZTE-Ma Zhifeng-Rev" w:date="2021-10-14T19:16:00Z">
            <w:tblPrEx>
              <w:tblLook w:val="04A0" w:firstRow="1" w:lastRow="0" w:firstColumn="1" w:lastColumn="0" w:noHBand="0" w:noVBand="1"/>
            </w:tblPrEx>
          </w:tblPrExChange>
        </w:tblPrEx>
        <w:trPr>
          <w:trHeight w:val="187"/>
          <w:jc w:val="center"/>
          <w:del w:id="3850" w:author="ZTE-Ma Zhifeng-Rev" w:date="2021-10-14T19:33:00Z"/>
          <w:trPrChange w:id="3851"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3852"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436FAB6A" w14:textId="5A8E9CB0" w:rsidR="00F54000" w:rsidDel="009271C7" w:rsidRDefault="00F54000" w:rsidP="00F54000">
            <w:pPr>
              <w:pStyle w:val="TAC"/>
              <w:rPr>
                <w:del w:id="3853" w:author="ZTE-Ma Zhifeng-Rev" w:date="2021-10-14T19:33:00Z"/>
                <w:lang w:val="en-US" w:eastAsia="zh-CN"/>
              </w:rPr>
            </w:pPr>
          </w:p>
        </w:tc>
        <w:tc>
          <w:tcPr>
            <w:tcW w:w="1134" w:type="dxa"/>
            <w:vMerge/>
            <w:tcBorders>
              <w:left w:val="single" w:sz="4" w:space="0" w:color="auto"/>
              <w:right w:val="single" w:sz="4" w:space="0" w:color="auto"/>
            </w:tcBorders>
            <w:shd w:val="clear" w:color="auto" w:fill="auto"/>
            <w:vAlign w:val="center"/>
            <w:tcPrChange w:id="385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E0FD8A7" w14:textId="2C1DFD61" w:rsidR="00F54000" w:rsidDel="009271C7" w:rsidRDefault="00F54000" w:rsidP="00F54000">
            <w:pPr>
              <w:pStyle w:val="TAC"/>
              <w:rPr>
                <w:del w:id="3855"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5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73BA9" w14:textId="5431E05B" w:rsidR="00F54000" w:rsidDel="009271C7" w:rsidRDefault="00F54000" w:rsidP="00F54000">
            <w:pPr>
              <w:pStyle w:val="TAC"/>
              <w:rPr>
                <w:del w:id="3857" w:author="ZTE-Ma Zhifeng-Rev" w:date="2021-10-14T19:33:00Z"/>
                <w:szCs w:val="18"/>
                <w:lang w:val="en-US" w:eastAsia="zh-CN"/>
              </w:rPr>
            </w:pPr>
            <w:del w:id="3858" w:author="ZTE-Ma Zhifeng-Rev" w:date="2021-10-14T19:33:00Z">
              <w:r w:rsidDel="009271C7">
                <w:rPr>
                  <w:rFonts w:hint="eastAsia"/>
                  <w:lang w:val="en-US" w:eastAsia="zh-CN"/>
                </w:rPr>
                <w:delText>n</w:delText>
              </w:r>
              <w:r w:rsidDel="009271C7">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85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7B896B1" w14:textId="73DE25C3" w:rsidR="00F54000" w:rsidDel="009271C7" w:rsidRDefault="00F54000" w:rsidP="00F54000">
            <w:pPr>
              <w:pStyle w:val="TAC"/>
              <w:rPr>
                <w:del w:id="3860" w:author="ZTE-Ma Zhifeng-Rev" w:date="2021-10-14T19:33:00Z"/>
              </w:rPr>
            </w:pPr>
            <w:del w:id="3861" w:author="ZTE-Ma Zhifeng-Rev" w:date="2021-10-14T19:33:00Z">
              <w:r w:rsidDel="009271C7">
                <w:rPr>
                  <w:rFonts w:cs="Arial"/>
                  <w:szCs w:val="18"/>
                </w:rPr>
                <w:delText>CA_n261I</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3862"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1F79C50B" w14:textId="2C5B9956" w:rsidR="00F54000" w:rsidDel="009271C7" w:rsidRDefault="00F54000" w:rsidP="00F54000">
            <w:pPr>
              <w:pStyle w:val="TAC"/>
              <w:rPr>
                <w:del w:id="3863" w:author="ZTE-Ma Zhifeng-Rev" w:date="2021-10-14T19:33:00Z"/>
                <w:lang w:val="en-US" w:eastAsia="zh-CN"/>
              </w:rPr>
            </w:pPr>
          </w:p>
        </w:tc>
      </w:tr>
      <w:tr w:rsidR="00F54000" w:rsidDel="009271C7" w14:paraId="26F9391F" w14:textId="6CC40AA1" w:rsidTr="00A50B17">
        <w:tblPrEx>
          <w:tblLook w:val="04A0" w:firstRow="1" w:lastRow="0" w:firstColumn="1" w:lastColumn="0" w:noHBand="0" w:noVBand="1"/>
          <w:tblPrExChange w:id="3864" w:author="ZTE-Ma Zhifeng-Rev" w:date="2021-10-14T19:16:00Z">
            <w:tblPrEx>
              <w:tblLook w:val="04A0" w:firstRow="1" w:lastRow="0" w:firstColumn="1" w:lastColumn="0" w:noHBand="0" w:noVBand="1"/>
            </w:tblPrEx>
          </w:tblPrExChange>
        </w:tblPrEx>
        <w:trPr>
          <w:trHeight w:val="187"/>
          <w:jc w:val="center"/>
          <w:del w:id="3865" w:author="ZTE-Ma Zhifeng-Rev" w:date="2021-10-14T19:33:00Z"/>
          <w:trPrChange w:id="3866"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3867"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283BF9C5" w14:textId="1C67489A" w:rsidR="00F54000" w:rsidDel="009271C7" w:rsidRDefault="00F54000" w:rsidP="00F54000">
            <w:pPr>
              <w:pStyle w:val="TAC"/>
              <w:rPr>
                <w:del w:id="3868" w:author="ZTE-Ma Zhifeng-Rev" w:date="2021-10-14T19:33:00Z"/>
                <w:lang w:val="en-US" w:eastAsia="zh-CN"/>
              </w:rPr>
            </w:pPr>
            <w:del w:id="3869" w:author="ZTE-Ma Zhifeng-Rev" w:date="2021-10-14T19:33:00Z">
              <w:r w:rsidDel="009271C7">
                <w:rPr>
                  <w:rFonts w:cs="Arial"/>
                  <w:szCs w:val="18"/>
                </w:rPr>
                <w:delText>CA_n260L-n261J</w:delText>
              </w:r>
            </w:del>
          </w:p>
        </w:tc>
        <w:tc>
          <w:tcPr>
            <w:tcW w:w="1134" w:type="dxa"/>
            <w:vMerge/>
            <w:tcBorders>
              <w:left w:val="single" w:sz="4" w:space="0" w:color="auto"/>
              <w:right w:val="single" w:sz="4" w:space="0" w:color="auto"/>
            </w:tcBorders>
            <w:shd w:val="clear" w:color="auto" w:fill="auto"/>
            <w:vAlign w:val="center"/>
            <w:tcPrChange w:id="387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FE9BE61" w14:textId="4158F364" w:rsidR="00F54000" w:rsidDel="009271C7" w:rsidRDefault="00F54000" w:rsidP="00F54000">
            <w:pPr>
              <w:pStyle w:val="TAC"/>
              <w:rPr>
                <w:del w:id="3871"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7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395179" w14:textId="2CC6E375" w:rsidR="00F54000" w:rsidDel="009271C7" w:rsidRDefault="00F54000" w:rsidP="00F54000">
            <w:pPr>
              <w:pStyle w:val="TAC"/>
              <w:rPr>
                <w:del w:id="3873" w:author="ZTE-Ma Zhifeng-Rev" w:date="2021-10-14T19:33:00Z"/>
                <w:szCs w:val="18"/>
                <w:lang w:val="en-US" w:eastAsia="zh-CN"/>
              </w:rPr>
            </w:pPr>
            <w:del w:id="3874" w:author="ZTE-Ma Zhifeng-Rev" w:date="2021-10-14T19:33:00Z">
              <w:r w:rsidDel="009271C7">
                <w:rPr>
                  <w:rFonts w:hint="eastAsia"/>
                  <w:lang w:val="en-US" w:eastAsia="zh-CN"/>
                </w:rPr>
                <w:delText>n</w:delText>
              </w:r>
              <w:r w:rsidDel="009271C7">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87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2F77EAC" w14:textId="5118C608" w:rsidR="00F54000" w:rsidDel="009271C7" w:rsidRDefault="00F54000" w:rsidP="00F54000">
            <w:pPr>
              <w:pStyle w:val="TAC"/>
              <w:rPr>
                <w:del w:id="3876" w:author="ZTE-Ma Zhifeng-Rev" w:date="2021-10-14T19:33:00Z"/>
              </w:rPr>
            </w:pPr>
            <w:del w:id="3877" w:author="ZTE-Ma Zhifeng-Rev" w:date="2021-10-14T19:33:00Z">
              <w:r w:rsidDel="009271C7">
                <w:rPr>
                  <w:rFonts w:cs="Arial"/>
                  <w:szCs w:val="18"/>
                </w:rPr>
                <w:delText>CA_n260L</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3878"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4BC38605" w14:textId="345CF231" w:rsidR="00F54000" w:rsidDel="009271C7" w:rsidRDefault="00F54000" w:rsidP="00F54000">
            <w:pPr>
              <w:pStyle w:val="TAC"/>
              <w:rPr>
                <w:del w:id="3879" w:author="ZTE-Ma Zhifeng-Rev" w:date="2021-10-14T19:33:00Z"/>
                <w:lang w:val="en-US" w:eastAsia="zh-CN"/>
              </w:rPr>
            </w:pPr>
            <w:del w:id="3880" w:author="ZTE-Ma Zhifeng-Rev" w:date="2021-10-14T19:33:00Z">
              <w:r w:rsidDel="009271C7">
                <w:rPr>
                  <w:rFonts w:hint="eastAsia"/>
                  <w:lang w:val="en-US" w:eastAsia="zh-CN"/>
                </w:rPr>
                <w:delText>0</w:delText>
              </w:r>
            </w:del>
          </w:p>
        </w:tc>
      </w:tr>
      <w:tr w:rsidR="00F54000" w:rsidDel="009271C7" w14:paraId="58F1E9B0" w14:textId="287E90C3" w:rsidTr="00A50B17">
        <w:tblPrEx>
          <w:tblLook w:val="04A0" w:firstRow="1" w:lastRow="0" w:firstColumn="1" w:lastColumn="0" w:noHBand="0" w:noVBand="1"/>
          <w:tblPrExChange w:id="3881" w:author="ZTE-Ma Zhifeng-Rev" w:date="2021-10-14T19:16:00Z">
            <w:tblPrEx>
              <w:tblLook w:val="04A0" w:firstRow="1" w:lastRow="0" w:firstColumn="1" w:lastColumn="0" w:noHBand="0" w:noVBand="1"/>
            </w:tblPrEx>
          </w:tblPrExChange>
        </w:tblPrEx>
        <w:trPr>
          <w:trHeight w:val="187"/>
          <w:jc w:val="center"/>
          <w:del w:id="3882" w:author="ZTE-Ma Zhifeng-Rev" w:date="2021-10-14T19:33:00Z"/>
          <w:trPrChange w:id="3883"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3884"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421122CB" w14:textId="37D8B19C" w:rsidR="00F54000" w:rsidDel="009271C7" w:rsidRDefault="00F54000" w:rsidP="00F54000">
            <w:pPr>
              <w:pStyle w:val="TAC"/>
              <w:rPr>
                <w:del w:id="3885" w:author="ZTE-Ma Zhifeng-Rev" w:date="2021-10-14T19:33:00Z"/>
                <w:lang w:val="en-US" w:eastAsia="zh-CN"/>
              </w:rPr>
            </w:pPr>
          </w:p>
        </w:tc>
        <w:tc>
          <w:tcPr>
            <w:tcW w:w="1134" w:type="dxa"/>
            <w:vMerge/>
            <w:tcBorders>
              <w:left w:val="single" w:sz="4" w:space="0" w:color="auto"/>
              <w:right w:val="single" w:sz="4" w:space="0" w:color="auto"/>
            </w:tcBorders>
            <w:shd w:val="clear" w:color="auto" w:fill="auto"/>
            <w:vAlign w:val="center"/>
            <w:tcPrChange w:id="388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267098FE" w14:textId="0F226F8A" w:rsidR="00F54000" w:rsidDel="009271C7" w:rsidRDefault="00F54000" w:rsidP="00F54000">
            <w:pPr>
              <w:pStyle w:val="TAC"/>
              <w:rPr>
                <w:del w:id="3887"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8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A1A8B" w14:textId="514CF846" w:rsidR="00F54000" w:rsidDel="009271C7" w:rsidRDefault="00F54000" w:rsidP="00F54000">
            <w:pPr>
              <w:pStyle w:val="TAC"/>
              <w:rPr>
                <w:del w:id="3889" w:author="ZTE-Ma Zhifeng-Rev" w:date="2021-10-14T19:33:00Z"/>
                <w:szCs w:val="18"/>
                <w:lang w:val="en-US" w:eastAsia="zh-CN"/>
              </w:rPr>
            </w:pPr>
            <w:del w:id="3890" w:author="ZTE-Ma Zhifeng-Rev" w:date="2021-10-14T19:33:00Z">
              <w:r w:rsidDel="009271C7">
                <w:rPr>
                  <w:rFonts w:hint="eastAsia"/>
                  <w:lang w:val="en-US" w:eastAsia="zh-CN"/>
                </w:rPr>
                <w:delText>n</w:delText>
              </w:r>
              <w:r w:rsidDel="009271C7">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89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0C93145" w14:textId="1A0DFB39" w:rsidR="00F54000" w:rsidDel="009271C7" w:rsidRDefault="00F54000" w:rsidP="00F54000">
            <w:pPr>
              <w:pStyle w:val="TAC"/>
              <w:rPr>
                <w:del w:id="3892" w:author="ZTE-Ma Zhifeng-Rev" w:date="2021-10-14T19:33:00Z"/>
              </w:rPr>
            </w:pPr>
            <w:del w:id="3893" w:author="ZTE-Ma Zhifeng-Rev" w:date="2021-10-14T19:33:00Z">
              <w:r w:rsidDel="009271C7">
                <w:rPr>
                  <w:rFonts w:cs="Arial"/>
                  <w:szCs w:val="18"/>
                </w:rPr>
                <w:delText>CA_n261J</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3894"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0173F7B1" w14:textId="256B829D" w:rsidR="00F54000" w:rsidDel="009271C7" w:rsidRDefault="00F54000" w:rsidP="00F54000">
            <w:pPr>
              <w:pStyle w:val="TAC"/>
              <w:rPr>
                <w:del w:id="3895" w:author="ZTE-Ma Zhifeng-Rev" w:date="2021-10-14T19:33:00Z"/>
                <w:lang w:val="en-US" w:eastAsia="zh-CN"/>
              </w:rPr>
            </w:pPr>
          </w:p>
        </w:tc>
      </w:tr>
      <w:tr w:rsidR="00F54000" w:rsidDel="009271C7" w14:paraId="7FDA4046" w14:textId="032CE0B2" w:rsidTr="00A50B17">
        <w:tblPrEx>
          <w:tblLook w:val="04A0" w:firstRow="1" w:lastRow="0" w:firstColumn="1" w:lastColumn="0" w:noHBand="0" w:noVBand="1"/>
          <w:tblPrExChange w:id="3896" w:author="ZTE-Ma Zhifeng-Rev" w:date="2021-10-14T19:16:00Z">
            <w:tblPrEx>
              <w:tblLook w:val="04A0" w:firstRow="1" w:lastRow="0" w:firstColumn="1" w:lastColumn="0" w:noHBand="0" w:noVBand="1"/>
            </w:tblPrEx>
          </w:tblPrExChange>
        </w:tblPrEx>
        <w:trPr>
          <w:trHeight w:val="187"/>
          <w:jc w:val="center"/>
          <w:del w:id="3897" w:author="ZTE-Ma Zhifeng-Rev" w:date="2021-10-14T19:33:00Z"/>
          <w:trPrChange w:id="3898"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3899"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539EDB1B" w14:textId="5F91AF82" w:rsidR="00F54000" w:rsidDel="009271C7" w:rsidRDefault="00F54000" w:rsidP="00F54000">
            <w:pPr>
              <w:pStyle w:val="TAC"/>
              <w:rPr>
                <w:del w:id="3900" w:author="ZTE-Ma Zhifeng-Rev" w:date="2021-10-14T19:33:00Z"/>
                <w:lang w:val="en-US" w:eastAsia="zh-CN"/>
              </w:rPr>
            </w:pPr>
            <w:del w:id="3901" w:author="ZTE-Ma Zhifeng-Rev" w:date="2021-10-14T19:33:00Z">
              <w:r w:rsidDel="009271C7">
                <w:rPr>
                  <w:rFonts w:cs="Arial"/>
                  <w:szCs w:val="18"/>
                </w:rPr>
                <w:delText>CA_n260L-n261K</w:delText>
              </w:r>
            </w:del>
          </w:p>
        </w:tc>
        <w:tc>
          <w:tcPr>
            <w:tcW w:w="1134" w:type="dxa"/>
            <w:vMerge/>
            <w:tcBorders>
              <w:left w:val="single" w:sz="4" w:space="0" w:color="auto"/>
              <w:right w:val="single" w:sz="4" w:space="0" w:color="auto"/>
            </w:tcBorders>
            <w:shd w:val="clear" w:color="auto" w:fill="auto"/>
            <w:vAlign w:val="center"/>
            <w:tcPrChange w:id="3902"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10487BC5" w14:textId="7306F699" w:rsidR="00F54000" w:rsidDel="009271C7" w:rsidRDefault="00F54000" w:rsidP="00F54000">
            <w:pPr>
              <w:pStyle w:val="TAC"/>
              <w:rPr>
                <w:del w:id="3903"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0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0E9B1" w14:textId="0C74D359" w:rsidR="00F54000" w:rsidDel="009271C7" w:rsidRDefault="00F54000" w:rsidP="00F54000">
            <w:pPr>
              <w:pStyle w:val="TAC"/>
              <w:rPr>
                <w:del w:id="3905" w:author="ZTE-Ma Zhifeng-Rev" w:date="2021-10-14T19:33:00Z"/>
                <w:szCs w:val="18"/>
                <w:lang w:val="en-US" w:eastAsia="zh-CN"/>
              </w:rPr>
            </w:pPr>
            <w:del w:id="3906" w:author="ZTE-Ma Zhifeng-Rev" w:date="2021-10-14T19:33:00Z">
              <w:r w:rsidDel="009271C7">
                <w:rPr>
                  <w:rFonts w:hint="eastAsia"/>
                  <w:lang w:val="en-US" w:eastAsia="zh-CN"/>
                </w:rPr>
                <w:delText>n</w:delText>
              </w:r>
              <w:r w:rsidDel="009271C7">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90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ED1FCD2" w14:textId="4580667C" w:rsidR="00F54000" w:rsidDel="009271C7" w:rsidRDefault="00F54000" w:rsidP="00F54000">
            <w:pPr>
              <w:pStyle w:val="TAC"/>
              <w:rPr>
                <w:del w:id="3908" w:author="ZTE-Ma Zhifeng-Rev" w:date="2021-10-14T19:33:00Z"/>
              </w:rPr>
            </w:pPr>
            <w:del w:id="3909" w:author="ZTE-Ma Zhifeng-Rev" w:date="2021-10-14T19:33:00Z">
              <w:r w:rsidDel="009271C7">
                <w:rPr>
                  <w:rFonts w:cs="Arial"/>
                  <w:szCs w:val="18"/>
                </w:rPr>
                <w:delText>CA_n260L</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3910"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68DCF61A" w14:textId="15233820" w:rsidR="00F54000" w:rsidDel="009271C7" w:rsidRDefault="00F54000" w:rsidP="00F54000">
            <w:pPr>
              <w:pStyle w:val="TAC"/>
              <w:rPr>
                <w:del w:id="3911" w:author="ZTE-Ma Zhifeng-Rev" w:date="2021-10-14T19:33:00Z"/>
                <w:lang w:val="en-US" w:eastAsia="zh-CN"/>
              </w:rPr>
            </w:pPr>
            <w:del w:id="3912" w:author="ZTE-Ma Zhifeng-Rev" w:date="2021-10-14T19:33:00Z">
              <w:r w:rsidDel="009271C7">
                <w:rPr>
                  <w:rFonts w:hint="eastAsia"/>
                  <w:lang w:val="en-US" w:eastAsia="zh-CN"/>
                </w:rPr>
                <w:delText>0</w:delText>
              </w:r>
            </w:del>
          </w:p>
        </w:tc>
      </w:tr>
      <w:tr w:rsidR="00F54000" w:rsidDel="009271C7" w14:paraId="539FE427" w14:textId="2FB432BD" w:rsidTr="00A50B17">
        <w:tblPrEx>
          <w:tblLook w:val="04A0" w:firstRow="1" w:lastRow="0" w:firstColumn="1" w:lastColumn="0" w:noHBand="0" w:noVBand="1"/>
          <w:tblPrExChange w:id="3913" w:author="ZTE-Ma Zhifeng-Rev" w:date="2021-10-14T19:16:00Z">
            <w:tblPrEx>
              <w:tblLook w:val="04A0" w:firstRow="1" w:lastRow="0" w:firstColumn="1" w:lastColumn="0" w:noHBand="0" w:noVBand="1"/>
            </w:tblPrEx>
          </w:tblPrExChange>
        </w:tblPrEx>
        <w:trPr>
          <w:trHeight w:val="187"/>
          <w:jc w:val="center"/>
          <w:del w:id="3914" w:author="ZTE-Ma Zhifeng-Rev" w:date="2021-10-14T19:33:00Z"/>
          <w:trPrChange w:id="3915"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3916"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72E0AECB" w14:textId="6BB4C190" w:rsidR="00F54000" w:rsidDel="009271C7" w:rsidRDefault="00F54000" w:rsidP="00F54000">
            <w:pPr>
              <w:pStyle w:val="TAC"/>
              <w:rPr>
                <w:del w:id="3917" w:author="ZTE-Ma Zhifeng-Rev" w:date="2021-10-14T19:33:00Z"/>
                <w:lang w:val="en-US" w:eastAsia="zh-CN"/>
              </w:rPr>
            </w:pPr>
          </w:p>
        </w:tc>
        <w:tc>
          <w:tcPr>
            <w:tcW w:w="1134" w:type="dxa"/>
            <w:vMerge/>
            <w:tcBorders>
              <w:left w:val="single" w:sz="4" w:space="0" w:color="auto"/>
              <w:right w:val="single" w:sz="4" w:space="0" w:color="auto"/>
            </w:tcBorders>
            <w:shd w:val="clear" w:color="auto" w:fill="auto"/>
            <w:vAlign w:val="center"/>
            <w:tcPrChange w:id="3918"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09E9B35" w14:textId="1072944C" w:rsidR="00F54000" w:rsidDel="009271C7" w:rsidRDefault="00F54000" w:rsidP="00F54000">
            <w:pPr>
              <w:pStyle w:val="TAC"/>
              <w:rPr>
                <w:del w:id="3919"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2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504AA" w14:textId="7B14A088" w:rsidR="00F54000" w:rsidDel="009271C7" w:rsidRDefault="00F54000" w:rsidP="00F54000">
            <w:pPr>
              <w:pStyle w:val="TAC"/>
              <w:rPr>
                <w:del w:id="3921" w:author="ZTE-Ma Zhifeng-Rev" w:date="2021-10-14T19:33:00Z"/>
                <w:szCs w:val="18"/>
                <w:lang w:val="en-US" w:eastAsia="zh-CN"/>
              </w:rPr>
            </w:pPr>
            <w:del w:id="3922" w:author="ZTE-Ma Zhifeng-Rev" w:date="2021-10-14T19:33:00Z">
              <w:r w:rsidDel="009271C7">
                <w:rPr>
                  <w:rFonts w:hint="eastAsia"/>
                  <w:lang w:val="en-US" w:eastAsia="zh-CN"/>
                </w:rPr>
                <w:delText>n</w:delText>
              </w:r>
              <w:r w:rsidDel="009271C7">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92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6E80C160" w14:textId="24BA74ED" w:rsidR="00F54000" w:rsidDel="009271C7" w:rsidRDefault="00F54000" w:rsidP="00F54000">
            <w:pPr>
              <w:pStyle w:val="TAC"/>
              <w:rPr>
                <w:del w:id="3924" w:author="ZTE-Ma Zhifeng-Rev" w:date="2021-10-14T19:33:00Z"/>
              </w:rPr>
            </w:pPr>
            <w:del w:id="3925" w:author="ZTE-Ma Zhifeng-Rev" w:date="2021-10-14T19:33:00Z">
              <w:r w:rsidDel="009271C7">
                <w:rPr>
                  <w:rFonts w:cs="Arial"/>
                  <w:szCs w:val="18"/>
                </w:rPr>
                <w:delText>CA_n261K</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3926"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5C8774FD" w14:textId="202467F0" w:rsidR="00F54000" w:rsidDel="009271C7" w:rsidRDefault="00F54000" w:rsidP="00F54000">
            <w:pPr>
              <w:pStyle w:val="TAC"/>
              <w:rPr>
                <w:del w:id="3927" w:author="ZTE-Ma Zhifeng-Rev" w:date="2021-10-14T19:33:00Z"/>
                <w:lang w:val="en-US" w:eastAsia="zh-CN"/>
              </w:rPr>
            </w:pPr>
          </w:p>
        </w:tc>
      </w:tr>
      <w:tr w:rsidR="00F54000" w:rsidDel="009271C7" w14:paraId="1598A296" w14:textId="0CCCF1C4" w:rsidTr="00A50B17">
        <w:tblPrEx>
          <w:tblLook w:val="04A0" w:firstRow="1" w:lastRow="0" w:firstColumn="1" w:lastColumn="0" w:noHBand="0" w:noVBand="1"/>
          <w:tblPrExChange w:id="3928" w:author="ZTE-Ma Zhifeng-Rev" w:date="2021-10-14T19:16:00Z">
            <w:tblPrEx>
              <w:tblLook w:val="04A0" w:firstRow="1" w:lastRow="0" w:firstColumn="1" w:lastColumn="0" w:noHBand="0" w:noVBand="1"/>
            </w:tblPrEx>
          </w:tblPrExChange>
        </w:tblPrEx>
        <w:trPr>
          <w:trHeight w:val="187"/>
          <w:jc w:val="center"/>
          <w:del w:id="3929" w:author="ZTE-Ma Zhifeng-Rev" w:date="2021-10-14T19:33:00Z"/>
          <w:trPrChange w:id="3930"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3931"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80088A1" w14:textId="5CC68EED" w:rsidR="00F54000" w:rsidDel="009271C7" w:rsidRDefault="00F54000" w:rsidP="00F54000">
            <w:pPr>
              <w:pStyle w:val="TAC"/>
              <w:rPr>
                <w:del w:id="3932" w:author="ZTE-Ma Zhifeng-Rev" w:date="2021-10-14T19:33:00Z"/>
                <w:lang w:val="en-US" w:eastAsia="zh-CN"/>
              </w:rPr>
            </w:pPr>
            <w:del w:id="3933" w:author="ZTE-Ma Zhifeng-Rev" w:date="2021-10-14T19:33:00Z">
              <w:r w:rsidDel="009271C7">
                <w:rPr>
                  <w:rFonts w:cs="Arial"/>
                  <w:szCs w:val="18"/>
                </w:rPr>
                <w:delText>CA_n260L-n261L</w:delText>
              </w:r>
            </w:del>
          </w:p>
        </w:tc>
        <w:tc>
          <w:tcPr>
            <w:tcW w:w="1134" w:type="dxa"/>
            <w:vMerge/>
            <w:tcBorders>
              <w:left w:val="single" w:sz="4" w:space="0" w:color="auto"/>
              <w:right w:val="single" w:sz="4" w:space="0" w:color="auto"/>
            </w:tcBorders>
            <w:shd w:val="clear" w:color="auto" w:fill="auto"/>
            <w:vAlign w:val="center"/>
            <w:tcPrChange w:id="3934"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078667E0" w14:textId="48660698" w:rsidR="00F54000" w:rsidDel="009271C7" w:rsidRDefault="00F54000" w:rsidP="00F54000">
            <w:pPr>
              <w:pStyle w:val="TAC"/>
              <w:rPr>
                <w:del w:id="3935"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3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BB89E" w14:textId="6AC881C6" w:rsidR="00F54000" w:rsidDel="009271C7" w:rsidRDefault="00F54000" w:rsidP="00F54000">
            <w:pPr>
              <w:pStyle w:val="TAC"/>
              <w:rPr>
                <w:del w:id="3937" w:author="ZTE-Ma Zhifeng-Rev" w:date="2021-10-14T19:33:00Z"/>
                <w:szCs w:val="18"/>
                <w:lang w:val="en-US" w:eastAsia="zh-CN"/>
              </w:rPr>
            </w:pPr>
            <w:del w:id="3938" w:author="ZTE-Ma Zhifeng-Rev" w:date="2021-10-14T19:33:00Z">
              <w:r w:rsidDel="009271C7">
                <w:rPr>
                  <w:rFonts w:hint="eastAsia"/>
                  <w:lang w:val="en-US" w:eastAsia="zh-CN"/>
                </w:rPr>
                <w:delText>n</w:delText>
              </w:r>
              <w:r w:rsidDel="009271C7">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93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5F660BC" w14:textId="6B7A1DE5" w:rsidR="00F54000" w:rsidDel="009271C7" w:rsidRDefault="00F54000" w:rsidP="00F54000">
            <w:pPr>
              <w:pStyle w:val="TAC"/>
              <w:rPr>
                <w:del w:id="3940" w:author="ZTE-Ma Zhifeng-Rev" w:date="2021-10-14T19:33:00Z"/>
              </w:rPr>
            </w:pPr>
            <w:del w:id="3941" w:author="ZTE-Ma Zhifeng-Rev" w:date="2021-10-14T19:33:00Z">
              <w:r w:rsidDel="009271C7">
                <w:rPr>
                  <w:rFonts w:cs="Arial"/>
                  <w:szCs w:val="18"/>
                </w:rPr>
                <w:delText>CA_n260L</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3942"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67E9F63E" w14:textId="2AD37219" w:rsidR="00F54000" w:rsidDel="009271C7" w:rsidRDefault="00F54000" w:rsidP="00F54000">
            <w:pPr>
              <w:pStyle w:val="TAC"/>
              <w:rPr>
                <w:del w:id="3943" w:author="ZTE-Ma Zhifeng-Rev" w:date="2021-10-14T19:33:00Z"/>
                <w:lang w:val="en-US" w:eastAsia="zh-CN"/>
              </w:rPr>
            </w:pPr>
            <w:del w:id="3944" w:author="ZTE-Ma Zhifeng-Rev" w:date="2021-10-14T19:33:00Z">
              <w:r w:rsidDel="009271C7">
                <w:rPr>
                  <w:rFonts w:hint="eastAsia"/>
                  <w:lang w:val="en-US" w:eastAsia="zh-CN"/>
                </w:rPr>
                <w:delText>0</w:delText>
              </w:r>
            </w:del>
          </w:p>
        </w:tc>
      </w:tr>
      <w:tr w:rsidR="00F54000" w:rsidDel="009271C7" w14:paraId="44CF15BF" w14:textId="717DD8E9" w:rsidTr="00A50B17">
        <w:tblPrEx>
          <w:tblLook w:val="04A0" w:firstRow="1" w:lastRow="0" w:firstColumn="1" w:lastColumn="0" w:noHBand="0" w:noVBand="1"/>
          <w:tblPrExChange w:id="3945" w:author="ZTE-Ma Zhifeng-Rev" w:date="2021-10-14T19:16:00Z">
            <w:tblPrEx>
              <w:tblLook w:val="04A0" w:firstRow="1" w:lastRow="0" w:firstColumn="1" w:lastColumn="0" w:noHBand="0" w:noVBand="1"/>
            </w:tblPrEx>
          </w:tblPrExChange>
        </w:tblPrEx>
        <w:trPr>
          <w:trHeight w:val="187"/>
          <w:jc w:val="center"/>
          <w:del w:id="3946" w:author="ZTE-Ma Zhifeng-Rev" w:date="2021-10-14T19:33:00Z"/>
          <w:trPrChange w:id="3947"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3948"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1BA203D9" w14:textId="2D63A706" w:rsidR="00F54000" w:rsidDel="009271C7" w:rsidRDefault="00F54000" w:rsidP="00F54000">
            <w:pPr>
              <w:pStyle w:val="TAC"/>
              <w:rPr>
                <w:del w:id="3949" w:author="ZTE-Ma Zhifeng-Rev" w:date="2021-10-14T19:33:00Z"/>
                <w:lang w:val="en-US" w:eastAsia="zh-CN"/>
              </w:rPr>
            </w:pPr>
          </w:p>
        </w:tc>
        <w:tc>
          <w:tcPr>
            <w:tcW w:w="1134" w:type="dxa"/>
            <w:vMerge/>
            <w:tcBorders>
              <w:left w:val="single" w:sz="4" w:space="0" w:color="auto"/>
              <w:right w:val="single" w:sz="4" w:space="0" w:color="auto"/>
            </w:tcBorders>
            <w:shd w:val="clear" w:color="auto" w:fill="auto"/>
            <w:vAlign w:val="center"/>
            <w:tcPrChange w:id="3950"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17A6DE1" w14:textId="630B5B35" w:rsidR="00F54000" w:rsidDel="009271C7" w:rsidRDefault="00F54000" w:rsidP="00F54000">
            <w:pPr>
              <w:pStyle w:val="TAC"/>
              <w:rPr>
                <w:del w:id="3951"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5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6269B" w14:textId="6A3B1FE9" w:rsidR="00F54000" w:rsidDel="009271C7" w:rsidRDefault="00F54000" w:rsidP="00F54000">
            <w:pPr>
              <w:pStyle w:val="TAC"/>
              <w:rPr>
                <w:del w:id="3953" w:author="ZTE-Ma Zhifeng-Rev" w:date="2021-10-14T19:33:00Z"/>
                <w:szCs w:val="18"/>
                <w:lang w:val="en-US" w:eastAsia="zh-CN"/>
              </w:rPr>
            </w:pPr>
            <w:del w:id="3954" w:author="ZTE-Ma Zhifeng-Rev" w:date="2021-10-14T19:33:00Z">
              <w:r w:rsidDel="009271C7">
                <w:rPr>
                  <w:rFonts w:hint="eastAsia"/>
                  <w:lang w:val="en-US" w:eastAsia="zh-CN"/>
                </w:rPr>
                <w:delText>n</w:delText>
              </w:r>
              <w:r w:rsidDel="009271C7">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95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293E84A" w14:textId="47A28F60" w:rsidR="00F54000" w:rsidDel="009271C7" w:rsidRDefault="00F54000" w:rsidP="00F54000">
            <w:pPr>
              <w:pStyle w:val="TAC"/>
              <w:rPr>
                <w:del w:id="3956" w:author="ZTE-Ma Zhifeng-Rev" w:date="2021-10-14T19:33:00Z"/>
              </w:rPr>
            </w:pPr>
            <w:del w:id="3957" w:author="ZTE-Ma Zhifeng-Rev" w:date="2021-10-14T19:33:00Z">
              <w:r w:rsidDel="009271C7">
                <w:rPr>
                  <w:rFonts w:cs="Arial"/>
                  <w:szCs w:val="18"/>
                </w:rPr>
                <w:delText>CA_n261L</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3958"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2F4352E0" w14:textId="42632B38" w:rsidR="00F54000" w:rsidDel="009271C7" w:rsidRDefault="00F54000" w:rsidP="00F54000">
            <w:pPr>
              <w:pStyle w:val="TAC"/>
              <w:rPr>
                <w:del w:id="3959" w:author="ZTE-Ma Zhifeng-Rev" w:date="2021-10-14T19:33:00Z"/>
                <w:lang w:val="en-US" w:eastAsia="zh-CN"/>
              </w:rPr>
            </w:pPr>
          </w:p>
        </w:tc>
      </w:tr>
      <w:tr w:rsidR="00F54000" w:rsidDel="009271C7" w14:paraId="4AD3A9BF" w14:textId="7AB047DC" w:rsidTr="00A50B17">
        <w:tblPrEx>
          <w:tblLook w:val="04A0" w:firstRow="1" w:lastRow="0" w:firstColumn="1" w:lastColumn="0" w:noHBand="0" w:noVBand="1"/>
          <w:tblPrExChange w:id="3960" w:author="ZTE-Ma Zhifeng-Rev" w:date="2021-10-14T19:16:00Z">
            <w:tblPrEx>
              <w:tblLook w:val="04A0" w:firstRow="1" w:lastRow="0" w:firstColumn="1" w:lastColumn="0" w:noHBand="0" w:noVBand="1"/>
            </w:tblPrEx>
          </w:tblPrExChange>
        </w:tblPrEx>
        <w:trPr>
          <w:trHeight w:val="187"/>
          <w:jc w:val="center"/>
          <w:del w:id="3961" w:author="ZTE-Ma Zhifeng-Rev" w:date="2021-10-14T19:33:00Z"/>
          <w:trPrChange w:id="3962"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3963"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578206F8" w14:textId="41565615" w:rsidR="00F54000" w:rsidDel="009271C7" w:rsidRDefault="00F54000" w:rsidP="00F54000">
            <w:pPr>
              <w:pStyle w:val="TAC"/>
              <w:rPr>
                <w:del w:id="3964" w:author="ZTE-Ma Zhifeng-Rev" w:date="2021-10-14T19:33:00Z"/>
                <w:lang w:val="en-US" w:eastAsia="zh-CN"/>
              </w:rPr>
            </w:pPr>
            <w:del w:id="3965" w:author="ZTE-Ma Zhifeng-Rev" w:date="2021-10-14T19:33:00Z">
              <w:r w:rsidDel="009271C7">
                <w:rPr>
                  <w:rFonts w:cs="Arial"/>
                  <w:szCs w:val="18"/>
                </w:rPr>
                <w:delText>CA_n260L-n261M</w:delText>
              </w:r>
            </w:del>
          </w:p>
        </w:tc>
        <w:tc>
          <w:tcPr>
            <w:tcW w:w="1134" w:type="dxa"/>
            <w:vMerge/>
            <w:tcBorders>
              <w:left w:val="single" w:sz="4" w:space="0" w:color="auto"/>
              <w:right w:val="single" w:sz="4" w:space="0" w:color="auto"/>
            </w:tcBorders>
            <w:shd w:val="clear" w:color="auto" w:fill="auto"/>
            <w:vAlign w:val="center"/>
            <w:tcPrChange w:id="3966" w:author="ZTE-Ma Zhifeng-Rev" w:date="2021-10-14T19:16:00Z">
              <w:tcPr>
                <w:tcW w:w="1134" w:type="dxa"/>
                <w:gridSpan w:val="2"/>
                <w:vMerge/>
                <w:tcBorders>
                  <w:left w:val="single" w:sz="4" w:space="0" w:color="auto"/>
                  <w:right w:val="single" w:sz="4" w:space="0" w:color="auto"/>
                </w:tcBorders>
                <w:shd w:val="clear" w:color="auto" w:fill="auto"/>
                <w:vAlign w:val="center"/>
              </w:tcPr>
            </w:tcPrChange>
          </w:tcPr>
          <w:p w14:paraId="325235FB" w14:textId="283149D5" w:rsidR="00F54000" w:rsidDel="009271C7" w:rsidRDefault="00F54000" w:rsidP="00F54000">
            <w:pPr>
              <w:pStyle w:val="TAC"/>
              <w:rPr>
                <w:del w:id="3967"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6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DA884" w14:textId="0140E068" w:rsidR="00F54000" w:rsidDel="009271C7" w:rsidRDefault="00F54000" w:rsidP="00F54000">
            <w:pPr>
              <w:pStyle w:val="TAC"/>
              <w:rPr>
                <w:del w:id="3969" w:author="ZTE-Ma Zhifeng-Rev" w:date="2021-10-14T19:33:00Z"/>
                <w:szCs w:val="18"/>
                <w:lang w:val="en-US" w:eastAsia="zh-CN"/>
              </w:rPr>
            </w:pPr>
            <w:del w:id="3970" w:author="ZTE-Ma Zhifeng-Rev" w:date="2021-10-14T19:33:00Z">
              <w:r w:rsidDel="009271C7">
                <w:rPr>
                  <w:rFonts w:hint="eastAsia"/>
                  <w:lang w:val="en-US" w:eastAsia="zh-CN"/>
                </w:rPr>
                <w:delText>n</w:delText>
              </w:r>
              <w:r w:rsidDel="009271C7">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97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6668A9F" w14:textId="258F1CAA" w:rsidR="00F54000" w:rsidDel="009271C7" w:rsidRDefault="00F54000" w:rsidP="00F54000">
            <w:pPr>
              <w:pStyle w:val="TAC"/>
              <w:rPr>
                <w:del w:id="3972" w:author="ZTE-Ma Zhifeng-Rev" w:date="2021-10-14T19:33:00Z"/>
              </w:rPr>
            </w:pPr>
            <w:del w:id="3973" w:author="ZTE-Ma Zhifeng-Rev" w:date="2021-10-14T19:33:00Z">
              <w:r w:rsidDel="009271C7">
                <w:rPr>
                  <w:rFonts w:cs="Arial"/>
                  <w:szCs w:val="18"/>
                </w:rPr>
                <w:delText>CA_n260L</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3974"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16E0D838" w14:textId="2EC5F0B6" w:rsidR="00F54000" w:rsidDel="009271C7" w:rsidRDefault="00F54000" w:rsidP="00F54000">
            <w:pPr>
              <w:pStyle w:val="TAC"/>
              <w:rPr>
                <w:del w:id="3975" w:author="ZTE-Ma Zhifeng-Rev" w:date="2021-10-14T19:33:00Z"/>
                <w:lang w:val="en-US" w:eastAsia="zh-CN"/>
              </w:rPr>
            </w:pPr>
            <w:del w:id="3976" w:author="ZTE-Ma Zhifeng-Rev" w:date="2021-10-14T19:33:00Z">
              <w:r w:rsidDel="009271C7">
                <w:rPr>
                  <w:rFonts w:hint="eastAsia"/>
                  <w:lang w:val="en-US" w:eastAsia="zh-CN"/>
                </w:rPr>
                <w:delText>0</w:delText>
              </w:r>
            </w:del>
          </w:p>
        </w:tc>
      </w:tr>
      <w:tr w:rsidR="00F54000" w:rsidDel="009271C7" w14:paraId="497F4911" w14:textId="16C8272B" w:rsidTr="00A50B17">
        <w:tblPrEx>
          <w:tblLook w:val="04A0" w:firstRow="1" w:lastRow="0" w:firstColumn="1" w:lastColumn="0" w:noHBand="0" w:noVBand="1"/>
          <w:tblPrExChange w:id="3977" w:author="ZTE-Ma Zhifeng-Rev" w:date="2021-10-14T19:16:00Z">
            <w:tblPrEx>
              <w:tblLook w:val="04A0" w:firstRow="1" w:lastRow="0" w:firstColumn="1" w:lastColumn="0" w:noHBand="0" w:noVBand="1"/>
            </w:tblPrEx>
          </w:tblPrExChange>
        </w:tblPrEx>
        <w:trPr>
          <w:trHeight w:val="187"/>
          <w:jc w:val="center"/>
          <w:del w:id="3978" w:author="ZTE-Ma Zhifeng-Rev" w:date="2021-10-14T19:33:00Z"/>
          <w:trPrChange w:id="3979" w:author="ZTE-Ma Zhifeng-Rev" w:date="2021-10-14T19:16:00Z">
            <w:trPr>
              <w:gridAfter w:val="0"/>
              <w:trHeight w:val="187"/>
              <w:jc w:val="center"/>
            </w:trPr>
          </w:trPrChange>
        </w:trPr>
        <w:tc>
          <w:tcPr>
            <w:tcW w:w="2835" w:type="dxa"/>
            <w:vMerge/>
            <w:tcBorders>
              <w:left w:val="single" w:sz="4" w:space="0" w:color="auto"/>
              <w:right w:val="single" w:sz="4" w:space="0" w:color="auto"/>
            </w:tcBorders>
            <w:shd w:val="clear" w:color="auto" w:fill="auto"/>
            <w:vAlign w:val="center"/>
            <w:tcPrChange w:id="3980" w:author="ZTE-Ma Zhifeng-Rev" w:date="2021-10-14T19:16:00Z">
              <w:tcPr>
                <w:tcW w:w="2835" w:type="dxa"/>
                <w:gridSpan w:val="2"/>
                <w:vMerge/>
                <w:tcBorders>
                  <w:left w:val="single" w:sz="4" w:space="0" w:color="auto"/>
                  <w:right w:val="single" w:sz="4" w:space="0" w:color="auto"/>
                </w:tcBorders>
                <w:shd w:val="clear" w:color="auto" w:fill="auto"/>
                <w:vAlign w:val="center"/>
              </w:tcPr>
            </w:tcPrChange>
          </w:tcPr>
          <w:p w14:paraId="3523D037" w14:textId="57C1C9A4" w:rsidR="00F54000" w:rsidDel="009271C7" w:rsidRDefault="00F54000" w:rsidP="00F54000">
            <w:pPr>
              <w:pStyle w:val="TAC"/>
              <w:rPr>
                <w:del w:id="3981" w:author="ZTE-Ma Zhifeng-Rev" w:date="2021-10-14T19:33:00Z"/>
                <w:lang w:val="en-US" w:eastAsia="zh-CN"/>
              </w:rPr>
            </w:pPr>
          </w:p>
        </w:tc>
        <w:tc>
          <w:tcPr>
            <w:tcW w:w="1134" w:type="dxa"/>
            <w:vMerge/>
            <w:tcBorders>
              <w:left w:val="single" w:sz="4" w:space="0" w:color="auto"/>
              <w:bottom w:val="nil"/>
              <w:right w:val="single" w:sz="4" w:space="0" w:color="auto"/>
            </w:tcBorders>
            <w:shd w:val="clear" w:color="auto" w:fill="auto"/>
            <w:vAlign w:val="center"/>
            <w:tcPrChange w:id="3982" w:author="ZTE-Ma Zhifeng-Rev" w:date="2021-10-14T19:16:00Z">
              <w:tcPr>
                <w:tcW w:w="1134" w:type="dxa"/>
                <w:gridSpan w:val="2"/>
                <w:vMerge/>
                <w:tcBorders>
                  <w:left w:val="single" w:sz="4" w:space="0" w:color="auto"/>
                  <w:bottom w:val="nil"/>
                  <w:right w:val="single" w:sz="4" w:space="0" w:color="auto"/>
                </w:tcBorders>
                <w:shd w:val="clear" w:color="auto" w:fill="auto"/>
                <w:vAlign w:val="center"/>
              </w:tcPr>
            </w:tcPrChange>
          </w:tcPr>
          <w:p w14:paraId="39F7A0ED" w14:textId="40618932" w:rsidR="00F54000" w:rsidDel="009271C7" w:rsidRDefault="00F54000" w:rsidP="00F54000">
            <w:pPr>
              <w:pStyle w:val="TAC"/>
              <w:rPr>
                <w:del w:id="3983"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8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580DB" w14:textId="76484D67" w:rsidR="00F54000" w:rsidDel="009271C7" w:rsidRDefault="00F54000" w:rsidP="00F54000">
            <w:pPr>
              <w:pStyle w:val="TAC"/>
              <w:rPr>
                <w:del w:id="3985" w:author="ZTE-Ma Zhifeng-Rev" w:date="2021-10-14T19:33:00Z"/>
                <w:szCs w:val="18"/>
                <w:lang w:val="en-US" w:eastAsia="zh-CN"/>
              </w:rPr>
            </w:pPr>
            <w:del w:id="3986" w:author="ZTE-Ma Zhifeng-Rev" w:date="2021-10-14T19:33:00Z">
              <w:r w:rsidDel="009271C7">
                <w:rPr>
                  <w:rFonts w:hint="eastAsia"/>
                  <w:lang w:val="en-US" w:eastAsia="zh-CN"/>
                </w:rPr>
                <w:delText>n</w:delText>
              </w:r>
              <w:r w:rsidDel="009271C7">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398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E8D4CD0" w14:textId="03D5A3DB" w:rsidR="00F54000" w:rsidDel="009271C7" w:rsidRDefault="00F54000" w:rsidP="00F54000">
            <w:pPr>
              <w:pStyle w:val="TAC"/>
              <w:rPr>
                <w:del w:id="3988" w:author="ZTE-Ma Zhifeng-Rev" w:date="2021-10-14T19:33:00Z"/>
              </w:rPr>
            </w:pPr>
            <w:del w:id="3989" w:author="ZTE-Ma Zhifeng-Rev" w:date="2021-10-14T19:33:00Z">
              <w:r w:rsidDel="009271C7">
                <w:rPr>
                  <w:rFonts w:cs="Arial"/>
                  <w:szCs w:val="18"/>
                </w:rPr>
                <w:delText>CA_n261M</w:delText>
              </w:r>
            </w:del>
          </w:p>
        </w:tc>
        <w:tc>
          <w:tcPr>
            <w:tcW w:w="1696" w:type="dxa"/>
            <w:vMerge/>
            <w:tcBorders>
              <w:left w:val="single" w:sz="4" w:space="0" w:color="auto"/>
              <w:right w:val="single" w:sz="4" w:space="0" w:color="auto"/>
            </w:tcBorders>
            <w:shd w:val="clear" w:color="auto" w:fill="auto"/>
            <w:vAlign w:val="center"/>
            <w:tcPrChange w:id="3990" w:author="ZTE-Ma Zhifeng-Rev" w:date="2021-10-14T19:16:00Z">
              <w:tcPr>
                <w:tcW w:w="1589" w:type="dxa"/>
                <w:gridSpan w:val="3"/>
                <w:vMerge/>
                <w:tcBorders>
                  <w:left w:val="single" w:sz="4" w:space="0" w:color="auto"/>
                  <w:right w:val="single" w:sz="4" w:space="0" w:color="auto"/>
                </w:tcBorders>
                <w:shd w:val="clear" w:color="auto" w:fill="auto"/>
                <w:vAlign w:val="center"/>
              </w:tcPr>
            </w:tcPrChange>
          </w:tcPr>
          <w:p w14:paraId="6DC8C01F" w14:textId="35FBC52D" w:rsidR="00F54000" w:rsidDel="009271C7" w:rsidRDefault="00F54000" w:rsidP="00F54000">
            <w:pPr>
              <w:pStyle w:val="TAC"/>
              <w:rPr>
                <w:del w:id="3991" w:author="ZTE-Ma Zhifeng-Rev" w:date="2021-10-14T19:33:00Z"/>
                <w:lang w:val="en-US" w:eastAsia="zh-CN"/>
              </w:rPr>
            </w:pPr>
          </w:p>
        </w:tc>
      </w:tr>
      <w:tr w:rsidR="00F54000" w:rsidDel="009271C7" w14:paraId="7013A361" w14:textId="4B08F31E" w:rsidTr="00A50B17">
        <w:tblPrEx>
          <w:tblLook w:val="04A0" w:firstRow="1" w:lastRow="0" w:firstColumn="1" w:lastColumn="0" w:noHBand="0" w:noVBand="1"/>
          <w:tblPrExChange w:id="3992" w:author="ZTE-Ma Zhifeng-Rev" w:date="2021-10-14T19:16:00Z">
            <w:tblPrEx>
              <w:tblLook w:val="04A0" w:firstRow="1" w:lastRow="0" w:firstColumn="1" w:lastColumn="0" w:noHBand="0" w:noVBand="1"/>
            </w:tblPrEx>
          </w:tblPrExChange>
        </w:tblPrEx>
        <w:trPr>
          <w:trHeight w:val="187"/>
          <w:jc w:val="center"/>
          <w:del w:id="3993" w:author="ZTE-Ma Zhifeng-Rev" w:date="2021-10-14T19:33:00Z"/>
          <w:trPrChange w:id="3994" w:author="ZTE-Ma Zhifeng-Rev" w:date="2021-10-14T19:16:00Z">
            <w:trPr>
              <w:gridAfter w:val="0"/>
              <w:trHeight w:val="187"/>
              <w:jc w:val="center"/>
            </w:trPr>
          </w:trPrChange>
        </w:trPr>
        <w:tc>
          <w:tcPr>
            <w:tcW w:w="2835" w:type="dxa"/>
            <w:tcBorders>
              <w:top w:val="single" w:sz="4" w:space="0" w:color="auto"/>
              <w:left w:val="single" w:sz="4" w:space="0" w:color="auto"/>
              <w:right w:val="single" w:sz="4" w:space="0" w:color="auto"/>
            </w:tcBorders>
            <w:shd w:val="clear" w:color="auto" w:fill="auto"/>
            <w:vAlign w:val="center"/>
            <w:tcPrChange w:id="3995" w:author="ZTE-Ma Zhifeng-Rev" w:date="2021-10-14T19:16:00Z">
              <w:tcPr>
                <w:tcW w:w="2835" w:type="dxa"/>
                <w:gridSpan w:val="2"/>
                <w:tcBorders>
                  <w:top w:val="single" w:sz="4" w:space="0" w:color="auto"/>
                  <w:left w:val="single" w:sz="4" w:space="0" w:color="auto"/>
                  <w:right w:val="single" w:sz="4" w:space="0" w:color="auto"/>
                </w:tcBorders>
                <w:shd w:val="clear" w:color="auto" w:fill="auto"/>
                <w:vAlign w:val="center"/>
              </w:tcPr>
            </w:tcPrChange>
          </w:tcPr>
          <w:p w14:paraId="3322E8EB" w14:textId="08C82884" w:rsidR="00F54000" w:rsidDel="009271C7" w:rsidRDefault="00F54000" w:rsidP="00F54000">
            <w:pPr>
              <w:pStyle w:val="TAC"/>
              <w:rPr>
                <w:del w:id="3996" w:author="ZTE-Ma Zhifeng-Rev" w:date="2021-10-14T19:33:00Z"/>
                <w:lang w:val="en-US" w:eastAsia="zh-CN"/>
              </w:rPr>
            </w:pPr>
            <w:del w:id="3997" w:author="ZTE-Ma Zhifeng-Rev" w:date="2021-10-14T19:33:00Z">
              <w:r w:rsidDel="009271C7">
                <w:rPr>
                  <w:rFonts w:cs="Arial"/>
                  <w:szCs w:val="18"/>
                </w:rPr>
                <w:delText>CA_n260M-n261A</w:delText>
              </w:r>
            </w:del>
          </w:p>
        </w:tc>
        <w:tc>
          <w:tcPr>
            <w:tcW w:w="1134" w:type="dxa"/>
            <w:vMerge w:val="restart"/>
            <w:tcBorders>
              <w:top w:val="nil"/>
              <w:left w:val="single" w:sz="4" w:space="0" w:color="auto"/>
              <w:bottom w:val="nil"/>
              <w:right w:val="single" w:sz="4" w:space="0" w:color="auto"/>
            </w:tcBorders>
            <w:shd w:val="clear" w:color="auto" w:fill="auto"/>
            <w:vAlign w:val="center"/>
            <w:tcPrChange w:id="3998" w:author="ZTE-Ma Zhifeng-Rev" w:date="2021-10-14T19:16:00Z">
              <w:tcPr>
                <w:tcW w:w="1134" w:type="dxa"/>
                <w:gridSpan w:val="2"/>
                <w:vMerge w:val="restart"/>
                <w:tcBorders>
                  <w:top w:val="nil"/>
                  <w:left w:val="single" w:sz="4" w:space="0" w:color="auto"/>
                  <w:bottom w:val="nil"/>
                  <w:right w:val="single" w:sz="4" w:space="0" w:color="auto"/>
                </w:tcBorders>
                <w:shd w:val="clear" w:color="auto" w:fill="auto"/>
                <w:vAlign w:val="center"/>
              </w:tcPr>
            </w:tcPrChange>
          </w:tcPr>
          <w:p w14:paraId="5D4E4DBF" w14:textId="01C71411" w:rsidR="00F54000" w:rsidDel="009271C7" w:rsidRDefault="00F54000" w:rsidP="00F54000">
            <w:pPr>
              <w:pStyle w:val="TAC"/>
              <w:rPr>
                <w:del w:id="3999" w:author="ZTE-Ma Zhifeng-Rev" w:date="2021-10-14T19:33:00Z"/>
                <w:rFonts w:cs="Arial"/>
                <w:szCs w:val="18"/>
              </w:rPr>
            </w:pPr>
            <w:del w:id="4000" w:author="ZTE-Ma Zhifeng-Rev" w:date="2021-10-14T19:33:00Z">
              <w:r w:rsidDel="009271C7">
                <w:rPr>
                  <w:rFonts w:cs="Arial"/>
                  <w:szCs w:val="18"/>
                </w:rPr>
                <w:delText>CA_n260G CA_n260H</w:delText>
              </w:r>
              <w:r w:rsidDel="009271C7">
                <w:rPr>
                  <w:rFonts w:cs="Arial"/>
                  <w:szCs w:val="18"/>
                </w:rPr>
                <w:br/>
                <w:delText xml:space="preserve">CA_n260I CA_n260J CA_n260K </w:delText>
              </w:r>
            </w:del>
          </w:p>
          <w:p w14:paraId="20097214" w14:textId="4D5987EC" w:rsidR="00F54000" w:rsidDel="009271C7" w:rsidRDefault="00F54000" w:rsidP="00F54000">
            <w:pPr>
              <w:pStyle w:val="TAC"/>
              <w:rPr>
                <w:del w:id="4001" w:author="ZTE-Ma Zhifeng-Rev" w:date="2021-10-14T19:33:00Z"/>
                <w:rFonts w:cs="Arial"/>
                <w:szCs w:val="18"/>
              </w:rPr>
            </w:pPr>
            <w:del w:id="4002" w:author="ZTE-Ma Zhifeng-Rev" w:date="2021-10-14T19:33:00Z">
              <w:r w:rsidDel="009271C7">
                <w:rPr>
                  <w:rFonts w:cs="Arial"/>
                  <w:szCs w:val="18"/>
                </w:rPr>
                <w:delText>CA_n260L</w:delText>
              </w:r>
            </w:del>
          </w:p>
          <w:p w14:paraId="256A2D01" w14:textId="7EC047F8" w:rsidR="00F54000" w:rsidDel="009271C7" w:rsidRDefault="00F54000" w:rsidP="00F54000">
            <w:pPr>
              <w:pStyle w:val="TAC"/>
              <w:rPr>
                <w:del w:id="4003" w:author="ZTE-Ma Zhifeng-Rev" w:date="2021-10-14T19:33:00Z"/>
                <w:rFonts w:cs="Arial"/>
                <w:szCs w:val="18"/>
              </w:rPr>
            </w:pPr>
            <w:del w:id="4004" w:author="ZTE-Ma Zhifeng-Rev" w:date="2021-10-14T19:33:00Z">
              <w:r w:rsidDel="009271C7">
                <w:rPr>
                  <w:rFonts w:cs="Arial"/>
                  <w:szCs w:val="18"/>
                </w:rPr>
                <w:delText>CA_n260M</w:delText>
              </w:r>
            </w:del>
          </w:p>
          <w:p w14:paraId="754D3AA1" w14:textId="5DDC99CA" w:rsidR="00F54000" w:rsidDel="009271C7" w:rsidRDefault="00F54000" w:rsidP="00F54000">
            <w:pPr>
              <w:pStyle w:val="TAC"/>
              <w:rPr>
                <w:del w:id="4005" w:author="ZTE-Ma Zhifeng-Rev" w:date="2021-10-14T19:33:00Z"/>
                <w:lang w:val="en-US" w:eastAsia="zh-CN"/>
              </w:rPr>
            </w:pPr>
            <w:del w:id="4006" w:author="ZTE-Ma Zhifeng-Rev" w:date="2021-10-14T19:33:00Z">
              <w:r w:rsidDel="009271C7">
                <w:rPr>
                  <w:rFonts w:cs="Arial"/>
                  <w:szCs w:val="18"/>
                </w:rPr>
                <w:delText>CA_n261G</w:delText>
              </w:r>
              <w:r w:rsidDel="009271C7">
                <w:rPr>
                  <w:rFonts w:cs="Arial"/>
                  <w:szCs w:val="18"/>
                </w:rPr>
                <w:br/>
                <w:delText>CA_n261H</w:delText>
              </w:r>
              <w:r w:rsidDel="009271C7">
                <w:rPr>
                  <w:rFonts w:cs="Arial"/>
                  <w:szCs w:val="18"/>
                </w:rPr>
                <w:br/>
                <w:delText>CA_n261I</w:delText>
              </w:r>
              <w:r w:rsidDel="009271C7">
                <w:rPr>
                  <w:rFonts w:cs="Arial"/>
                  <w:szCs w:val="18"/>
                </w:rPr>
                <w:br/>
                <w:delText>CA_n261J</w:delText>
              </w:r>
              <w:r w:rsidDel="009271C7">
                <w:rPr>
                  <w:rFonts w:cs="Arial"/>
                  <w:szCs w:val="18"/>
                </w:rPr>
                <w:br/>
                <w:delText>CA_n261K</w:delText>
              </w:r>
              <w:r w:rsidDel="009271C7">
                <w:rPr>
                  <w:rFonts w:cs="Arial"/>
                  <w:szCs w:val="18"/>
                </w:rPr>
                <w:br/>
                <w:delText>CA_n261L</w:delText>
              </w:r>
              <w:r w:rsidDel="009271C7">
                <w:rPr>
                  <w:rFonts w:cs="Arial"/>
                  <w:szCs w:val="18"/>
                </w:rPr>
                <w:br/>
                <w:delText>CA_n261M</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07"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F2654" w14:textId="4C18F2EB" w:rsidR="00F54000" w:rsidDel="009271C7" w:rsidRDefault="00F54000" w:rsidP="00F54000">
            <w:pPr>
              <w:pStyle w:val="TAC"/>
              <w:rPr>
                <w:del w:id="4008" w:author="ZTE-Ma Zhifeng-Rev" w:date="2021-10-14T19:33:00Z"/>
                <w:szCs w:val="18"/>
                <w:lang w:val="en-US" w:eastAsia="zh-CN"/>
              </w:rPr>
            </w:pPr>
            <w:del w:id="4009" w:author="ZTE-Ma Zhifeng-Rev" w:date="2021-10-14T19:33:00Z">
              <w:r w:rsidDel="009271C7">
                <w:rPr>
                  <w:rFonts w:hint="eastAsia"/>
                  <w:lang w:val="en-US" w:eastAsia="zh-CN"/>
                </w:rPr>
                <w:delText>n</w:delText>
              </w:r>
              <w:r w:rsidDel="009271C7">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4010"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BFE3776" w14:textId="55B8BF24" w:rsidR="00F54000" w:rsidDel="009271C7" w:rsidRDefault="00F54000" w:rsidP="00F54000">
            <w:pPr>
              <w:pStyle w:val="TAC"/>
              <w:rPr>
                <w:del w:id="4011" w:author="ZTE-Ma Zhifeng-Rev" w:date="2021-10-14T19:33:00Z"/>
              </w:rPr>
            </w:pPr>
            <w:del w:id="4012" w:author="ZTE-Ma Zhifeng-Rev" w:date="2021-10-14T19:33:00Z">
              <w:r w:rsidDel="009271C7">
                <w:rPr>
                  <w:rFonts w:cs="Arial"/>
                  <w:szCs w:val="18"/>
                </w:rPr>
                <w:delText>CA_n260M</w:delText>
              </w:r>
            </w:del>
          </w:p>
        </w:tc>
        <w:tc>
          <w:tcPr>
            <w:tcW w:w="1696" w:type="dxa"/>
            <w:tcBorders>
              <w:top w:val="single" w:sz="4" w:space="0" w:color="auto"/>
              <w:left w:val="single" w:sz="4" w:space="0" w:color="auto"/>
              <w:right w:val="single" w:sz="4" w:space="0" w:color="auto"/>
            </w:tcBorders>
            <w:shd w:val="clear" w:color="auto" w:fill="auto"/>
            <w:vAlign w:val="center"/>
            <w:tcPrChange w:id="4013" w:author="ZTE-Ma Zhifeng-Rev" w:date="2021-10-14T19:16:00Z">
              <w:tcPr>
                <w:tcW w:w="1589" w:type="dxa"/>
                <w:gridSpan w:val="3"/>
                <w:tcBorders>
                  <w:top w:val="single" w:sz="4" w:space="0" w:color="auto"/>
                  <w:left w:val="single" w:sz="4" w:space="0" w:color="auto"/>
                  <w:right w:val="single" w:sz="4" w:space="0" w:color="auto"/>
                </w:tcBorders>
                <w:shd w:val="clear" w:color="auto" w:fill="auto"/>
                <w:vAlign w:val="center"/>
              </w:tcPr>
            </w:tcPrChange>
          </w:tcPr>
          <w:p w14:paraId="42A286A1" w14:textId="5E0398C7" w:rsidR="00F54000" w:rsidDel="009271C7" w:rsidRDefault="00F54000" w:rsidP="00F54000">
            <w:pPr>
              <w:pStyle w:val="TAC"/>
              <w:rPr>
                <w:del w:id="4014" w:author="ZTE-Ma Zhifeng-Rev" w:date="2021-10-14T19:33:00Z"/>
                <w:lang w:val="en-US" w:eastAsia="zh-CN"/>
              </w:rPr>
            </w:pPr>
            <w:del w:id="4015" w:author="ZTE-Ma Zhifeng-Rev" w:date="2021-10-14T19:33:00Z">
              <w:r w:rsidDel="009271C7">
                <w:rPr>
                  <w:rFonts w:hint="eastAsia"/>
                  <w:lang w:val="en-US" w:eastAsia="zh-CN"/>
                </w:rPr>
                <w:delText>0</w:delText>
              </w:r>
            </w:del>
          </w:p>
        </w:tc>
      </w:tr>
      <w:tr w:rsidR="00F54000" w:rsidDel="009271C7" w14:paraId="039AAE51" w14:textId="62055906" w:rsidTr="00A50B17">
        <w:tblPrEx>
          <w:tblLook w:val="04A0" w:firstRow="1" w:lastRow="0" w:firstColumn="1" w:lastColumn="0" w:noHBand="0" w:noVBand="1"/>
          <w:tblPrExChange w:id="4016" w:author="ZTE-Ma Zhifeng-Rev" w:date="2021-10-14T19:16:00Z">
            <w:tblPrEx>
              <w:tblLook w:val="04A0" w:firstRow="1" w:lastRow="0" w:firstColumn="1" w:lastColumn="0" w:noHBand="0" w:noVBand="1"/>
            </w:tblPrEx>
          </w:tblPrExChange>
        </w:tblPrEx>
        <w:trPr>
          <w:trHeight w:val="187"/>
          <w:jc w:val="center"/>
          <w:del w:id="4017" w:author="ZTE-Ma Zhifeng-Rev" w:date="2021-10-14T19:33:00Z"/>
          <w:trPrChange w:id="4018" w:author="ZTE-Ma Zhifeng-Rev" w:date="2021-10-14T19:16:00Z">
            <w:trPr>
              <w:gridAfter w:val="0"/>
              <w:trHeight w:val="187"/>
              <w:jc w:val="center"/>
            </w:trPr>
          </w:trPrChange>
        </w:trPr>
        <w:tc>
          <w:tcPr>
            <w:tcW w:w="2835" w:type="dxa"/>
            <w:tcBorders>
              <w:left w:val="single" w:sz="4" w:space="0" w:color="auto"/>
              <w:bottom w:val="single" w:sz="4" w:space="0" w:color="auto"/>
              <w:right w:val="single" w:sz="4" w:space="0" w:color="auto"/>
            </w:tcBorders>
            <w:shd w:val="clear" w:color="auto" w:fill="auto"/>
            <w:vAlign w:val="center"/>
            <w:tcPrChange w:id="4019" w:author="ZTE-Ma Zhifeng-Rev" w:date="2021-10-14T19:16:00Z">
              <w:tcPr>
                <w:tcW w:w="2835" w:type="dxa"/>
                <w:gridSpan w:val="2"/>
                <w:tcBorders>
                  <w:left w:val="single" w:sz="4" w:space="0" w:color="auto"/>
                  <w:bottom w:val="single" w:sz="4" w:space="0" w:color="auto"/>
                  <w:right w:val="single" w:sz="4" w:space="0" w:color="auto"/>
                </w:tcBorders>
                <w:shd w:val="clear" w:color="auto" w:fill="auto"/>
                <w:vAlign w:val="center"/>
              </w:tcPr>
            </w:tcPrChange>
          </w:tcPr>
          <w:p w14:paraId="3C6FB8B9" w14:textId="3163A429" w:rsidR="00F54000" w:rsidDel="009271C7" w:rsidRDefault="00F54000" w:rsidP="00F54000">
            <w:pPr>
              <w:pStyle w:val="TAC"/>
              <w:rPr>
                <w:del w:id="4020" w:author="ZTE-Ma Zhifeng-Rev" w:date="2021-10-14T19:33:00Z"/>
                <w:lang w:val="en-US" w:eastAsia="zh-CN"/>
              </w:rPr>
            </w:pPr>
          </w:p>
        </w:tc>
        <w:tc>
          <w:tcPr>
            <w:tcW w:w="1134" w:type="dxa"/>
            <w:vMerge/>
            <w:tcBorders>
              <w:left w:val="single" w:sz="4" w:space="0" w:color="auto"/>
              <w:bottom w:val="nil"/>
              <w:right w:val="single" w:sz="4" w:space="0" w:color="auto"/>
            </w:tcBorders>
            <w:shd w:val="clear" w:color="auto" w:fill="auto"/>
            <w:vAlign w:val="center"/>
            <w:tcPrChange w:id="4021" w:author="ZTE-Ma Zhifeng-Rev" w:date="2021-10-14T19:16:00Z">
              <w:tcPr>
                <w:tcW w:w="1134" w:type="dxa"/>
                <w:gridSpan w:val="2"/>
                <w:vMerge/>
                <w:tcBorders>
                  <w:left w:val="single" w:sz="4" w:space="0" w:color="auto"/>
                  <w:bottom w:val="nil"/>
                  <w:right w:val="single" w:sz="4" w:space="0" w:color="auto"/>
                </w:tcBorders>
                <w:shd w:val="clear" w:color="auto" w:fill="auto"/>
                <w:vAlign w:val="center"/>
              </w:tcPr>
            </w:tcPrChange>
          </w:tcPr>
          <w:p w14:paraId="250E6E0C" w14:textId="569D7FB3" w:rsidR="00F54000" w:rsidDel="009271C7" w:rsidRDefault="00F54000" w:rsidP="00F54000">
            <w:pPr>
              <w:pStyle w:val="TAC"/>
              <w:rPr>
                <w:del w:id="4022"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23"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077DC" w14:textId="1D2065D9" w:rsidR="00F54000" w:rsidDel="009271C7" w:rsidRDefault="00F54000" w:rsidP="00F54000">
            <w:pPr>
              <w:pStyle w:val="TAC"/>
              <w:rPr>
                <w:del w:id="4024" w:author="ZTE-Ma Zhifeng-Rev" w:date="2021-10-14T19:33:00Z"/>
                <w:szCs w:val="18"/>
                <w:lang w:val="en-US" w:eastAsia="zh-CN"/>
              </w:rPr>
            </w:pPr>
            <w:del w:id="4025" w:author="ZTE-Ma Zhifeng-Rev" w:date="2021-10-14T19:33:00Z">
              <w:r w:rsidDel="009271C7">
                <w:rPr>
                  <w:rFonts w:hint="eastAsia"/>
                  <w:lang w:val="en-US" w:eastAsia="zh-CN"/>
                </w:rPr>
                <w:delText>n</w:delText>
              </w:r>
              <w:r w:rsidDel="009271C7">
                <w:rPr>
                  <w:lang w:val="en-US" w:eastAsia="zh-CN"/>
                </w:rPr>
                <w:delText>261</w:delText>
              </w:r>
            </w:del>
          </w:p>
        </w:tc>
        <w:tc>
          <w:tcPr>
            <w:tcW w:w="567" w:type="dxa"/>
            <w:tcBorders>
              <w:top w:val="single" w:sz="4" w:space="0" w:color="auto"/>
              <w:left w:val="single" w:sz="4" w:space="0" w:color="auto"/>
              <w:bottom w:val="single" w:sz="4" w:space="0" w:color="auto"/>
              <w:right w:val="single" w:sz="4" w:space="0" w:color="auto"/>
            </w:tcBorders>
            <w:vAlign w:val="center"/>
            <w:tcPrChange w:id="4026"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682300EC" w14:textId="5596E4B5" w:rsidR="00F54000" w:rsidDel="009271C7" w:rsidRDefault="00F54000" w:rsidP="00F54000">
            <w:pPr>
              <w:pStyle w:val="TAC"/>
              <w:rPr>
                <w:del w:id="4027" w:author="ZTE-Ma Zhifeng-Rev" w:date="2021-10-14T19:33:00Z"/>
              </w:rPr>
            </w:pPr>
            <w:del w:id="4028" w:author="ZTE-Ma Zhifeng-Rev" w:date="2021-10-14T19:33:00Z">
              <w:r w:rsidDel="009271C7">
                <w:rPr>
                  <w:lang w:eastAsia="zh-CN"/>
                </w:rPr>
                <w:delText>50</w:delText>
              </w:r>
            </w:del>
          </w:p>
        </w:tc>
        <w:tc>
          <w:tcPr>
            <w:tcW w:w="708" w:type="dxa"/>
            <w:tcBorders>
              <w:top w:val="single" w:sz="4" w:space="0" w:color="auto"/>
              <w:left w:val="single" w:sz="4" w:space="0" w:color="auto"/>
              <w:bottom w:val="single" w:sz="4" w:space="0" w:color="auto"/>
              <w:right w:val="single" w:sz="4" w:space="0" w:color="auto"/>
            </w:tcBorders>
            <w:vAlign w:val="center"/>
            <w:tcPrChange w:id="4029" w:author="ZTE-Ma Zhifeng-Rev" w:date="2021-10-14T19:16: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1E73AF3" w14:textId="1C3B5F9A" w:rsidR="00F54000" w:rsidDel="009271C7" w:rsidRDefault="00F54000" w:rsidP="00F54000">
            <w:pPr>
              <w:pStyle w:val="TAC"/>
              <w:rPr>
                <w:del w:id="4030" w:author="ZTE-Ma Zhifeng-Rev" w:date="2021-10-14T19:33:00Z"/>
              </w:rPr>
            </w:pPr>
            <w:del w:id="4031" w:author="ZTE-Ma Zhifeng-Rev" w:date="2021-10-14T19:33:00Z">
              <w:r w:rsidDel="009271C7">
                <w:rPr>
                  <w:lang w:eastAsia="zh-CN"/>
                </w:rPr>
                <w:delText>100</w:delText>
              </w:r>
            </w:del>
          </w:p>
        </w:tc>
        <w:tc>
          <w:tcPr>
            <w:tcW w:w="709" w:type="dxa"/>
            <w:tcBorders>
              <w:top w:val="single" w:sz="4" w:space="0" w:color="auto"/>
              <w:left w:val="single" w:sz="4" w:space="0" w:color="auto"/>
              <w:bottom w:val="single" w:sz="4" w:space="0" w:color="auto"/>
              <w:right w:val="single" w:sz="4" w:space="0" w:color="auto"/>
            </w:tcBorders>
            <w:vAlign w:val="center"/>
            <w:tcPrChange w:id="4032" w:author="ZTE-Ma Zhifeng-Rev" w:date="2021-10-14T19:16: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3ECD2E41" w14:textId="298ECA14" w:rsidR="00F54000" w:rsidDel="009271C7" w:rsidRDefault="00F54000" w:rsidP="00F54000">
            <w:pPr>
              <w:pStyle w:val="TAC"/>
              <w:rPr>
                <w:del w:id="4033" w:author="ZTE-Ma Zhifeng-Rev" w:date="2021-10-14T19:33:00Z"/>
              </w:rPr>
            </w:pPr>
            <w:del w:id="4034" w:author="ZTE-Ma Zhifeng-Rev" w:date="2021-10-14T19:33:00Z">
              <w:r w:rsidDel="009271C7">
                <w:rPr>
                  <w:lang w:eastAsia="zh-CN"/>
                </w:rPr>
                <w:delText>200</w:delText>
              </w:r>
            </w:del>
          </w:p>
        </w:tc>
        <w:tc>
          <w:tcPr>
            <w:tcW w:w="567" w:type="dxa"/>
            <w:tcBorders>
              <w:top w:val="single" w:sz="4" w:space="0" w:color="auto"/>
              <w:left w:val="single" w:sz="4" w:space="0" w:color="auto"/>
              <w:bottom w:val="single" w:sz="4" w:space="0" w:color="auto"/>
              <w:right w:val="single" w:sz="4" w:space="0" w:color="auto"/>
            </w:tcBorders>
            <w:vAlign w:val="center"/>
            <w:tcPrChange w:id="4035" w:author="ZTE-Ma Zhifeng-Rev" w:date="2021-10-14T19: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6074535F" w14:textId="089E36A5" w:rsidR="00F54000" w:rsidDel="009271C7" w:rsidRDefault="00F54000" w:rsidP="00F54000">
            <w:pPr>
              <w:pStyle w:val="TAC"/>
              <w:rPr>
                <w:del w:id="4036" w:author="ZTE-Ma Zhifeng-Rev" w:date="2021-10-14T19:33:00Z"/>
              </w:rPr>
            </w:pPr>
            <w:del w:id="4037" w:author="ZTE-Ma Zhifeng-Rev" w:date="2021-10-14T19:33:00Z">
              <w:r w:rsidDel="009271C7">
                <w:rPr>
                  <w:lang w:eastAsia="zh-CN"/>
                </w:rPr>
                <w:delText>400</w:delText>
              </w:r>
            </w:del>
          </w:p>
        </w:tc>
        <w:tc>
          <w:tcPr>
            <w:tcW w:w="1696" w:type="dxa"/>
            <w:tcBorders>
              <w:left w:val="single" w:sz="4" w:space="0" w:color="auto"/>
              <w:bottom w:val="single" w:sz="4" w:space="0" w:color="auto"/>
              <w:right w:val="single" w:sz="4" w:space="0" w:color="auto"/>
            </w:tcBorders>
            <w:shd w:val="clear" w:color="auto" w:fill="auto"/>
            <w:vAlign w:val="center"/>
            <w:tcPrChange w:id="4038" w:author="ZTE-Ma Zhifeng-Rev" w:date="2021-10-14T19:16:00Z">
              <w:tcPr>
                <w:tcW w:w="1589" w:type="dxa"/>
                <w:gridSpan w:val="3"/>
                <w:tcBorders>
                  <w:left w:val="single" w:sz="4" w:space="0" w:color="auto"/>
                  <w:bottom w:val="single" w:sz="4" w:space="0" w:color="auto"/>
                  <w:right w:val="single" w:sz="4" w:space="0" w:color="auto"/>
                </w:tcBorders>
                <w:shd w:val="clear" w:color="auto" w:fill="auto"/>
                <w:vAlign w:val="center"/>
              </w:tcPr>
            </w:tcPrChange>
          </w:tcPr>
          <w:p w14:paraId="69AF4298" w14:textId="38A30BB8" w:rsidR="00F54000" w:rsidDel="009271C7" w:rsidRDefault="00F54000" w:rsidP="00F54000">
            <w:pPr>
              <w:pStyle w:val="TAC"/>
              <w:rPr>
                <w:del w:id="4039" w:author="ZTE-Ma Zhifeng-Rev" w:date="2021-10-14T19:33:00Z"/>
                <w:lang w:val="en-US" w:eastAsia="zh-CN"/>
              </w:rPr>
            </w:pPr>
          </w:p>
        </w:tc>
      </w:tr>
      <w:tr w:rsidR="00F54000" w:rsidDel="009271C7" w14:paraId="24CEC54D" w14:textId="047E780A" w:rsidTr="00A50B17">
        <w:tblPrEx>
          <w:tblLook w:val="04A0" w:firstRow="1" w:lastRow="0" w:firstColumn="1" w:lastColumn="0" w:noHBand="0" w:noVBand="1"/>
          <w:tblPrExChange w:id="4040" w:author="ZTE-Ma Zhifeng-Rev" w:date="2021-10-14T19:16:00Z">
            <w:tblPrEx>
              <w:tblLook w:val="04A0" w:firstRow="1" w:lastRow="0" w:firstColumn="1" w:lastColumn="0" w:noHBand="0" w:noVBand="1"/>
            </w:tblPrEx>
          </w:tblPrExChange>
        </w:tblPrEx>
        <w:trPr>
          <w:trHeight w:val="187"/>
          <w:jc w:val="center"/>
          <w:del w:id="4041" w:author="ZTE-Ma Zhifeng-Rev" w:date="2021-10-14T19:33:00Z"/>
          <w:trPrChange w:id="4042" w:author="ZTE-Ma Zhifeng-Rev" w:date="2021-10-14T19:16:00Z">
            <w:trPr>
              <w:gridAfter w:val="0"/>
              <w:trHeight w:val="187"/>
              <w:jc w:val="center"/>
            </w:trPr>
          </w:trPrChange>
        </w:trPr>
        <w:tc>
          <w:tcPr>
            <w:tcW w:w="2835" w:type="dxa"/>
            <w:tcBorders>
              <w:top w:val="single" w:sz="4" w:space="0" w:color="auto"/>
              <w:left w:val="single" w:sz="4" w:space="0" w:color="auto"/>
              <w:right w:val="single" w:sz="4" w:space="0" w:color="auto"/>
            </w:tcBorders>
            <w:shd w:val="clear" w:color="auto" w:fill="auto"/>
            <w:vAlign w:val="center"/>
            <w:tcPrChange w:id="4043" w:author="ZTE-Ma Zhifeng-Rev" w:date="2021-10-14T19:16:00Z">
              <w:tcPr>
                <w:tcW w:w="2835" w:type="dxa"/>
                <w:gridSpan w:val="2"/>
                <w:tcBorders>
                  <w:top w:val="single" w:sz="4" w:space="0" w:color="auto"/>
                  <w:left w:val="single" w:sz="4" w:space="0" w:color="auto"/>
                  <w:right w:val="single" w:sz="4" w:space="0" w:color="auto"/>
                </w:tcBorders>
                <w:shd w:val="clear" w:color="auto" w:fill="auto"/>
                <w:vAlign w:val="center"/>
              </w:tcPr>
            </w:tcPrChange>
          </w:tcPr>
          <w:p w14:paraId="601E1EE2" w14:textId="4CAA4D80" w:rsidR="00F54000" w:rsidDel="009271C7" w:rsidRDefault="00F54000" w:rsidP="00F54000">
            <w:pPr>
              <w:pStyle w:val="TAC"/>
              <w:rPr>
                <w:del w:id="4044" w:author="ZTE-Ma Zhifeng-Rev" w:date="2021-10-14T19:33:00Z"/>
                <w:lang w:val="en-US" w:eastAsia="zh-CN"/>
              </w:rPr>
            </w:pPr>
            <w:del w:id="4045" w:author="ZTE-Ma Zhifeng-Rev" w:date="2021-10-14T19:33:00Z">
              <w:r w:rsidDel="009271C7">
                <w:rPr>
                  <w:rFonts w:cs="Arial"/>
                  <w:szCs w:val="18"/>
                </w:rPr>
                <w:delText>CA_n260M-n261G</w:delText>
              </w:r>
            </w:del>
          </w:p>
        </w:tc>
        <w:tc>
          <w:tcPr>
            <w:tcW w:w="1134" w:type="dxa"/>
            <w:vMerge/>
            <w:tcBorders>
              <w:left w:val="single" w:sz="4" w:space="0" w:color="auto"/>
              <w:bottom w:val="nil"/>
              <w:right w:val="single" w:sz="4" w:space="0" w:color="auto"/>
            </w:tcBorders>
            <w:shd w:val="clear" w:color="auto" w:fill="auto"/>
            <w:vAlign w:val="center"/>
            <w:tcPrChange w:id="4046" w:author="ZTE-Ma Zhifeng-Rev" w:date="2021-10-14T19:16:00Z">
              <w:tcPr>
                <w:tcW w:w="1134" w:type="dxa"/>
                <w:gridSpan w:val="2"/>
                <w:vMerge/>
                <w:tcBorders>
                  <w:left w:val="single" w:sz="4" w:space="0" w:color="auto"/>
                  <w:bottom w:val="nil"/>
                  <w:right w:val="single" w:sz="4" w:space="0" w:color="auto"/>
                </w:tcBorders>
                <w:shd w:val="clear" w:color="auto" w:fill="auto"/>
                <w:vAlign w:val="center"/>
              </w:tcPr>
            </w:tcPrChange>
          </w:tcPr>
          <w:p w14:paraId="7E93AC8C" w14:textId="3C6C0B88" w:rsidR="00F54000" w:rsidDel="009271C7" w:rsidRDefault="00F54000" w:rsidP="00F54000">
            <w:pPr>
              <w:pStyle w:val="TAC"/>
              <w:rPr>
                <w:del w:id="4047"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4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F7F02" w14:textId="1305D250" w:rsidR="00F54000" w:rsidDel="009271C7" w:rsidRDefault="00F54000" w:rsidP="00F54000">
            <w:pPr>
              <w:pStyle w:val="TAC"/>
              <w:rPr>
                <w:del w:id="4049" w:author="ZTE-Ma Zhifeng-Rev" w:date="2021-10-14T19:33:00Z"/>
                <w:szCs w:val="18"/>
                <w:lang w:val="en-US" w:eastAsia="zh-CN"/>
              </w:rPr>
            </w:pPr>
            <w:del w:id="4050" w:author="ZTE-Ma Zhifeng-Rev" w:date="2021-10-14T19:33:00Z">
              <w:r w:rsidDel="009271C7">
                <w:rPr>
                  <w:rFonts w:hint="eastAsia"/>
                  <w:lang w:val="en-US" w:eastAsia="zh-CN"/>
                </w:rPr>
                <w:delText>n</w:delText>
              </w:r>
              <w:r w:rsidDel="009271C7">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405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EC824DA" w14:textId="07ACE81C" w:rsidR="00F54000" w:rsidDel="009271C7" w:rsidRDefault="00F54000" w:rsidP="00F54000">
            <w:pPr>
              <w:pStyle w:val="TAC"/>
              <w:rPr>
                <w:del w:id="4052" w:author="ZTE-Ma Zhifeng-Rev" w:date="2021-10-14T19:33:00Z"/>
              </w:rPr>
            </w:pPr>
            <w:del w:id="4053" w:author="ZTE-Ma Zhifeng-Rev" w:date="2021-10-14T19:33:00Z">
              <w:r w:rsidDel="009271C7">
                <w:rPr>
                  <w:rFonts w:cs="Arial"/>
                  <w:szCs w:val="18"/>
                </w:rPr>
                <w:delText>CA_n260M</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4054"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1F3A90B9" w14:textId="37EC6F81" w:rsidR="00F54000" w:rsidDel="009271C7" w:rsidRDefault="00F54000" w:rsidP="00F54000">
            <w:pPr>
              <w:pStyle w:val="TAC"/>
              <w:rPr>
                <w:del w:id="4055" w:author="ZTE-Ma Zhifeng-Rev" w:date="2021-10-14T19:33:00Z"/>
                <w:lang w:val="en-US" w:eastAsia="zh-CN"/>
              </w:rPr>
            </w:pPr>
            <w:del w:id="4056" w:author="ZTE-Ma Zhifeng-Rev" w:date="2021-10-14T19:33:00Z">
              <w:r w:rsidDel="009271C7">
                <w:rPr>
                  <w:rFonts w:hint="eastAsia"/>
                  <w:lang w:val="en-US" w:eastAsia="zh-CN"/>
                </w:rPr>
                <w:delText>0</w:delText>
              </w:r>
            </w:del>
          </w:p>
        </w:tc>
      </w:tr>
      <w:tr w:rsidR="00F54000" w:rsidDel="009271C7" w14:paraId="028EF71A" w14:textId="322673C2" w:rsidTr="00A50B17">
        <w:tblPrEx>
          <w:tblLook w:val="04A0" w:firstRow="1" w:lastRow="0" w:firstColumn="1" w:lastColumn="0" w:noHBand="0" w:noVBand="1"/>
          <w:tblPrExChange w:id="4057" w:author="ZTE-Ma Zhifeng-Rev" w:date="2021-10-14T19:16:00Z">
            <w:tblPrEx>
              <w:tblLook w:val="04A0" w:firstRow="1" w:lastRow="0" w:firstColumn="1" w:lastColumn="0" w:noHBand="0" w:noVBand="1"/>
            </w:tblPrEx>
          </w:tblPrExChange>
        </w:tblPrEx>
        <w:trPr>
          <w:trHeight w:val="187"/>
          <w:jc w:val="center"/>
          <w:del w:id="4058" w:author="ZTE-Ma Zhifeng-Rev" w:date="2021-10-14T19:33:00Z"/>
          <w:trPrChange w:id="4059" w:author="ZTE-Ma Zhifeng-Rev" w:date="2021-10-14T19:16:00Z">
            <w:trPr>
              <w:gridAfter w:val="0"/>
              <w:trHeight w:val="187"/>
              <w:jc w:val="center"/>
            </w:trPr>
          </w:trPrChange>
        </w:trPr>
        <w:tc>
          <w:tcPr>
            <w:tcW w:w="2835" w:type="dxa"/>
            <w:tcBorders>
              <w:left w:val="single" w:sz="4" w:space="0" w:color="auto"/>
              <w:bottom w:val="single" w:sz="4" w:space="0" w:color="auto"/>
              <w:right w:val="single" w:sz="4" w:space="0" w:color="auto"/>
            </w:tcBorders>
            <w:shd w:val="clear" w:color="auto" w:fill="auto"/>
            <w:vAlign w:val="center"/>
            <w:tcPrChange w:id="4060" w:author="ZTE-Ma Zhifeng-Rev" w:date="2021-10-14T19:16:00Z">
              <w:tcPr>
                <w:tcW w:w="2835" w:type="dxa"/>
                <w:gridSpan w:val="2"/>
                <w:tcBorders>
                  <w:left w:val="single" w:sz="4" w:space="0" w:color="auto"/>
                  <w:bottom w:val="single" w:sz="4" w:space="0" w:color="auto"/>
                  <w:right w:val="single" w:sz="4" w:space="0" w:color="auto"/>
                </w:tcBorders>
                <w:shd w:val="clear" w:color="auto" w:fill="auto"/>
                <w:vAlign w:val="center"/>
              </w:tcPr>
            </w:tcPrChange>
          </w:tcPr>
          <w:p w14:paraId="2B73E860" w14:textId="02CFD8C0" w:rsidR="00F54000" w:rsidDel="009271C7" w:rsidRDefault="00F54000" w:rsidP="00F54000">
            <w:pPr>
              <w:pStyle w:val="TAC"/>
              <w:rPr>
                <w:del w:id="4061" w:author="ZTE-Ma Zhifeng-Rev" w:date="2021-10-14T19:33:00Z"/>
                <w:lang w:val="en-US" w:eastAsia="zh-CN"/>
              </w:rPr>
            </w:pPr>
          </w:p>
        </w:tc>
        <w:tc>
          <w:tcPr>
            <w:tcW w:w="1134" w:type="dxa"/>
            <w:vMerge/>
            <w:tcBorders>
              <w:left w:val="single" w:sz="4" w:space="0" w:color="auto"/>
              <w:bottom w:val="nil"/>
              <w:right w:val="single" w:sz="4" w:space="0" w:color="auto"/>
            </w:tcBorders>
            <w:shd w:val="clear" w:color="auto" w:fill="auto"/>
            <w:vAlign w:val="center"/>
            <w:tcPrChange w:id="4062" w:author="ZTE-Ma Zhifeng-Rev" w:date="2021-10-14T19:16:00Z">
              <w:tcPr>
                <w:tcW w:w="1134" w:type="dxa"/>
                <w:gridSpan w:val="2"/>
                <w:vMerge/>
                <w:tcBorders>
                  <w:left w:val="single" w:sz="4" w:space="0" w:color="auto"/>
                  <w:bottom w:val="nil"/>
                  <w:right w:val="single" w:sz="4" w:space="0" w:color="auto"/>
                </w:tcBorders>
                <w:shd w:val="clear" w:color="auto" w:fill="auto"/>
                <w:vAlign w:val="center"/>
              </w:tcPr>
            </w:tcPrChange>
          </w:tcPr>
          <w:p w14:paraId="18A676B5" w14:textId="7ABAEB4E" w:rsidR="00F54000" w:rsidDel="009271C7" w:rsidRDefault="00F54000" w:rsidP="00F54000">
            <w:pPr>
              <w:pStyle w:val="TAC"/>
              <w:rPr>
                <w:del w:id="4063"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6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4AA56" w14:textId="51FCFA16" w:rsidR="00F54000" w:rsidDel="009271C7" w:rsidRDefault="00F54000" w:rsidP="00F54000">
            <w:pPr>
              <w:pStyle w:val="TAC"/>
              <w:rPr>
                <w:del w:id="4065" w:author="ZTE-Ma Zhifeng-Rev" w:date="2021-10-14T19:33:00Z"/>
                <w:szCs w:val="18"/>
                <w:lang w:val="en-US" w:eastAsia="zh-CN"/>
              </w:rPr>
            </w:pPr>
            <w:del w:id="4066" w:author="ZTE-Ma Zhifeng-Rev" w:date="2021-10-14T19:33:00Z">
              <w:r w:rsidDel="009271C7">
                <w:rPr>
                  <w:rFonts w:hint="eastAsia"/>
                  <w:lang w:val="en-US" w:eastAsia="zh-CN"/>
                </w:rPr>
                <w:delText>n</w:delText>
              </w:r>
              <w:r w:rsidDel="009271C7">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406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2AA78201" w14:textId="003BD23C" w:rsidR="00F54000" w:rsidDel="009271C7" w:rsidRDefault="00F54000" w:rsidP="00F54000">
            <w:pPr>
              <w:pStyle w:val="TAC"/>
              <w:rPr>
                <w:del w:id="4068" w:author="ZTE-Ma Zhifeng-Rev" w:date="2021-10-14T19:33:00Z"/>
              </w:rPr>
            </w:pPr>
            <w:del w:id="4069" w:author="ZTE-Ma Zhifeng-Rev" w:date="2021-10-14T19:33:00Z">
              <w:r w:rsidDel="009271C7">
                <w:rPr>
                  <w:rFonts w:cs="Arial"/>
                  <w:szCs w:val="18"/>
                </w:rPr>
                <w:delText>CA_n261G</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4070"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77333541" w14:textId="11FD0145" w:rsidR="00F54000" w:rsidDel="009271C7" w:rsidRDefault="00F54000" w:rsidP="00F54000">
            <w:pPr>
              <w:pStyle w:val="TAC"/>
              <w:rPr>
                <w:del w:id="4071" w:author="ZTE-Ma Zhifeng-Rev" w:date="2021-10-14T19:33:00Z"/>
                <w:lang w:val="en-US" w:eastAsia="zh-CN"/>
              </w:rPr>
            </w:pPr>
          </w:p>
        </w:tc>
      </w:tr>
      <w:tr w:rsidR="00F54000" w:rsidDel="009271C7" w14:paraId="78939925" w14:textId="063F5698" w:rsidTr="00A50B17">
        <w:tblPrEx>
          <w:tblLook w:val="04A0" w:firstRow="1" w:lastRow="0" w:firstColumn="1" w:lastColumn="0" w:noHBand="0" w:noVBand="1"/>
          <w:tblPrExChange w:id="4072" w:author="ZTE-Ma Zhifeng-Rev" w:date="2021-10-14T19:16:00Z">
            <w:tblPrEx>
              <w:tblLook w:val="04A0" w:firstRow="1" w:lastRow="0" w:firstColumn="1" w:lastColumn="0" w:noHBand="0" w:noVBand="1"/>
            </w:tblPrEx>
          </w:tblPrExChange>
        </w:tblPrEx>
        <w:trPr>
          <w:trHeight w:val="187"/>
          <w:jc w:val="center"/>
          <w:del w:id="4073" w:author="ZTE-Ma Zhifeng-Rev" w:date="2021-10-14T19:33:00Z"/>
          <w:trPrChange w:id="4074"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4075"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1AA56EB" w14:textId="603872DE" w:rsidR="00F54000" w:rsidDel="009271C7" w:rsidRDefault="00F54000" w:rsidP="00F54000">
            <w:pPr>
              <w:pStyle w:val="TAC"/>
              <w:rPr>
                <w:del w:id="4076" w:author="ZTE-Ma Zhifeng-Rev" w:date="2021-10-14T19:33:00Z"/>
                <w:lang w:val="en-US" w:eastAsia="zh-CN"/>
              </w:rPr>
            </w:pPr>
            <w:del w:id="4077" w:author="ZTE-Ma Zhifeng-Rev" w:date="2021-10-14T19:33:00Z">
              <w:r w:rsidDel="009271C7">
                <w:rPr>
                  <w:rFonts w:cs="Arial"/>
                  <w:szCs w:val="18"/>
                </w:rPr>
                <w:delText>CA_n260M-n261H</w:delText>
              </w:r>
            </w:del>
          </w:p>
        </w:tc>
        <w:tc>
          <w:tcPr>
            <w:tcW w:w="1134" w:type="dxa"/>
            <w:vMerge/>
            <w:tcBorders>
              <w:left w:val="single" w:sz="4" w:space="0" w:color="auto"/>
              <w:bottom w:val="nil"/>
              <w:right w:val="single" w:sz="4" w:space="0" w:color="auto"/>
            </w:tcBorders>
            <w:shd w:val="clear" w:color="auto" w:fill="auto"/>
            <w:vAlign w:val="center"/>
            <w:tcPrChange w:id="4078" w:author="ZTE-Ma Zhifeng-Rev" w:date="2021-10-14T19:16:00Z">
              <w:tcPr>
                <w:tcW w:w="1134" w:type="dxa"/>
                <w:gridSpan w:val="2"/>
                <w:vMerge/>
                <w:tcBorders>
                  <w:left w:val="single" w:sz="4" w:space="0" w:color="auto"/>
                  <w:bottom w:val="nil"/>
                  <w:right w:val="single" w:sz="4" w:space="0" w:color="auto"/>
                </w:tcBorders>
                <w:shd w:val="clear" w:color="auto" w:fill="auto"/>
                <w:vAlign w:val="center"/>
              </w:tcPr>
            </w:tcPrChange>
          </w:tcPr>
          <w:p w14:paraId="3ED5513C" w14:textId="709B92AD" w:rsidR="00F54000" w:rsidDel="009271C7" w:rsidRDefault="00F54000" w:rsidP="00F54000">
            <w:pPr>
              <w:pStyle w:val="TAC"/>
              <w:rPr>
                <w:del w:id="4079"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8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A4FCE" w14:textId="276FE95C" w:rsidR="00F54000" w:rsidDel="009271C7" w:rsidRDefault="00F54000" w:rsidP="00F54000">
            <w:pPr>
              <w:pStyle w:val="TAC"/>
              <w:rPr>
                <w:del w:id="4081" w:author="ZTE-Ma Zhifeng-Rev" w:date="2021-10-14T19:33:00Z"/>
                <w:szCs w:val="18"/>
                <w:lang w:val="en-US" w:eastAsia="zh-CN"/>
              </w:rPr>
            </w:pPr>
            <w:del w:id="4082" w:author="ZTE-Ma Zhifeng-Rev" w:date="2021-10-14T19:33:00Z">
              <w:r w:rsidDel="009271C7">
                <w:rPr>
                  <w:rFonts w:hint="eastAsia"/>
                  <w:lang w:val="en-US" w:eastAsia="zh-CN"/>
                </w:rPr>
                <w:delText>n</w:delText>
              </w:r>
              <w:r w:rsidDel="009271C7">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408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72F43F9D" w14:textId="547D0826" w:rsidR="00F54000" w:rsidDel="009271C7" w:rsidRDefault="00F54000" w:rsidP="00F54000">
            <w:pPr>
              <w:pStyle w:val="TAC"/>
              <w:rPr>
                <w:del w:id="4084" w:author="ZTE-Ma Zhifeng-Rev" w:date="2021-10-14T19:33:00Z"/>
              </w:rPr>
            </w:pPr>
            <w:del w:id="4085" w:author="ZTE-Ma Zhifeng-Rev" w:date="2021-10-14T19:33:00Z">
              <w:r w:rsidDel="009271C7">
                <w:rPr>
                  <w:rFonts w:cs="Arial"/>
                  <w:szCs w:val="18"/>
                </w:rPr>
                <w:delText>CA_n260M</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4086"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1F396991" w14:textId="5109F66B" w:rsidR="00F54000" w:rsidDel="009271C7" w:rsidRDefault="00F54000" w:rsidP="00F54000">
            <w:pPr>
              <w:pStyle w:val="TAC"/>
              <w:rPr>
                <w:del w:id="4087" w:author="ZTE-Ma Zhifeng-Rev" w:date="2021-10-14T19:33:00Z"/>
                <w:lang w:val="en-US" w:eastAsia="zh-CN"/>
              </w:rPr>
            </w:pPr>
            <w:del w:id="4088" w:author="ZTE-Ma Zhifeng-Rev" w:date="2021-10-14T19:33:00Z">
              <w:r w:rsidDel="009271C7">
                <w:rPr>
                  <w:rFonts w:hint="eastAsia"/>
                  <w:lang w:val="en-US" w:eastAsia="zh-CN"/>
                </w:rPr>
                <w:delText>0</w:delText>
              </w:r>
            </w:del>
          </w:p>
        </w:tc>
      </w:tr>
      <w:tr w:rsidR="00F54000" w:rsidDel="009271C7" w14:paraId="4159A5EF" w14:textId="7F102763" w:rsidTr="00A50B17">
        <w:tblPrEx>
          <w:tblLook w:val="04A0" w:firstRow="1" w:lastRow="0" w:firstColumn="1" w:lastColumn="0" w:noHBand="0" w:noVBand="1"/>
          <w:tblPrExChange w:id="4089" w:author="ZTE-Ma Zhifeng-Rev" w:date="2021-10-14T19:16:00Z">
            <w:tblPrEx>
              <w:tblLook w:val="04A0" w:firstRow="1" w:lastRow="0" w:firstColumn="1" w:lastColumn="0" w:noHBand="0" w:noVBand="1"/>
            </w:tblPrEx>
          </w:tblPrExChange>
        </w:tblPrEx>
        <w:trPr>
          <w:trHeight w:val="187"/>
          <w:jc w:val="center"/>
          <w:del w:id="4090" w:author="ZTE-Ma Zhifeng-Rev" w:date="2021-10-14T19:33:00Z"/>
          <w:trPrChange w:id="4091"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4092"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5167067E" w14:textId="46E9B207" w:rsidR="00F54000" w:rsidDel="009271C7" w:rsidRDefault="00F54000" w:rsidP="00F54000">
            <w:pPr>
              <w:pStyle w:val="TAC"/>
              <w:rPr>
                <w:del w:id="4093" w:author="ZTE-Ma Zhifeng-Rev" w:date="2021-10-14T19:33:00Z"/>
                <w:lang w:val="en-US" w:eastAsia="zh-CN"/>
              </w:rPr>
            </w:pPr>
          </w:p>
        </w:tc>
        <w:tc>
          <w:tcPr>
            <w:tcW w:w="1134" w:type="dxa"/>
            <w:vMerge/>
            <w:tcBorders>
              <w:left w:val="single" w:sz="4" w:space="0" w:color="auto"/>
              <w:bottom w:val="nil"/>
              <w:right w:val="single" w:sz="4" w:space="0" w:color="auto"/>
            </w:tcBorders>
            <w:shd w:val="clear" w:color="auto" w:fill="auto"/>
            <w:vAlign w:val="center"/>
            <w:tcPrChange w:id="4094" w:author="ZTE-Ma Zhifeng-Rev" w:date="2021-10-14T19:16:00Z">
              <w:tcPr>
                <w:tcW w:w="1134" w:type="dxa"/>
                <w:gridSpan w:val="2"/>
                <w:vMerge/>
                <w:tcBorders>
                  <w:left w:val="single" w:sz="4" w:space="0" w:color="auto"/>
                  <w:bottom w:val="nil"/>
                  <w:right w:val="single" w:sz="4" w:space="0" w:color="auto"/>
                </w:tcBorders>
                <w:shd w:val="clear" w:color="auto" w:fill="auto"/>
                <w:vAlign w:val="center"/>
              </w:tcPr>
            </w:tcPrChange>
          </w:tcPr>
          <w:p w14:paraId="7870F8E5" w14:textId="0E5F81D9" w:rsidR="00F54000" w:rsidDel="009271C7" w:rsidRDefault="00F54000" w:rsidP="00F54000">
            <w:pPr>
              <w:pStyle w:val="TAC"/>
              <w:rPr>
                <w:del w:id="4095"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9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96354" w14:textId="5FC8D62D" w:rsidR="00F54000" w:rsidDel="009271C7" w:rsidRDefault="00F54000" w:rsidP="00F54000">
            <w:pPr>
              <w:pStyle w:val="TAC"/>
              <w:rPr>
                <w:del w:id="4097" w:author="ZTE-Ma Zhifeng-Rev" w:date="2021-10-14T19:33:00Z"/>
                <w:szCs w:val="18"/>
                <w:lang w:val="en-US" w:eastAsia="zh-CN"/>
              </w:rPr>
            </w:pPr>
            <w:del w:id="4098" w:author="ZTE-Ma Zhifeng-Rev" w:date="2021-10-14T19:33:00Z">
              <w:r w:rsidDel="009271C7">
                <w:rPr>
                  <w:rFonts w:hint="eastAsia"/>
                  <w:lang w:val="en-US" w:eastAsia="zh-CN"/>
                </w:rPr>
                <w:delText>n</w:delText>
              </w:r>
              <w:r w:rsidDel="009271C7">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409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03443FE" w14:textId="02B1B019" w:rsidR="00F54000" w:rsidDel="009271C7" w:rsidRDefault="00F54000" w:rsidP="00F54000">
            <w:pPr>
              <w:pStyle w:val="TAC"/>
              <w:rPr>
                <w:del w:id="4100" w:author="ZTE-Ma Zhifeng-Rev" w:date="2021-10-14T19:33:00Z"/>
              </w:rPr>
            </w:pPr>
            <w:del w:id="4101" w:author="ZTE-Ma Zhifeng-Rev" w:date="2021-10-14T19:33:00Z">
              <w:r w:rsidDel="009271C7">
                <w:rPr>
                  <w:rFonts w:cs="Arial"/>
                  <w:szCs w:val="18"/>
                </w:rPr>
                <w:delText>CA_n261H</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4102"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70211CC5" w14:textId="75BD6D1F" w:rsidR="00F54000" w:rsidDel="009271C7" w:rsidRDefault="00F54000" w:rsidP="00F54000">
            <w:pPr>
              <w:pStyle w:val="TAC"/>
              <w:rPr>
                <w:del w:id="4103" w:author="ZTE-Ma Zhifeng-Rev" w:date="2021-10-14T19:33:00Z"/>
                <w:lang w:val="en-US" w:eastAsia="zh-CN"/>
              </w:rPr>
            </w:pPr>
          </w:p>
        </w:tc>
      </w:tr>
      <w:tr w:rsidR="00F54000" w:rsidDel="009271C7" w14:paraId="63A84D05" w14:textId="558C5963" w:rsidTr="00A50B17">
        <w:tblPrEx>
          <w:tblLook w:val="04A0" w:firstRow="1" w:lastRow="0" w:firstColumn="1" w:lastColumn="0" w:noHBand="0" w:noVBand="1"/>
          <w:tblPrExChange w:id="4104" w:author="ZTE-Ma Zhifeng-Rev" w:date="2021-10-14T19:16:00Z">
            <w:tblPrEx>
              <w:tblLook w:val="04A0" w:firstRow="1" w:lastRow="0" w:firstColumn="1" w:lastColumn="0" w:noHBand="0" w:noVBand="1"/>
            </w:tblPrEx>
          </w:tblPrExChange>
        </w:tblPrEx>
        <w:trPr>
          <w:trHeight w:val="187"/>
          <w:jc w:val="center"/>
          <w:del w:id="4105" w:author="ZTE-Ma Zhifeng-Rev" w:date="2021-10-14T19:33:00Z"/>
          <w:trPrChange w:id="4106"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4107"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273F8722" w14:textId="5C37855B" w:rsidR="00F54000" w:rsidDel="009271C7" w:rsidRDefault="00F54000" w:rsidP="00F54000">
            <w:pPr>
              <w:pStyle w:val="TAC"/>
              <w:rPr>
                <w:del w:id="4108" w:author="ZTE-Ma Zhifeng-Rev" w:date="2021-10-14T19:33:00Z"/>
                <w:lang w:val="en-US" w:eastAsia="zh-CN"/>
              </w:rPr>
            </w:pPr>
            <w:del w:id="4109" w:author="ZTE-Ma Zhifeng-Rev" w:date="2021-10-14T19:33:00Z">
              <w:r w:rsidDel="009271C7">
                <w:rPr>
                  <w:rFonts w:cs="Arial"/>
                  <w:szCs w:val="18"/>
                </w:rPr>
                <w:delText>CA_n260M-n261I</w:delText>
              </w:r>
            </w:del>
          </w:p>
        </w:tc>
        <w:tc>
          <w:tcPr>
            <w:tcW w:w="1134" w:type="dxa"/>
            <w:vMerge/>
            <w:tcBorders>
              <w:left w:val="single" w:sz="4" w:space="0" w:color="auto"/>
              <w:bottom w:val="nil"/>
              <w:right w:val="single" w:sz="4" w:space="0" w:color="auto"/>
            </w:tcBorders>
            <w:shd w:val="clear" w:color="auto" w:fill="auto"/>
            <w:vAlign w:val="center"/>
            <w:tcPrChange w:id="4110" w:author="ZTE-Ma Zhifeng-Rev" w:date="2021-10-14T19:16:00Z">
              <w:tcPr>
                <w:tcW w:w="1134" w:type="dxa"/>
                <w:gridSpan w:val="2"/>
                <w:vMerge/>
                <w:tcBorders>
                  <w:left w:val="single" w:sz="4" w:space="0" w:color="auto"/>
                  <w:bottom w:val="nil"/>
                  <w:right w:val="single" w:sz="4" w:space="0" w:color="auto"/>
                </w:tcBorders>
                <w:shd w:val="clear" w:color="auto" w:fill="auto"/>
                <w:vAlign w:val="center"/>
              </w:tcPr>
            </w:tcPrChange>
          </w:tcPr>
          <w:p w14:paraId="4B2FFDDD" w14:textId="5903C9C6" w:rsidR="00F54000" w:rsidDel="009271C7" w:rsidRDefault="00F54000" w:rsidP="00F54000">
            <w:pPr>
              <w:pStyle w:val="TAC"/>
              <w:rPr>
                <w:del w:id="4111"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1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AF150" w14:textId="5348B5F1" w:rsidR="00F54000" w:rsidDel="009271C7" w:rsidRDefault="00F54000" w:rsidP="00F54000">
            <w:pPr>
              <w:pStyle w:val="TAC"/>
              <w:rPr>
                <w:del w:id="4113" w:author="ZTE-Ma Zhifeng-Rev" w:date="2021-10-14T19:33:00Z"/>
                <w:szCs w:val="18"/>
                <w:lang w:val="en-US" w:eastAsia="zh-CN"/>
              </w:rPr>
            </w:pPr>
            <w:del w:id="4114" w:author="ZTE-Ma Zhifeng-Rev" w:date="2021-10-14T19:33:00Z">
              <w:r w:rsidDel="009271C7">
                <w:rPr>
                  <w:rFonts w:hint="eastAsia"/>
                  <w:lang w:val="en-US" w:eastAsia="zh-CN"/>
                </w:rPr>
                <w:delText>n</w:delText>
              </w:r>
              <w:r w:rsidDel="009271C7">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411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9783E5E" w14:textId="5D2FA708" w:rsidR="00F54000" w:rsidDel="009271C7" w:rsidRDefault="00F54000" w:rsidP="00F54000">
            <w:pPr>
              <w:pStyle w:val="TAC"/>
              <w:rPr>
                <w:del w:id="4116" w:author="ZTE-Ma Zhifeng-Rev" w:date="2021-10-14T19:33:00Z"/>
              </w:rPr>
            </w:pPr>
            <w:del w:id="4117" w:author="ZTE-Ma Zhifeng-Rev" w:date="2021-10-14T19:33:00Z">
              <w:r w:rsidDel="009271C7">
                <w:rPr>
                  <w:rFonts w:cs="Arial"/>
                  <w:szCs w:val="18"/>
                </w:rPr>
                <w:delText>CA_n260M</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4118"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64FD4761" w14:textId="7BA073EE" w:rsidR="00F54000" w:rsidDel="009271C7" w:rsidRDefault="00F54000" w:rsidP="00F54000">
            <w:pPr>
              <w:pStyle w:val="TAC"/>
              <w:rPr>
                <w:del w:id="4119" w:author="ZTE-Ma Zhifeng-Rev" w:date="2021-10-14T19:33:00Z"/>
                <w:lang w:val="en-US" w:eastAsia="zh-CN"/>
              </w:rPr>
            </w:pPr>
            <w:del w:id="4120" w:author="ZTE-Ma Zhifeng-Rev" w:date="2021-10-14T19:33:00Z">
              <w:r w:rsidDel="009271C7">
                <w:rPr>
                  <w:rFonts w:hint="eastAsia"/>
                  <w:lang w:val="en-US" w:eastAsia="zh-CN"/>
                </w:rPr>
                <w:delText>0</w:delText>
              </w:r>
            </w:del>
          </w:p>
        </w:tc>
      </w:tr>
      <w:tr w:rsidR="00F54000" w:rsidDel="009271C7" w14:paraId="6BD431E1" w14:textId="092AE074" w:rsidTr="00A50B17">
        <w:tblPrEx>
          <w:tblLook w:val="04A0" w:firstRow="1" w:lastRow="0" w:firstColumn="1" w:lastColumn="0" w:noHBand="0" w:noVBand="1"/>
          <w:tblPrExChange w:id="4121" w:author="ZTE-Ma Zhifeng-Rev" w:date="2021-10-14T19:16:00Z">
            <w:tblPrEx>
              <w:tblLook w:val="04A0" w:firstRow="1" w:lastRow="0" w:firstColumn="1" w:lastColumn="0" w:noHBand="0" w:noVBand="1"/>
            </w:tblPrEx>
          </w:tblPrExChange>
        </w:tblPrEx>
        <w:trPr>
          <w:trHeight w:val="187"/>
          <w:jc w:val="center"/>
          <w:del w:id="4122" w:author="ZTE-Ma Zhifeng-Rev" w:date="2021-10-14T19:33:00Z"/>
          <w:trPrChange w:id="4123"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4124"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4A9FB187" w14:textId="044E0269" w:rsidR="00F54000" w:rsidDel="009271C7" w:rsidRDefault="00F54000" w:rsidP="00F54000">
            <w:pPr>
              <w:pStyle w:val="TAC"/>
              <w:rPr>
                <w:del w:id="4125" w:author="ZTE-Ma Zhifeng-Rev" w:date="2021-10-14T19:33:00Z"/>
                <w:lang w:val="en-US" w:eastAsia="zh-CN"/>
              </w:rPr>
            </w:pPr>
          </w:p>
        </w:tc>
        <w:tc>
          <w:tcPr>
            <w:tcW w:w="1134" w:type="dxa"/>
            <w:vMerge/>
            <w:tcBorders>
              <w:left w:val="single" w:sz="4" w:space="0" w:color="auto"/>
              <w:bottom w:val="nil"/>
              <w:right w:val="single" w:sz="4" w:space="0" w:color="auto"/>
            </w:tcBorders>
            <w:shd w:val="clear" w:color="auto" w:fill="auto"/>
            <w:vAlign w:val="center"/>
            <w:tcPrChange w:id="4126" w:author="ZTE-Ma Zhifeng-Rev" w:date="2021-10-14T19:16:00Z">
              <w:tcPr>
                <w:tcW w:w="1134" w:type="dxa"/>
                <w:gridSpan w:val="2"/>
                <w:vMerge/>
                <w:tcBorders>
                  <w:left w:val="single" w:sz="4" w:space="0" w:color="auto"/>
                  <w:bottom w:val="nil"/>
                  <w:right w:val="single" w:sz="4" w:space="0" w:color="auto"/>
                </w:tcBorders>
                <w:shd w:val="clear" w:color="auto" w:fill="auto"/>
                <w:vAlign w:val="center"/>
              </w:tcPr>
            </w:tcPrChange>
          </w:tcPr>
          <w:p w14:paraId="6B6A536B" w14:textId="3FBF28A6" w:rsidR="00F54000" w:rsidDel="009271C7" w:rsidRDefault="00F54000" w:rsidP="00F54000">
            <w:pPr>
              <w:pStyle w:val="TAC"/>
              <w:rPr>
                <w:del w:id="4127"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2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F25BB" w14:textId="049A3113" w:rsidR="00F54000" w:rsidDel="009271C7" w:rsidRDefault="00F54000" w:rsidP="00F54000">
            <w:pPr>
              <w:pStyle w:val="TAC"/>
              <w:rPr>
                <w:del w:id="4129" w:author="ZTE-Ma Zhifeng-Rev" w:date="2021-10-14T19:33:00Z"/>
                <w:szCs w:val="18"/>
                <w:lang w:val="en-US" w:eastAsia="zh-CN"/>
              </w:rPr>
            </w:pPr>
            <w:del w:id="4130" w:author="ZTE-Ma Zhifeng-Rev" w:date="2021-10-14T19:33:00Z">
              <w:r w:rsidDel="009271C7">
                <w:rPr>
                  <w:rFonts w:hint="eastAsia"/>
                  <w:lang w:val="en-US" w:eastAsia="zh-CN"/>
                </w:rPr>
                <w:delText>n</w:delText>
              </w:r>
              <w:r w:rsidDel="009271C7">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413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5276C80" w14:textId="3FC6DB6C" w:rsidR="00F54000" w:rsidDel="009271C7" w:rsidRDefault="00F54000" w:rsidP="00F54000">
            <w:pPr>
              <w:pStyle w:val="TAC"/>
              <w:rPr>
                <w:del w:id="4132" w:author="ZTE-Ma Zhifeng-Rev" w:date="2021-10-14T19:33:00Z"/>
              </w:rPr>
            </w:pPr>
            <w:del w:id="4133" w:author="ZTE-Ma Zhifeng-Rev" w:date="2021-10-14T19:33:00Z">
              <w:r w:rsidDel="009271C7">
                <w:rPr>
                  <w:rFonts w:cs="Arial"/>
                  <w:szCs w:val="18"/>
                </w:rPr>
                <w:delText>CA_n261I</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4134"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547A1DC0" w14:textId="4ADC86C4" w:rsidR="00F54000" w:rsidDel="009271C7" w:rsidRDefault="00F54000" w:rsidP="00F54000">
            <w:pPr>
              <w:pStyle w:val="TAC"/>
              <w:rPr>
                <w:del w:id="4135" w:author="ZTE-Ma Zhifeng-Rev" w:date="2021-10-14T19:33:00Z"/>
                <w:lang w:val="en-US" w:eastAsia="zh-CN"/>
              </w:rPr>
            </w:pPr>
          </w:p>
        </w:tc>
      </w:tr>
      <w:tr w:rsidR="00F54000" w:rsidDel="009271C7" w14:paraId="2A4770E2" w14:textId="6EDF6518" w:rsidTr="00A50B17">
        <w:tblPrEx>
          <w:tblLook w:val="04A0" w:firstRow="1" w:lastRow="0" w:firstColumn="1" w:lastColumn="0" w:noHBand="0" w:noVBand="1"/>
          <w:tblPrExChange w:id="4136" w:author="ZTE-Ma Zhifeng-Rev" w:date="2021-10-14T19:16:00Z">
            <w:tblPrEx>
              <w:tblLook w:val="04A0" w:firstRow="1" w:lastRow="0" w:firstColumn="1" w:lastColumn="0" w:noHBand="0" w:noVBand="1"/>
            </w:tblPrEx>
          </w:tblPrExChange>
        </w:tblPrEx>
        <w:trPr>
          <w:trHeight w:val="187"/>
          <w:jc w:val="center"/>
          <w:del w:id="4137" w:author="ZTE-Ma Zhifeng-Rev" w:date="2021-10-14T19:33:00Z"/>
          <w:trPrChange w:id="4138"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4139"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68A6A7E" w14:textId="6517AD21" w:rsidR="00F54000" w:rsidDel="009271C7" w:rsidRDefault="00F54000" w:rsidP="00F54000">
            <w:pPr>
              <w:pStyle w:val="TAC"/>
              <w:rPr>
                <w:del w:id="4140" w:author="ZTE-Ma Zhifeng-Rev" w:date="2021-10-14T19:33:00Z"/>
                <w:lang w:val="en-US" w:eastAsia="zh-CN"/>
              </w:rPr>
            </w:pPr>
            <w:del w:id="4141" w:author="ZTE-Ma Zhifeng-Rev" w:date="2021-10-14T19:33:00Z">
              <w:r w:rsidDel="009271C7">
                <w:rPr>
                  <w:rFonts w:cs="Arial"/>
                  <w:szCs w:val="18"/>
                </w:rPr>
                <w:delText>CA_n260M-n261J</w:delText>
              </w:r>
            </w:del>
          </w:p>
        </w:tc>
        <w:tc>
          <w:tcPr>
            <w:tcW w:w="1134" w:type="dxa"/>
            <w:vMerge/>
            <w:tcBorders>
              <w:left w:val="single" w:sz="4" w:space="0" w:color="auto"/>
              <w:bottom w:val="nil"/>
              <w:right w:val="single" w:sz="4" w:space="0" w:color="auto"/>
            </w:tcBorders>
            <w:shd w:val="clear" w:color="auto" w:fill="auto"/>
            <w:vAlign w:val="center"/>
            <w:tcPrChange w:id="4142" w:author="ZTE-Ma Zhifeng-Rev" w:date="2021-10-14T19:16:00Z">
              <w:tcPr>
                <w:tcW w:w="1134" w:type="dxa"/>
                <w:gridSpan w:val="2"/>
                <w:vMerge/>
                <w:tcBorders>
                  <w:left w:val="single" w:sz="4" w:space="0" w:color="auto"/>
                  <w:bottom w:val="nil"/>
                  <w:right w:val="single" w:sz="4" w:space="0" w:color="auto"/>
                </w:tcBorders>
                <w:shd w:val="clear" w:color="auto" w:fill="auto"/>
                <w:vAlign w:val="center"/>
              </w:tcPr>
            </w:tcPrChange>
          </w:tcPr>
          <w:p w14:paraId="47243106" w14:textId="5859C4F8" w:rsidR="00F54000" w:rsidDel="009271C7" w:rsidRDefault="00F54000" w:rsidP="00F54000">
            <w:pPr>
              <w:pStyle w:val="TAC"/>
              <w:rPr>
                <w:del w:id="4143"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4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9976F" w14:textId="6A517ABA" w:rsidR="00F54000" w:rsidDel="009271C7" w:rsidRDefault="00F54000" w:rsidP="00F54000">
            <w:pPr>
              <w:pStyle w:val="TAC"/>
              <w:rPr>
                <w:del w:id="4145" w:author="ZTE-Ma Zhifeng-Rev" w:date="2021-10-14T19:33:00Z"/>
                <w:szCs w:val="18"/>
                <w:lang w:val="en-US" w:eastAsia="zh-CN"/>
              </w:rPr>
            </w:pPr>
            <w:del w:id="4146" w:author="ZTE-Ma Zhifeng-Rev" w:date="2021-10-14T19:33:00Z">
              <w:r w:rsidDel="009271C7">
                <w:rPr>
                  <w:rFonts w:hint="eastAsia"/>
                  <w:lang w:val="en-US" w:eastAsia="zh-CN"/>
                </w:rPr>
                <w:delText>n</w:delText>
              </w:r>
              <w:r w:rsidDel="009271C7">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414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DB35884" w14:textId="2CDB5C23" w:rsidR="00F54000" w:rsidDel="009271C7" w:rsidRDefault="00F54000" w:rsidP="00F54000">
            <w:pPr>
              <w:pStyle w:val="TAC"/>
              <w:rPr>
                <w:del w:id="4148" w:author="ZTE-Ma Zhifeng-Rev" w:date="2021-10-14T19:33:00Z"/>
              </w:rPr>
            </w:pPr>
            <w:del w:id="4149" w:author="ZTE-Ma Zhifeng-Rev" w:date="2021-10-14T19:33:00Z">
              <w:r w:rsidDel="009271C7">
                <w:rPr>
                  <w:rFonts w:cs="Arial"/>
                  <w:szCs w:val="18"/>
                </w:rPr>
                <w:delText>CA_n260M</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4150"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0457759B" w14:textId="6A6CE6CE" w:rsidR="00F54000" w:rsidDel="009271C7" w:rsidRDefault="00F54000" w:rsidP="00F54000">
            <w:pPr>
              <w:pStyle w:val="TAC"/>
              <w:rPr>
                <w:del w:id="4151" w:author="ZTE-Ma Zhifeng-Rev" w:date="2021-10-14T19:33:00Z"/>
                <w:lang w:val="en-US" w:eastAsia="zh-CN"/>
              </w:rPr>
            </w:pPr>
            <w:del w:id="4152" w:author="ZTE-Ma Zhifeng-Rev" w:date="2021-10-14T19:33:00Z">
              <w:r w:rsidDel="009271C7">
                <w:rPr>
                  <w:rFonts w:hint="eastAsia"/>
                  <w:lang w:val="en-US" w:eastAsia="zh-CN"/>
                </w:rPr>
                <w:delText>0</w:delText>
              </w:r>
            </w:del>
          </w:p>
        </w:tc>
      </w:tr>
      <w:tr w:rsidR="00F54000" w:rsidDel="009271C7" w14:paraId="07822E34" w14:textId="51DFD83D" w:rsidTr="00A50B17">
        <w:tblPrEx>
          <w:tblLook w:val="04A0" w:firstRow="1" w:lastRow="0" w:firstColumn="1" w:lastColumn="0" w:noHBand="0" w:noVBand="1"/>
          <w:tblPrExChange w:id="4153" w:author="ZTE-Ma Zhifeng-Rev" w:date="2021-10-14T19:16:00Z">
            <w:tblPrEx>
              <w:tblLook w:val="04A0" w:firstRow="1" w:lastRow="0" w:firstColumn="1" w:lastColumn="0" w:noHBand="0" w:noVBand="1"/>
            </w:tblPrEx>
          </w:tblPrExChange>
        </w:tblPrEx>
        <w:trPr>
          <w:trHeight w:val="187"/>
          <w:jc w:val="center"/>
          <w:del w:id="4154" w:author="ZTE-Ma Zhifeng-Rev" w:date="2021-10-14T19:33:00Z"/>
          <w:trPrChange w:id="4155"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4156"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11C26313" w14:textId="0B363804" w:rsidR="00F54000" w:rsidDel="009271C7" w:rsidRDefault="00F54000" w:rsidP="00F54000">
            <w:pPr>
              <w:pStyle w:val="TAC"/>
              <w:rPr>
                <w:del w:id="4157" w:author="ZTE-Ma Zhifeng-Rev" w:date="2021-10-14T19:33:00Z"/>
                <w:lang w:val="en-US" w:eastAsia="zh-CN"/>
              </w:rPr>
            </w:pPr>
          </w:p>
        </w:tc>
        <w:tc>
          <w:tcPr>
            <w:tcW w:w="1134" w:type="dxa"/>
            <w:vMerge/>
            <w:tcBorders>
              <w:left w:val="single" w:sz="4" w:space="0" w:color="auto"/>
              <w:bottom w:val="nil"/>
              <w:right w:val="single" w:sz="4" w:space="0" w:color="auto"/>
            </w:tcBorders>
            <w:shd w:val="clear" w:color="auto" w:fill="auto"/>
            <w:vAlign w:val="center"/>
            <w:tcPrChange w:id="4158" w:author="ZTE-Ma Zhifeng-Rev" w:date="2021-10-14T19:16:00Z">
              <w:tcPr>
                <w:tcW w:w="1134" w:type="dxa"/>
                <w:gridSpan w:val="2"/>
                <w:vMerge/>
                <w:tcBorders>
                  <w:left w:val="single" w:sz="4" w:space="0" w:color="auto"/>
                  <w:bottom w:val="nil"/>
                  <w:right w:val="single" w:sz="4" w:space="0" w:color="auto"/>
                </w:tcBorders>
                <w:shd w:val="clear" w:color="auto" w:fill="auto"/>
                <w:vAlign w:val="center"/>
              </w:tcPr>
            </w:tcPrChange>
          </w:tcPr>
          <w:p w14:paraId="695F82A0" w14:textId="3A0FB351" w:rsidR="00F54000" w:rsidDel="009271C7" w:rsidRDefault="00F54000" w:rsidP="00F54000">
            <w:pPr>
              <w:pStyle w:val="TAC"/>
              <w:rPr>
                <w:del w:id="4159"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6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33335" w14:textId="42BB8B2E" w:rsidR="00F54000" w:rsidDel="009271C7" w:rsidRDefault="00F54000" w:rsidP="00F54000">
            <w:pPr>
              <w:pStyle w:val="TAC"/>
              <w:rPr>
                <w:del w:id="4161" w:author="ZTE-Ma Zhifeng-Rev" w:date="2021-10-14T19:33:00Z"/>
                <w:szCs w:val="18"/>
                <w:lang w:val="en-US" w:eastAsia="zh-CN"/>
              </w:rPr>
            </w:pPr>
            <w:del w:id="4162" w:author="ZTE-Ma Zhifeng-Rev" w:date="2021-10-14T19:33:00Z">
              <w:r w:rsidDel="009271C7">
                <w:rPr>
                  <w:rFonts w:hint="eastAsia"/>
                  <w:lang w:val="en-US" w:eastAsia="zh-CN"/>
                </w:rPr>
                <w:delText>n</w:delText>
              </w:r>
              <w:r w:rsidDel="009271C7">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416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31702E21" w14:textId="6F6C9B60" w:rsidR="00F54000" w:rsidDel="009271C7" w:rsidRDefault="00F54000" w:rsidP="00F54000">
            <w:pPr>
              <w:pStyle w:val="TAC"/>
              <w:rPr>
                <w:del w:id="4164" w:author="ZTE-Ma Zhifeng-Rev" w:date="2021-10-14T19:33:00Z"/>
              </w:rPr>
            </w:pPr>
            <w:del w:id="4165" w:author="ZTE-Ma Zhifeng-Rev" w:date="2021-10-14T19:33:00Z">
              <w:r w:rsidDel="009271C7">
                <w:rPr>
                  <w:rFonts w:cs="Arial"/>
                  <w:szCs w:val="18"/>
                </w:rPr>
                <w:delText>CA_n261J</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4166"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37A67278" w14:textId="3491A125" w:rsidR="00F54000" w:rsidDel="009271C7" w:rsidRDefault="00F54000" w:rsidP="00F54000">
            <w:pPr>
              <w:pStyle w:val="TAC"/>
              <w:rPr>
                <w:del w:id="4167" w:author="ZTE-Ma Zhifeng-Rev" w:date="2021-10-14T19:33:00Z"/>
                <w:lang w:val="en-US" w:eastAsia="zh-CN"/>
              </w:rPr>
            </w:pPr>
          </w:p>
        </w:tc>
      </w:tr>
      <w:tr w:rsidR="00F54000" w:rsidDel="009271C7" w14:paraId="0F1BC690" w14:textId="615A2356" w:rsidTr="00A50B17">
        <w:tblPrEx>
          <w:tblLook w:val="04A0" w:firstRow="1" w:lastRow="0" w:firstColumn="1" w:lastColumn="0" w:noHBand="0" w:noVBand="1"/>
          <w:tblPrExChange w:id="4168" w:author="ZTE-Ma Zhifeng-Rev" w:date="2021-10-14T19:16:00Z">
            <w:tblPrEx>
              <w:tblLook w:val="04A0" w:firstRow="1" w:lastRow="0" w:firstColumn="1" w:lastColumn="0" w:noHBand="0" w:noVBand="1"/>
            </w:tblPrEx>
          </w:tblPrExChange>
        </w:tblPrEx>
        <w:trPr>
          <w:trHeight w:val="187"/>
          <w:jc w:val="center"/>
          <w:del w:id="4169" w:author="ZTE-Ma Zhifeng-Rev" w:date="2021-10-14T19:33:00Z"/>
          <w:trPrChange w:id="4170"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4171"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283334BE" w14:textId="6B88F20E" w:rsidR="00F54000" w:rsidDel="009271C7" w:rsidRDefault="00F54000" w:rsidP="00F54000">
            <w:pPr>
              <w:pStyle w:val="TAC"/>
              <w:rPr>
                <w:del w:id="4172" w:author="ZTE-Ma Zhifeng-Rev" w:date="2021-10-14T19:33:00Z"/>
                <w:lang w:val="en-US" w:eastAsia="zh-CN"/>
              </w:rPr>
            </w:pPr>
            <w:del w:id="4173" w:author="ZTE-Ma Zhifeng-Rev" w:date="2021-10-14T19:33:00Z">
              <w:r w:rsidDel="009271C7">
                <w:rPr>
                  <w:rFonts w:cs="Arial"/>
                  <w:szCs w:val="18"/>
                </w:rPr>
                <w:delText>CA_n260M-n261K</w:delText>
              </w:r>
            </w:del>
          </w:p>
        </w:tc>
        <w:tc>
          <w:tcPr>
            <w:tcW w:w="1134" w:type="dxa"/>
            <w:vMerge/>
            <w:tcBorders>
              <w:left w:val="single" w:sz="4" w:space="0" w:color="auto"/>
              <w:bottom w:val="nil"/>
              <w:right w:val="single" w:sz="4" w:space="0" w:color="auto"/>
            </w:tcBorders>
            <w:shd w:val="clear" w:color="auto" w:fill="auto"/>
            <w:vAlign w:val="center"/>
            <w:tcPrChange w:id="4174" w:author="ZTE-Ma Zhifeng-Rev" w:date="2021-10-14T19:16:00Z">
              <w:tcPr>
                <w:tcW w:w="1134" w:type="dxa"/>
                <w:gridSpan w:val="2"/>
                <w:vMerge/>
                <w:tcBorders>
                  <w:left w:val="single" w:sz="4" w:space="0" w:color="auto"/>
                  <w:bottom w:val="nil"/>
                  <w:right w:val="single" w:sz="4" w:space="0" w:color="auto"/>
                </w:tcBorders>
                <w:shd w:val="clear" w:color="auto" w:fill="auto"/>
                <w:vAlign w:val="center"/>
              </w:tcPr>
            </w:tcPrChange>
          </w:tcPr>
          <w:p w14:paraId="4F7B2B2C" w14:textId="7FBAEBD5" w:rsidR="00F54000" w:rsidDel="009271C7" w:rsidRDefault="00F54000" w:rsidP="00F54000">
            <w:pPr>
              <w:pStyle w:val="TAC"/>
              <w:rPr>
                <w:del w:id="4175"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7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42222" w14:textId="71A5C03B" w:rsidR="00F54000" w:rsidDel="009271C7" w:rsidRDefault="00F54000" w:rsidP="00F54000">
            <w:pPr>
              <w:pStyle w:val="TAC"/>
              <w:rPr>
                <w:del w:id="4177" w:author="ZTE-Ma Zhifeng-Rev" w:date="2021-10-14T19:33:00Z"/>
                <w:szCs w:val="18"/>
                <w:lang w:val="en-US" w:eastAsia="zh-CN"/>
              </w:rPr>
            </w:pPr>
            <w:del w:id="4178" w:author="ZTE-Ma Zhifeng-Rev" w:date="2021-10-14T19:33:00Z">
              <w:r w:rsidDel="009271C7">
                <w:rPr>
                  <w:rFonts w:hint="eastAsia"/>
                  <w:lang w:val="en-US" w:eastAsia="zh-CN"/>
                </w:rPr>
                <w:delText>n</w:delText>
              </w:r>
              <w:r w:rsidDel="009271C7">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417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20E4273" w14:textId="05BA89D1" w:rsidR="00F54000" w:rsidDel="009271C7" w:rsidRDefault="00F54000" w:rsidP="00F54000">
            <w:pPr>
              <w:pStyle w:val="TAC"/>
              <w:rPr>
                <w:del w:id="4180" w:author="ZTE-Ma Zhifeng-Rev" w:date="2021-10-14T19:33:00Z"/>
              </w:rPr>
            </w:pPr>
            <w:del w:id="4181" w:author="ZTE-Ma Zhifeng-Rev" w:date="2021-10-14T19:33:00Z">
              <w:r w:rsidDel="009271C7">
                <w:rPr>
                  <w:rFonts w:cs="Arial"/>
                  <w:szCs w:val="18"/>
                </w:rPr>
                <w:delText>CA_n260M</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4182"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38181649" w14:textId="6FF9E885" w:rsidR="00F54000" w:rsidDel="009271C7" w:rsidRDefault="00F54000" w:rsidP="00F54000">
            <w:pPr>
              <w:pStyle w:val="TAC"/>
              <w:rPr>
                <w:del w:id="4183" w:author="ZTE-Ma Zhifeng-Rev" w:date="2021-10-14T19:33:00Z"/>
                <w:lang w:val="en-US" w:eastAsia="zh-CN"/>
              </w:rPr>
            </w:pPr>
            <w:del w:id="4184" w:author="ZTE-Ma Zhifeng-Rev" w:date="2021-10-14T19:33:00Z">
              <w:r w:rsidDel="009271C7">
                <w:rPr>
                  <w:rFonts w:hint="eastAsia"/>
                  <w:lang w:val="en-US" w:eastAsia="zh-CN"/>
                </w:rPr>
                <w:delText>0</w:delText>
              </w:r>
            </w:del>
          </w:p>
        </w:tc>
      </w:tr>
      <w:tr w:rsidR="00F54000" w:rsidDel="009271C7" w14:paraId="16313566" w14:textId="5C943794" w:rsidTr="00A50B17">
        <w:tblPrEx>
          <w:tblLook w:val="04A0" w:firstRow="1" w:lastRow="0" w:firstColumn="1" w:lastColumn="0" w:noHBand="0" w:noVBand="1"/>
          <w:tblPrExChange w:id="4185" w:author="ZTE-Ma Zhifeng-Rev" w:date="2021-10-14T19:16:00Z">
            <w:tblPrEx>
              <w:tblLook w:val="04A0" w:firstRow="1" w:lastRow="0" w:firstColumn="1" w:lastColumn="0" w:noHBand="0" w:noVBand="1"/>
            </w:tblPrEx>
          </w:tblPrExChange>
        </w:tblPrEx>
        <w:trPr>
          <w:trHeight w:val="187"/>
          <w:jc w:val="center"/>
          <w:del w:id="4186" w:author="ZTE-Ma Zhifeng-Rev" w:date="2021-10-14T19:33:00Z"/>
          <w:trPrChange w:id="4187"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4188"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379D4633" w14:textId="5A0A7F2B" w:rsidR="00F54000" w:rsidDel="009271C7" w:rsidRDefault="00F54000" w:rsidP="00F54000">
            <w:pPr>
              <w:pStyle w:val="TAC"/>
              <w:rPr>
                <w:del w:id="4189" w:author="ZTE-Ma Zhifeng-Rev" w:date="2021-10-14T19:33:00Z"/>
                <w:lang w:val="en-US" w:eastAsia="zh-CN"/>
              </w:rPr>
            </w:pPr>
          </w:p>
        </w:tc>
        <w:tc>
          <w:tcPr>
            <w:tcW w:w="1134" w:type="dxa"/>
            <w:vMerge/>
            <w:tcBorders>
              <w:left w:val="single" w:sz="4" w:space="0" w:color="auto"/>
              <w:bottom w:val="nil"/>
              <w:right w:val="single" w:sz="4" w:space="0" w:color="auto"/>
            </w:tcBorders>
            <w:shd w:val="clear" w:color="auto" w:fill="auto"/>
            <w:vAlign w:val="center"/>
            <w:tcPrChange w:id="4190" w:author="ZTE-Ma Zhifeng-Rev" w:date="2021-10-14T19:16:00Z">
              <w:tcPr>
                <w:tcW w:w="1134" w:type="dxa"/>
                <w:gridSpan w:val="2"/>
                <w:vMerge/>
                <w:tcBorders>
                  <w:left w:val="single" w:sz="4" w:space="0" w:color="auto"/>
                  <w:bottom w:val="nil"/>
                  <w:right w:val="single" w:sz="4" w:space="0" w:color="auto"/>
                </w:tcBorders>
                <w:shd w:val="clear" w:color="auto" w:fill="auto"/>
                <w:vAlign w:val="center"/>
              </w:tcPr>
            </w:tcPrChange>
          </w:tcPr>
          <w:p w14:paraId="279ADBBC" w14:textId="5FBD8829" w:rsidR="00F54000" w:rsidDel="009271C7" w:rsidRDefault="00F54000" w:rsidP="00F54000">
            <w:pPr>
              <w:pStyle w:val="TAC"/>
              <w:rPr>
                <w:del w:id="4191"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92"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EC8087" w14:textId="31AE0974" w:rsidR="00F54000" w:rsidDel="009271C7" w:rsidRDefault="00F54000" w:rsidP="00F54000">
            <w:pPr>
              <w:pStyle w:val="TAC"/>
              <w:rPr>
                <w:del w:id="4193" w:author="ZTE-Ma Zhifeng-Rev" w:date="2021-10-14T19:33:00Z"/>
                <w:szCs w:val="18"/>
                <w:lang w:val="en-US" w:eastAsia="zh-CN"/>
              </w:rPr>
            </w:pPr>
            <w:del w:id="4194" w:author="ZTE-Ma Zhifeng-Rev" w:date="2021-10-14T19:33:00Z">
              <w:r w:rsidDel="009271C7">
                <w:rPr>
                  <w:rFonts w:hint="eastAsia"/>
                  <w:lang w:val="en-US" w:eastAsia="zh-CN"/>
                </w:rPr>
                <w:delText>n</w:delText>
              </w:r>
              <w:r w:rsidDel="009271C7">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4195"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5E0BB4F3" w14:textId="28118528" w:rsidR="00F54000" w:rsidDel="009271C7" w:rsidRDefault="00F54000" w:rsidP="00F54000">
            <w:pPr>
              <w:pStyle w:val="TAC"/>
              <w:rPr>
                <w:del w:id="4196" w:author="ZTE-Ma Zhifeng-Rev" w:date="2021-10-14T19:33:00Z"/>
              </w:rPr>
            </w:pPr>
            <w:del w:id="4197" w:author="ZTE-Ma Zhifeng-Rev" w:date="2021-10-14T19:33:00Z">
              <w:r w:rsidDel="009271C7">
                <w:rPr>
                  <w:rFonts w:cs="Arial"/>
                  <w:szCs w:val="18"/>
                </w:rPr>
                <w:delText>CA_n261K</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4198"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0229BC80" w14:textId="432E26D3" w:rsidR="00F54000" w:rsidDel="009271C7" w:rsidRDefault="00F54000" w:rsidP="00F54000">
            <w:pPr>
              <w:pStyle w:val="TAC"/>
              <w:rPr>
                <w:del w:id="4199" w:author="ZTE-Ma Zhifeng-Rev" w:date="2021-10-14T19:33:00Z"/>
                <w:lang w:val="en-US" w:eastAsia="zh-CN"/>
              </w:rPr>
            </w:pPr>
          </w:p>
        </w:tc>
      </w:tr>
      <w:tr w:rsidR="00F54000" w:rsidDel="009271C7" w14:paraId="76128B6F" w14:textId="251C876E" w:rsidTr="00A50B17">
        <w:tblPrEx>
          <w:tblLook w:val="04A0" w:firstRow="1" w:lastRow="0" w:firstColumn="1" w:lastColumn="0" w:noHBand="0" w:noVBand="1"/>
          <w:tblPrExChange w:id="4200" w:author="ZTE-Ma Zhifeng-Rev" w:date="2021-10-14T19:16:00Z">
            <w:tblPrEx>
              <w:tblLook w:val="04A0" w:firstRow="1" w:lastRow="0" w:firstColumn="1" w:lastColumn="0" w:noHBand="0" w:noVBand="1"/>
            </w:tblPrEx>
          </w:tblPrExChange>
        </w:tblPrEx>
        <w:trPr>
          <w:trHeight w:val="187"/>
          <w:jc w:val="center"/>
          <w:del w:id="4201" w:author="ZTE-Ma Zhifeng-Rev" w:date="2021-10-14T19:33:00Z"/>
          <w:trPrChange w:id="4202" w:author="ZTE-Ma Zhifeng-Rev" w:date="2021-10-14T19:16:00Z">
            <w:trPr>
              <w:gridAfter w:val="0"/>
              <w:trHeight w:val="187"/>
              <w:jc w:val="center"/>
            </w:trPr>
          </w:trPrChange>
        </w:trPr>
        <w:tc>
          <w:tcPr>
            <w:tcW w:w="2835" w:type="dxa"/>
            <w:vMerge w:val="restart"/>
            <w:tcBorders>
              <w:top w:val="single" w:sz="4" w:space="0" w:color="auto"/>
              <w:left w:val="single" w:sz="4" w:space="0" w:color="auto"/>
              <w:right w:val="single" w:sz="4" w:space="0" w:color="auto"/>
            </w:tcBorders>
            <w:shd w:val="clear" w:color="auto" w:fill="auto"/>
            <w:vAlign w:val="center"/>
            <w:tcPrChange w:id="4203" w:author="ZTE-Ma Zhifeng-Rev" w:date="2021-10-14T19:16:00Z">
              <w:tcPr>
                <w:tcW w:w="283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78DA34B0" w14:textId="53909B90" w:rsidR="00F54000" w:rsidDel="009271C7" w:rsidRDefault="00F54000" w:rsidP="00F54000">
            <w:pPr>
              <w:pStyle w:val="TAC"/>
              <w:rPr>
                <w:del w:id="4204" w:author="ZTE-Ma Zhifeng-Rev" w:date="2021-10-14T19:33:00Z"/>
                <w:lang w:val="en-US" w:eastAsia="zh-CN"/>
              </w:rPr>
            </w:pPr>
            <w:del w:id="4205" w:author="ZTE-Ma Zhifeng-Rev" w:date="2021-10-14T19:33:00Z">
              <w:r w:rsidDel="009271C7">
                <w:rPr>
                  <w:rFonts w:cs="Arial"/>
                  <w:szCs w:val="18"/>
                </w:rPr>
                <w:delText>CA_n260M-n261L</w:delText>
              </w:r>
            </w:del>
          </w:p>
        </w:tc>
        <w:tc>
          <w:tcPr>
            <w:tcW w:w="1134" w:type="dxa"/>
            <w:vMerge/>
            <w:tcBorders>
              <w:left w:val="single" w:sz="4" w:space="0" w:color="auto"/>
              <w:bottom w:val="nil"/>
              <w:right w:val="single" w:sz="4" w:space="0" w:color="auto"/>
            </w:tcBorders>
            <w:shd w:val="clear" w:color="auto" w:fill="auto"/>
            <w:vAlign w:val="center"/>
            <w:tcPrChange w:id="4206" w:author="ZTE-Ma Zhifeng-Rev" w:date="2021-10-14T19:16:00Z">
              <w:tcPr>
                <w:tcW w:w="1134" w:type="dxa"/>
                <w:gridSpan w:val="2"/>
                <w:vMerge/>
                <w:tcBorders>
                  <w:left w:val="single" w:sz="4" w:space="0" w:color="auto"/>
                  <w:bottom w:val="nil"/>
                  <w:right w:val="single" w:sz="4" w:space="0" w:color="auto"/>
                </w:tcBorders>
                <w:shd w:val="clear" w:color="auto" w:fill="auto"/>
                <w:vAlign w:val="center"/>
              </w:tcPr>
            </w:tcPrChange>
          </w:tcPr>
          <w:p w14:paraId="66244257" w14:textId="6DACB3B5" w:rsidR="00F54000" w:rsidDel="009271C7" w:rsidRDefault="00F54000" w:rsidP="00F54000">
            <w:pPr>
              <w:pStyle w:val="TAC"/>
              <w:rPr>
                <w:del w:id="4207"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08"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1EDEE" w14:textId="09E8EBD1" w:rsidR="00F54000" w:rsidDel="009271C7" w:rsidRDefault="00F54000" w:rsidP="00F54000">
            <w:pPr>
              <w:pStyle w:val="TAC"/>
              <w:rPr>
                <w:del w:id="4209" w:author="ZTE-Ma Zhifeng-Rev" w:date="2021-10-14T19:33:00Z"/>
                <w:szCs w:val="18"/>
                <w:lang w:val="en-US" w:eastAsia="zh-CN"/>
              </w:rPr>
            </w:pPr>
            <w:del w:id="4210" w:author="ZTE-Ma Zhifeng-Rev" w:date="2021-10-14T19:33:00Z">
              <w:r w:rsidDel="009271C7">
                <w:rPr>
                  <w:rFonts w:hint="eastAsia"/>
                  <w:lang w:val="en-US" w:eastAsia="zh-CN"/>
                </w:rPr>
                <w:delText>n</w:delText>
              </w:r>
              <w:r w:rsidDel="009271C7">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4211"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02E193A3" w14:textId="165CC7E7" w:rsidR="00F54000" w:rsidDel="009271C7" w:rsidRDefault="00F54000" w:rsidP="00F54000">
            <w:pPr>
              <w:pStyle w:val="TAC"/>
              <w:rPr>
                <w:del w:id="4212" w:author="ZTE-Ma Zhifeng-Rev" w:date="2021-10-14T19:33:00Z"/>
              </w:rPr>
            </w:pPr>
            <w:del w:id="4213" w:author="ZTE-Ma Zhifeng-Rev" w:date="2021-10-14T19:33:00Z">
              <w:r w:rsidDel="009271C7">
                <w:rPr>
                  <w:rFonts w:cs="Arial"/>
                  <w:szCs w:val="18"/>
                </w:rPr>
                <w:delText>CA_n260M</w:delText>
              </w:r>
            </w:del>
          </w:p>
        </w:tc>
        <w:tc>
          <w:tcPr>
            <w:tcW w:w="1696" w:type="dxa"/>
            <w:vMerge w:val="restart"/>
            <w:tcBorders>
              <w:top w:val="single" w:sz="4" w:space="0" w:color="auto"/>
              <w:left w:val="single" w:sz="4" w:space="0" w:color="auto"/>
              <w:right w:val="single" w:sz="4" w:space="0" w:color="auto"/>
            </w:tcBorders>
            <w:shd w:val="clear" w:color="auto" w:fill="auto"/>
            <w:vAlign w:val="center"/>
            <w:tcPrChange w:id="4214" w:author="ZTE-Ma Zhifeng-Rev" w:date="2021-10-14T19:16:00Z">
              <w:tcPr>
                <w:tcW w:w="1589"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22E99554" w14:textId="08439E4C" w:rsidR="00F54000" w:rsidDel="009271C7" w:rsidRDefault="00F54000" w:rsidP="00F54000">
            <w:pPr>
              <w:pStyle w:val="TAC"/>
              <w:rPr>
                <w:del w:id="4215" w:author="ZTE-Ma Zhifeng-Rev" w:date="2021-10-14T19:33:00Z"/>
                <w:lang w:val="en-US" w:eastAsia="zh-CN"/>
              </w:rPr>
            </w:pPr>
            <w:del w:id="4216" w:author="ZTE-Ma Zhifeng-Rev" w:date="2021-10-14T19:33:00Z">
              <w:r w:rsidDel="009271C7">
                <w:rPr>
                  <w:rFonts w:hint="eastAsia"/>
                  <w:lang w:val="en-US" w:eastAsia="zh-CN"/>
                </w:rPr>
                <w:delText>0</w:delText>
              </w:r>
            </w:del>
          </w:p>
        </w:tc>
      </w:tr>
      <w:tr w:rsidR="00F54000" w:rsidDel="009271C7" w14:paraId="13107C9A" w14:textId="705AC63C" w:rsidTr="00A50B17">
        <w:tblPrEx>
          <w:tblLook w:val="04A0" w:firstRow="1" w:lastRow="0" w:firstColumn="1" w:lastColumn="0" w:noHBand="0" w:noVBand="1"/>
          <w:tblPrExChange w:id="4217" w:author="ZTE-Ma Zhifeng-Rev" w:date="2021-10-14T19:16:00Z">
            <w:tblPrEx>
              <w:tblLook w:val="04A0" w:firstRow="1" w:lastRow="0" w:firstColumn="1" w:lastColumn="0" w:noHBand="0" w:noVBand="1"/>
            </w:tblPrEx>
          </w:tblPrExChange>
        </w:tblPrEx>
        <w:trPr>
          <w:trHeight w:val="187"/>
          <w:jc w:val="center"/>
          <w:del w:id="4218" w:author="ZTE-Ma Zhifeng-Rev" w:date="2021-10-14T19:33:00Z"/>
          <w:trPrChange w:id="4219" w:author="ZTE-Ma Zhifeng-Rev" w:date="2021-10-14T19:16:00Z">
            <w:trPr>
              <w:gridAfter w:val="0"/>
              <w:trHeight w:val="187"/>
              <w:jc w:val="center"/>
            </w:trPr>
          </w:trPrChange>
        </w:trPr>
        <w:tc>
          <w:tcPr>
            <w:tcW w:w="2835" w:type="dxa"/>
            <w:vMerge/>
            <w:tcBorders>
              <w:left w:val="single" w:sz="4" w:space="0" w:color="auto"/>
              <w:bottom w:val="single" w:sz="4" w:space="0" w:color="auto"/>
              <w:right w:val="single" w:sz="4" w:space="0" w:color="auto"/>
            </w:tcBorders>
            <w:shd w:val="clear" w:color="auto" w:fill="auto"/>
            <w:vAlign w:val="center"/>
            <w:tcPrChange w:id="4220" w:author="ZTE-Ma Zhifeng-Rev" w:date="2021-10-14T19:16:00Z">
              <w:tcPr>
                <w:tcW w:w="2835" w:type="dxa"/>
                <w:gridSpan w:val="2"/>
                <w:vMerge/>
                <w:tcBorders>
                  <w:left w:val="single" w:sz="4" w:space="0" w:color="auto"/>
                  <w:bottom w:val="single" w:sz="4" w:space="0" w:color="auto"/>
                  <w:right w:val="single" w:sz="4" w:space="0" w:color="auto"/>
                </w:tcBorders>
                <w:shd w:val="clear" w:color="auto" w:fill="auto"/>
                <w:vAlign w:val="center"/>
              </w:tcPr>
            </w:tcPrChange>
          </w:tcPr>
          <w:p w14:paraId="407C22F3" w14:textId="52844051" w:rsidR="00F54000" w:rsidDel="009271C7" w:rsidRDefault="00F54000" w:rsidP="00F54000">
            <w:pPr>
              <w:pStyle w:val="TAC"/>
              <w:rPr>
                <w:del w:id="4221" w:author="ZTE-Ma Zhifeng-Rev" w:date="2021-10-14T19:33:00Z"/>
                <w:lang w:val="en-US" w:eastAsia="zh-CN"/>
              </w:rPr>
            </w:pPr>
          </w:p>
        </w:tc>
        <w:tc>
          <w:tcPr>
            <w:tcW w:w="1134" w:type="dxa"/>
            <w:vMerge/>
            <w:tcBorders>
              <w:left w:val="single" w:sz="4" w:space="0" w:color="auto"/>
              <w:bottom w:val="nil"/>
              <w:right w:val="single" w:sz="4" w:space="0" w:color="auto"/>
            </w:tcBorders>
            <w:shd w:val="clear" w:color="auto" w:fill="auto"/>
            <w:vAlign w:val="center"/>
            <w:tcPrChange w:id="4222" w:author="ZTE-Ma Zhifeng-Rev" w:date="2021-10-14T19:16:00Z">
              <w:tcPr>
                <w:tcW w:w="1134" w:type="dxa"/>
                <w:gridSpan w:val="2"/>
                <w:vMerge/>
                <w:tcBorders>
                  <w:left w:val="single" w:sz="4" w:space="0" w:color="auto"/>
                  <w:bottom w:val="nil"/>
                  <w:right w:val="single" w:sz="4" w:space="0" w:color="auto"/>
                </w:tcBorders>
                <w:shd w:val="clear" w:color="auto" w:fill="auto"/>
                <w:vAlign w:val="center"/>
              </w:tcPr>
            </w:tcPrChange>
          </w:tcPr>
          <w:p w14:paraId="7555A768" w14:textId="36A45235" w:rsidR="00F54000" w:rsidDel="009271C7" w:rsidRDefault="00F54000" w:rsidP="00F54000">
            <w:pPr>
              <w:pStyle w:val="TAC"/>
              <w:rPr>
                <w:del w:id="4223"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24"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42688" w14:textId="7740538B" w:rsidR="00F54000" w:rsidDel="009271C7" w:rsidRDefault="00F54000" w:rsidP="00F54000">
            <w:pPr>
              <w:pStyle w:val="TAC"/>
              <w:rPr>
                <w:del w:id="4225" w:author="ZTE-Ma Zhifeng-Rev" w:date="2021-10-14T19:33:00Z"/>
                <w:szCs w:val="18"/>
                <w:lang w:val="en-US" w:eastAsia="zh-CN"/>
              </w:rPr>
            </w:pPr>
            <w:del w:id="4226" w:author="ZTE-Ma Zhifeng-Rev" w:date="2021-10-14T19:33:00Z">
              <w:r w:rsidDel="009271C7">
                <w:rPr>
                  <w:rFonts w:hint="eastAsia"/>
                  <w:lang w:val="en-US" w:eastAsia="zh-CN"/>
                </w:rPr>
                <w:delText>n</w:delText>
              </w:r>
              <w:r w:rsidDel="009271C7">
                <w:rPr>
                  <w:lang w:val="en-US" w:eastAsia="zh-CN"/>
                </w:rPr>
                <w:delText>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4227"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24472306" w14:textId="079AD4D0" w:rsidR="00F54000" w:rsidDel="009271C7" w:rsidRDefault="00F54000" w:rsidP="00F54000">
            <w:pPr>
              <w:pStyle w:val="TAC"/>
              <w:rPr>
                <w:del w:id="4228" w:author="ZTE-Ma Zhifeng-Rev" w:date="2021-10-14T19:33:00Z"/>
              </w:rPr>
            </w:pPr>
            <w:del w:id="4229" w:author="ZTE-Ma Zhifeng-Rev" w:date="2021-10-14T19:33:00Z">
              <w:r w:rsidDel="009271C7">
                <w:rPr>
                  <w:rFonts w:cs="Arial"/>
                  <w:szCs w:val="18"/>
                </w:rPr>
                <w:delText>CA_n261L</w:delText>
              </w:r>
            </w:del>
          </w:p>
        </w:tc>
        <w:tc>
          <w:tcPr>
            <w:tcW w:w="1696" w:type="dxa"/>
            <w:vMerge/>
            <w:tcBorders>
              <w:left w:val="single" w:sz="4" w:space="0" w:color="auto"/>
              <w:bottom w:val="single" w:sz="4" w:space="0" w:color="auto"/>
              <w:right w:val="single" w:sz="4" w:space="0" w:color="auto"/>
            </w:tcBorders>
            <w:shd w:val="clear" w:color="auto" w:fill="auto"/>
            <w:vAlign w:val="center"/>
            <w:tcPrChange w:id="4230" w:author="ZTE-Ma Zhifeng-Rev" w:date="2021-10-14T19:16:00Z">
              <w:tcPr>
                <w:tcW w:w="1589" w:type="dxa"/>
                <w:gridSpan w:val="3"/>
                <w:vMerge/>
                <w:tcBorders>
                  <w:left w:val="single" w:sz="4" w:space="0" w:color="auto"/>
                  <w:bottom w:val="single" w:sz="4" w:space="0" w:color="auto"/>
                  <w:right w:val="single" w:sz="4" w:space="0" w:color="auto"/>
                </w:tcBorders>
                <w:shd w:val="clear" w:color="auto" w:fill="auto"/>
                <w:vAlign w:val="center"/>
              </w:tcPr>
            </w:tcPrChange>
          </w:tcPr>
          <w:p w14:paraId="58175B25" w14:textId="59E2E43C" w:rsidR="00F54000" w:rsidDel="009271C7" w:rsidRDefault="00F54000" w:rsidP="00F54000">
            <w:pPr>
              <w:pStyle w:val="TAC"/>
              <w:rPr>
                <w:del w:id="4231" w:author="ZTE-Ma Zhifeng-Rev" w:date="2021-10-14T19:33:00Z"/>
                <w:lang w:val="en-US" w:eastAsia="zh-CN"/>
              </w:rPr>
            </w:pPr>
          </w:p>
        </w:tc>
      </w:tr>
      <w:tr w:rsidR="00F54000" w:rsidDel="009271C7" w14:paraId="7C969E4F" w14:textId="73ED214B" w:rsidTr="00A50B17">
        <w:tblPrEx>
          <w:tblLook w:val="04A0" w:firstRow="1" w:lastRow="0" w:firstColumn="1" w:lastColumn="0" w:noHBand="0" w:noVBand="1"/>
          <w:tblPrExChange w:id="4232" w:author="ZTE-Ma Zhifeng-Rev" w:date="2021-10-14T19:16:00Z">
            <w:tblPrEx>
              <w:tblLook w:val="04A0" w:firstRow="1" w:lastRow="0" w:firstColumn="1" w:lastColumn="0" w:noHBand="0" w:noVBand="1"/>
            </w:tblPrEx>
          </w:tblPrExChange>
        </w:tblPrEx>
        <w:trPr>
          <w:trHeight w:val="187"/>
          <w:jc w:val="center"/>
          <w:del w:id="4233" w:author="ZTE-Ma Zhifeng-Rev" w:date="2021-10-14T19:33:00Z"/>
          <w:trPrChange w:id="4234" w:author="ZTE-Ma Zhifeng-Rev" w:date="2021-10-14T19:16:00Z">
            <w:trPr>
              <w:gridAfter w:val="0"/>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vAlign w:val="center"/>
            <w:tcPrChange w:id="4235" w:author="ZTE-Ma Zhifeng-Rev" w:date="2021-10-14T19:16:00Z">
              <w:tcPr>
                <w:tcW w:w="2835"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88D178" w14:textId="26FE7E1E" w:rsidR="00F54000" w:rsidDel="009271C7" w:rsidRDefault="00F54000" w:rsidP="00F54000">
            <w:pPr>
              <w:pStyle w:val="TAC"/>
              <w:rPr>
                <w:del w:id="4236" w:author="ZTE-Ma Zhifeng-Rev" w:date="2021-10-14T19:33:00Z"/>
                <w:lang w:val="en-US" w:eastAsia="zh-CN"/>
              </w:rPr>
            </w:pPr>
            <w:del w:id="4237" w:author="ZTE-Ma Zhifeng-Rev" w:date="2021-10-14T19:33:00Z">
              <w:r w:rsidDel="009271C7">
                <w:rPr>
                  <w:rFonts w:cs="Arial"/>
                  <w:szCs w:val="18"/>
                </w:rPr>
                <w:delText>CA_n260M-n261M</w:delText>
              </w:r>
            </w:del>
          </w:p>
        </w:tc>
        <w:tc>
          <w:tcPr>
            <w:tcW w:w="1134" w:type="dxa"/>
            <w:vMerge/>
            <w:tcBorders>
              <w:left w:val="single" w:sz="4" w:space="0" w:color="auto"/>
              <w:bottom w:val="nil"/>
              <w:right w:val="single" w:sz="4" w:space="0" w:color="auto"/>
            </w:tcBorders>
            <w:shd w:val="clear" w:color="auto" w:fill="auto"/>
            <w:vAlign w:val="center"/>
            <w:tcPrChange w:id="4238" w:author="ZTE-Ma Zhifeng-Rev" w:date="2021-10-14T19:16:00Z">
              <w:tcPr>
                <w:tcW w:w="1134" w:type="dxa"/>
                <w:gridSpan w:val="2"/>
                <w:vMerge/>
                <w:tcBorders>
                  <w:left w:val="single" w:sz="4" w:space="0" w:color="auto"/>
                  <w:bottom w:val="nil"/>
                  <w:right w:val="single" w:sz="4" w:space="0" w:color="auto"/>
                </w:tcBorders>
                <w:shd w:val="clear" w:color="auto" w:fill="auto"/>
                <w:vAlign w:val="center"/>
              </w:tcPr>
            </w:tcPrChange>
          </w:tcPr>
          <w:p w14:paraId="6DD8EB44" w14:textId="0C3905A4" w:rsidR="00F54000" w:rsidDel="009271C7" w:rsidRDefault="00F54000" w:rsidP="00F54000">
            <w:pPr>
              <w:pStyle w:val="TAC"/>
              <w:rPr>
                <w:del w:id="4239"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40"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68784" w14:textId="1438895F" w:rsidR="00F54000" w:rsidDel="009271C7" w:rsidRDefault="00F54000" w:rsidP="00F54000">
            <w:pPr>
              <w:pStyle w:val="TAC"/>
              <w:rPr>
                <w:del w:id="4241" w:author="ZTE-Ma Zhifeng-Rev" w:date="2021-10-14T19:33:00Z"/>
                <w:szCs w:val="18"/>
                <w:lang w:val="en-US" w:eastAsia="zh-CN"/>
              </w:rPr>
            </w:pPr>
            <w:del w:id="4242" w:author="ZTE-Ma Zhifeng-Rev" w:date="2021-10-14T19:33:00Z">
              <w:r w:rsidDel="009271C7">
                <w:rPr>
                  <w:rFonts w:hint="eastAsia"/>
                  <w:lang w:val="en-US" w:eastAsia="zh-CN"/>
                </w:rPr>
                <w:delText>n</w:delText>
              </w:r>
              <w:r w:rsidDel="009271C7">
                <w:rPr>
                  <w:lang w:val="en-US" w:eastAsia="zh-CN"/>
                </w:rPr>
                <w:delText>260</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4243"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C499784" w14:textId="47E7209E" w:rsidR="00F54000" w:rsidDel="009271C7" w:rsidRDefault="00F54000" w:rsidP="00F54000">
            <w:pPr>
              <w:pStyle w:val="TAC"/>
              <w:rPr>
                <w:del w:id="4244" w:author="ZTE-Ma Zhifeng-Rev" w:date="2021-10-14T19:33:00Z"/>
              </w:rPr>
            </w:pPr>
            <w:del w:id="4245" w:author="ZTE-Ma Zhifeng-Rev" w:date="2021-10-14T19:33:00Z">
              <w:r w:rsidDel="009271C7">
                <w:rPr>
                  <w:rFonts w:cs="Arial"/>
                  <w:szCs w:val="18"/>
                </w:rPr>
                <w:delText>CA_n260M</w:delText>
              </w:r>
            </w:del>
          </w:p>
        </w:tc>
        <w:tc>
          <w:tcPr>
            <w:tcW w:w="1696" w:type="dxa"/>
            <w:tcBorders>
              <w:top w:val="single" w:sz="4" w:space="0" w:color="auto"/>
              <w:left w:val="single" w:sz="4" w:space="0" w:color="auto"/>
              <w:bottom w:val="nil"/>
              <w:right w:val="single" w:sz="4" w:space="0" w:color="auto"/>
            </w:tcBorders>
            <w:shd w:val="clear" w:color="auto" w:fill="auto"/>
            <w:vAlign w:val="center"/>
            <w:tcPrChange w:id="4246" w:author="ZTE-Ma Zhifeng-Rev" w:date="2021-10-14T19:16:00Z">
              <w:tcPr>
                <w:tcW w:w="1589" w:type="dxa"/>
                <w:gridSpan w:val="3"/>
                <w:tcBorders>
                  <w:top w:val="single" w:sz="4" w:space="0" w:color="auto"/>
                  <w:left w:val="single" w:sz="4" w:space="0" w:color="auto"/>
                  <w:bottom w:val="nil"/>
                  <w:right w:val="single" w:sz="4" w:space="0" w:color="auto"/>
                </w:tcBorders>
                <w:shd w:val="clear" w:color="auto" w:fill="auto"/>
                <w:vAlign w:val="center"/>
              </w:tcPr>
            </w:tcPrChange>
          </w:tcPr>
          <w:p w14:paraId="4E465E25" w14:textId="599CEAEB" w:rsidR="00F54000" w:rsidDel="009271C7" w:rsidRDefault="00F54000" w:rsidP="00F54000">
            <w:pPr>
              <w:pStyle w:val="TAC"/>
              <w:rPr>
                <w:del w:id="4247" w:author="ZTE-Ma Zhifeng-Rev" w:date="2021-10-14T19:33:00Z"/>
                <w:lang w:val="en-US" w:eastAsia="zh-CN"/>
              </w:rPr>
            </w:pPr>
            <w:del w:id="4248" w:author="ZTE-Ma Zhifeng-Rev" w:date="2021-10-14T19:33:00Z">
              <w:r w:rsidDel="009271C7">
                <w:rPr>
                  <w:rFonts w:hint="eastAsia"/>
                  <w:lang w:val="en-US" w:eastAsia="zh-CN"/>
                </w:rPr>
                <w:delText>0</w:delText>
              </w:r>
            </w:del>
          </w:p>
        </w:tc>
      </w:tr>
      <w:tr w:rsidR="00F54000" w:rsidDel="009271C7" w14:paraId="02AFC983" w14:textId="146EE493" w:rsidTr="00A50B17">
        <w:tblPrEx>
          <w:tblLook w:val="04A0" w:firstRow="1" w:lastRow="0" w:firstColumn="1" w:lastColumn="0" w:noHBand="0" w:noVBand="1"/>
          <w:tblPrExChange w:id="4249" w:author="ZTE-Ma Zhifeng-Rev" w:date="2021-10-14T19:16:00Z">
            <w:tblPrEx>
              <w:tblLook w:val="04A0" w:firstRow="1" w:lastRow="0" w:firstColumn="1" w:lastColumn="0" w:noHBand="0" w:noVBand="1"/>
            </w:tblPrEx>
          </w:tblPrExChange>
        </w:tblPrEx>
        <w:trPr>
          <w:trHeight w:val="187"/>
          <w:jc w:val="center"/>
          <w:del w:id="4250" w:author="ZTE-Ma Zhifeng-Rev" w:date="2021-10-14T19:33:00Z"/>
          <w:trPrChange w:id="4251" w:author="ZTE-Ma Zhifeng-Rev" w:date="2021-10-14T19:16:00Z">
            <w:trPr>
              <w:gridAfter w:val="0"/>
              <w:wAfter w:w="6" w:type="dxa"/>
              <w:trHeight w:val="187"/>
              <w:jc w:val="center"/>
            </w:trPr>
          </w:trPrChange>
        </w:trPr>
        <w:tc>
          <w:tcPr>
            <w:tcW w:w="2835" w:type="dxa"/>
            <w:tcBorders>
              <w:top w:val="nil"/>
              <w:left w:val="single" w:sz="4" w:space="0" w:color="auto"/>
              <w:right w:val="single" w:sz="4" w:space="0" w:color="auto"/>
            </w:tcBorders>
            <w:shd w:val="clear" w:color="auto" w:fill="auto"/>
            <w:vAlign w:val="center"/>
            <w:tcPrChange w:id="4252" w:author="ZTE-Ma Zhifeng-Rev" w:date="2021-10-14T19:16:00Z">
              <w:tcPr>
                <w:tcW w:w="2835" w:type="dxa"/>
                <w:gridSpan w:val="2"/>
                <w:tcBorders>
                  <w:top w:val="nil"/>
                  <w:left w:val="single" w:sz="4" w:space="0" w:color="auto"/>
                  <w:right w:val="single" w:sz="4" w:space="0" w:color="auto"/>
                </w:tcBorders>
                <w:shd w:val="clear" w:color="auto" w:fill="auto"/>
                <w:vAlign w:val="center"/>
              </w:tcPr>
            </w:tcPrChange>
          </w:tcPr>
          <w:p w14:paraId="394439FB" w14:textId="6B2337F9" w:rsidR="00F54000" w:rsidDel="009271C7" w:rsidRDefault="00F54000" w:rsidP="00F54000">
            <w:pPr>
              <w:pStyle w:val="TAC"/>
              <w:rPr>
                <w:del w:id="4253" w:author="ZTE-Ma Zhifeng-Rev" w:date="2021-10-14T19:33:00Z"/>
                <w:rFonts w:cs="Arial"/>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Change w:id="4254" w:author="ZTE-Ma Zhifeng-Rev" w:date="2021-10-14T19:16:00Z">
              <w:tcPr>
                <w:tcW w:w="1134" w:type="dxa"/>
                <w:gridSpan w:val="2"/>
                <w:tcBorders>
                  <w:top w:val="nil"/>
                  <w:left w:val="single" w:sz="4" w:space="0" w:color="auto"/>
                  <w:bottom w:val="nil"/>
                  <w:right w:val="single" w:sz="4" w:space="0" w:color="auto"/>
                </w:tcBorders>
                <w:shd w:val="clear" w:color="auto" w:fill="auto"/>
                <w:vAlign w:val="center"/>
              </w:tcPr>
            </w:tcPrChange>
          </w:tcPr>
          <w:p w14:paraId="097120A3" w14:textId="412743DE" w:rsidR="00F54000" w:rsidDel="009271C7" w:rsidRDefault="00F54000" w:rsidP="00F54000">
            <w:pPr>
              <w:pStyle w:val="TAC"/>
              <w:rPr>
                <w:del w:id="4255" w:author="ZTE-Ma Zhifeng-Rev" w:date="2021-10-14T19:33: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56" w:author="ZTE-Ma Zhifeng-Rev" w:date="2021-10-14T19:16: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DC782" w14:textId="1A637198" w:rsidR="00F54000" w:rsidDel="009271C7" w:rsidRDefault="00F54000" w:rsidP="00F54000">
            <w:pPr>
              <w:pStyle w:val="TAC"/>
              <w:rPr>
                <w:del w:id="4257" w:author="ZTE-Ma Zhifeng-Rev" w:date="2021-10-14T19:33:00Z"/>
                <w:lang w:val="en-US" w:eastAsia="zh-CN"/>
              </w:rPr>
            </w:pPr>
            <w:del w:id="4258" w:author="ZTE-Ma Zhifeng-Rev" w:date="2021-10-14T19:33:00Z">
              <w:r w:rsidDel="009271C7">
                <w:rPr>
                  <w:lang w:val="en-US" w:eastAsia="zh-CN"/>
                </w:rPr>
                <w:delText>n261</w:delText>
              </w:r>
            </w:del>
          </w:p>
        </w:tc>
        <w:tc>
          <w:tcPr>
            <w:tcW w:w="2551" w:type="dxa"/>
            <w:gridSpan w:val="4"/>
            <w:tcBorders>
              <w:top w:val="single" w:sz="4" w:space="0" w:color="auto"/>
              <w:left w:val="single" w:sz="4" w:space="0" w:color="auto"/>
              <w:bottom w:val="single" w:sz="4" w:space="0" w:color="auto"/>
              <w:right w:val="single" w:sz="4" w:space="0" w:color="auto"/>
            </w:tcBorders>
            <w:vAlign w:val="center"/>
            <w:tcPrChange w:id="4259" w:author="ZTE-Ma Zhifeng-Rev" w:date="2021-10-14T19:16: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49DBAC34" w14:textId="740994CE" w:rsidR="00F54000" w:rsidDel="009271C7" w:rsidRDefault="00F54000" w:rsidP="00F54000">
            <w:pPr>
              <w:pStyle w:val="TAC"/>
              <w:rPr>
                <w:del w:id="4260" w:author="ZTE-Ma Zhifeng-Rev" w:date="2021-10-14T19:33:00Z"/>
                <w:rFonts w:cs="Arial"/>
                <w:szCs w:val="18"/>
              </w:rPr>
            </w:pPr>
            <w:del w:id="4261" w:author="ZTE-Ma Zhifeng-Rev" w:date="2021-10-14T19:33:00Z">
              <w:r w:rsidDel="009271C7">
                <w:rPr>
                  <w:rFonts w:cs="Arial"/>
                  <w:szCs w:val="18"/>
                </w:rPr>
                <w:delText>CA_n261M</w:delText>
              </w:r>
            </w:del>
          </w:p>
        </w:tc>
        <w:tc>
          <w:tcPr>
            <w:tcW w:w="1696" w:type="dxa"/>
            <w:tcBorders>
              <w:top w:val="nil"/>
              <w:left w:val="single" w:sz="4" w:space="0" w:color="auto"/>
              <w:right w:val="single" w:sz="4" w:space="0" w:color="auto"/>
            </w:tcBorders>
            <w:shd w:val="clear" w:color="auto" w:fill="auto"/>
            <w:vAlign w:val="center"/>
            <w:tcPrChange w:id="4262" w:author="ZTE-Ma Zhifeng-Rev" w:date="2021-10-14T19:16:00Z">
              <w:tcPr>
                <w:tcW w:w="1583" w:type="dxa"/>
                <w:gridSpan w:val="2"/>
                <w:tcBorders>
                  <w:top w:val="nil"/>
                  <w:left w:val="single" w:sz="4" w:space="0" w:color="auto"/>
                  <w:right w:val="single" w:sz="4" w:space="0" w:color="auto"/>
                </w:tcBorders>
                <w:shd w:val="clear" w:color="auto" w:fill="auto"/>
                <w:vAlign w:val="center"/>
              </w:tcPr>
            </w:tcPrChange>
          </w:tcPr>
          <w:p w14:paraId="0B6A28E6" w14:textId="2E9E92B5" w:rsidR="00F54000" w:rsidDel="009271C7" w:rsidRDefault="00F54000" w:rsidP="00F54000">
            <w:pPr>
              <w:pStyle w:val="TAC"/>
              <w:rPr>
                <w:del w:id="4263" w:author="ZTE-Ma Zhifeng-Rev" w:date="2021-10-14T19:33:00Z"/>
                <w:lang w:val="en-US" w:eastAsia="zh-CN"/>
              </w:rPr>
            </w:pPr>
          </w:p>
        </w:tc>
      </w:tr>
      <w:tr w:rsidR="00A50B17" w14:paraId="3C8A0945" w14:textId="77777777" w:rsidTr="00BB67DE">
        <w:tblPrEx>
          <w:tblLook w:val="04A0" w:firstRow="1" w:lastRow="0" w:firstColumn="1" w:lastColumn="0" w:noHBand="0" w:noVBand="1"/>
        </w:tblPrEx>
        <w:trPr>
          <w:trHeight w:val="187"/>
          <w:jc w:val="center"/>
          <w:ins w:id="4264" w:author="ZTE-Ma Zhifeng-Rev" w:date="2021-10-14T17:34:00Z"/>
        </w:trPr>
        <w:tc>
          <w:tcPr>
            <w:tcW w:w="2835" w:type="dxa"/>
            <w:tcBorders>
              <w:top w:val="single" w:sz="4" w:space="0" w:color="auto"/>
              <w:left w:val="single" w:sz="4" w:space="0" w:color="auto"/>
              <w:bottom w:val="nil"/>
              <w:right w:val="single" w:sz="4" w:space="0" w:color="auto"/>
            </w:tcBorders>
            <w:shd w:val="clear" w:color="auto" w:fill="auto"/>
            <w:vAlign w:val="center"/>
          </w:tcPr>
          <w:p w14:paraId="27874662" w14:textId="2985E095" w:rsidR="00A50B17" w:rsidRDefault="00A50B17" w:rsidP="00F82555">
            <w:pPr>
              <w:pStyle w:val="TAC"/>
              <w:rPr>
                <w:ins w:id="4265" w:author="ZTE-Ma Zhifeng-Rev" w:date="2021-10-14T17:34:00Z"/>
                <w:rFonts w:cs="Arial"/>
                <w:szCs w:val="18"/>
              </w:rPr>
            </w:pPr>
            <w:ins w:id="4266" w:author="ZTE-Ma Zhifeng-Rev" w:date="2021-10-14T17:41:00Z">
              <w:r>
                <w:rPr>
                  <w:rFonts w:cs="Arial"/>
                  <w:szCs w:val="18"/>
                </w:rPr>
                <w:t>CA_n260L-n261A</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287C792B" w14:textId="77777777" w:rsidR="00A50B17" w:rsidRDefault="00A50B17" w:rsidP="00A50B17">
            <w:pPr>
              <w:pStyle w:val="TAC"/>
              <w:rPr>
                <w:ins w:id="4267" w:author="ZTE-Ma Zhifeng-Rev" w:date="2021-10-14T19:21:00Z"/>
                <w:rFonts w:cs="Arial"/>
                <w:szCs w:val="18"/>
              </w:rPr>
            </w:pPr>
            <w:ins w:id="4268" w:author="ZTE-Ma Zhifeng-Rev" w:date="2021-10-14T19:21:00Z">
              <w:r>
                <w:rPr>
                  <w:rFonts w:cs="Arial"/>
                  <w:szCs w:val="18"/>
                </w:rPr>
                <w:t>CA_n260G CA_n260H</w:t>
              </w:r>
              <w:r>
                <w:rPr>
                  <w:rFonts w:cs="Arial"/>
                  <w:szCs w:val="18"/>
                </w:rPr>
                <w:br/>
                <w:t xml:space="preserve">CA_n260I CA_n260J CA_n260K </w:t>
              </w:r>
            </w:ins>
          </w:p>
          <w:p w14:paraId="4A412CAE" w14:textId="77777777" w:rsidR="00A50B17" w:rsidRDefault="00A50B17" w:rsidP="00A50B17">
            <w:pPr>
              <w:pStyle w:val="TAC"/>
              <w:rPr>
                <w:ins w:id="4269" w:author="ZTE-Ma Zhifeng-Rev" w:date="2021-10-14T19:21:00Z"/>
                <w:rFonts w:cs="Arial"/>
                <w:szCs w:val="18"/>
              </w:rPr>
            </w:pPr>
            <w:ins w:id="4270" w:author="ZTE-Ma Zhifeng-Rev" w:date="2021-10-14T19:21:00Z">
              <w:r>
                <w:rPr>
                  <w:rFonts w:cs="Arial"/>
                  <w:szCs w:val="18"/>
                </w:rPr>
                <w:t>CA_n260L</w:t>
              </w:r>
            </w:ins>
          </w:p>
          <w:p w14:paraId="0BA3EA1B" w14:textId="415BE2AE" w:rsidR="00A50B17" w:rsidRDefault="00A50B17" w:rsidP="00A50B17">
            <w:pPr>
              <w:pStyle w:val="TAC"/>
              <w:rPr>
                <w:ins w:id="4271" w:author="ZTE-Ma Zhifeng-Rev" w:date="2021-10-14T17:34:00Z"/>
                <w:lang w:val="en-US" w:eastAsia="zh-CN"/>
              </w:rPr>
            </w:pPr>
            <w:ins w:id="4272" w:author="ZTE-Ma Zhifeng-Rev" w:date="2021-10-14T19:21:00Z">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58D2BF" w14:textId="461598FD" w:rsidR="00A50B17" w:rsidRDefault="00A50B17" w:rsidP="00F82555">
            <w:pPr>
              <w:pStyle w:val="TAC"/>
              <w:rPr>
                <w:ins w:id="4273" w:author="ZTE-Ma Zhifeng-Rev" w:date="2021-10-14T17:34:00Z"/>
                <w:lang w:val="en-US" w:eastAsia="zh-CN"/>
              </w:rPr>
            </w:pPr>
            <w:ins w:id="4274" w:author="ZTE-Ma Zhifeng-Rev" w:date="2021-10-14T17:41: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C99A10F" w14:textId="459AF994" w:rsidR="00A50B17" w:rsidRDefault="00A50B17" w:rsidP="00F82555">
            <w:pPr>
              <w:pStyle w:val="TAC"/>
              <w:rPr>
                <w:ins w:id="4275" w:author="ZTE-Ma Zhifeng-Rev" w:date="2021-10-14T17:34:00Z"/>
                <w:rFonts w:cs="Arial"/>
                <w:szCs w:val="18"/>
              </w:rPr>
            </w:pPr>
            <w:ins w:id="4276" w:author="ZTE-Ma Zhifeng-Rev" w:date="2021-10-14T17:41:00Z">
              <w:r>
                <w:rPr>
                  <w:rFonts w:cs="Arial"/>
                  <w:szCs w:val="18"/>
                </w:rPr>
                <w:t>CA_n260L</w:t>
              </w:r>
            </w:ins>
          </w:p>
        </w:tc>
        <w:tc>
          <w:tcPr>
            <w:tcW w:w="1696" w:type="dxa"/>
            <w:tcBorders>
              <w:top w:val="single" w:sz="4" w:space="0" w:color="auto"/>
              <w:left w:val="single" w:sz="4" w:space="0" w:color="auto"/>
              <w:bottom w:val="nil"/>
              <w:right w:val="single" w:sz="4" w:space="0" w:color="auto"/>
            </w:tcBorders>
            <w:shd w:val="clear" w:color="auto" w:fill="auto"/>
            <w:vAlign w:val="center"/>
          </w:tcPr>
          <w:p w14:paraId="1CC494B8" w14:textId="65656A2C" w:rsidR="00A50B17" w:rsidRDefault="00A50B17" w:rsidP="00F82555">
            <w:pPr>
              <w:pStyle w:val="TAC"/>
              <w:rPr>
                <w:ins w:id="4277" w:author="ZTE-Ma Zhifeng-Rev" w:date="2021-10-14T17:34:00Z"/>
                <w:lang w:val="en-US" w:eastAsia="zh-CN"/>
              </w:rPr>
            </w:pPr>
            <w:ins w:id="4278" w:author="ZTE-Ma Zhifeng-Rev" w:date="2021-10-14T17:41:00Z">
              <w:r>
                <w:rPr>
                  <w:rFonts w:hint="eastAsia"/>
                  <w:lang w:val="en-US" w:eastAsia="zh-CN"/>
                </w:rPr>
                <w:t>0</w:t>
              </w:r>
            </w:ins>
          </w:p>
        </w:tc>
      </w:tr>
      <w:tr w:rsidR="00A50B17" w14:paraId="7E07B056" w14:textId="77777777" w:rsidTr="00BB67DE">
        <w:tblPrEx>
          <w:tblLook w:val="04A0" w:firstRow="1" w:lastRow="0" w:firstColumn="1" w:lastColumn="0" w:noHBand="0" w:noVBand="1"/>
        </w:tblPrEx>
        <w:trPr>
          <w:trHeight w:val="187"/>
          <w:jc w:val="center"/>
          <w:ins w:id="4279" w:author="ZTE-Ma Zhifeng-Rev" w:date="2021-10-14T17:42:00Z"/>
        </w:trPr>
        <w:tc>
          <w:tcPr>
            <w:tcW w:w="2835" w:type="dxa"/>
            <w:tcBorders>
              <w:top w:val="nil"/>
              <w:left w:val="single" w:sz="4" w:space="0" w:color="auto"/>
              <w:bottom w:val="single" w:sz="4" w:space="0" w:color="auto"/>
              <w:right w:val="single" w:sz="4" w:space="0" w:color="auto"/>
            </w:tcBorders>
            <w:shd w:val="clear" w:color="auto" w:fill="auto"/>
            <w:vAlign w:val="center"/>
          </w:tcPr>
          <w:p w14:paraId="1C4760CD" w14:textId="77777777" w:rsidR="00A50B17" w:rsidRDefault="00A50B17" w:rsidP="00C419C6">
            <w:pPr>
              <w:pStyle w:val="TAC"/>
              <w:rPr>
                <w:ins w:id="4280" w:author="ZTE-Ma Zhifeng-Rev" w:date="2021-10-14T17:42:00Z"/>
                <w:lang w:val="en-US" w:eastAsia="zh-CN"/>
              </w:rPr>
            </w:pPr>
          </w:p>
        </w:tc>
        <w:tc>
          <w:tcPr>
            <w:tcW w:w="1134" w:type="dxa"/>
            <w:vMerge/>
            <w:tcBorders>
              <w:left w:val="single" w:sz="4" w:space="0" w:color="auto"/>
              <w:right w:val="single" w:sz="4" w:space="0" w:color="auto"/>
            </w:tcBorders>
            <w:shd w:val="clear" w:color="auto" w:fill="auto"/>
            <w:vAlign w:val="center"/>
          </w:tcPr>
          <w:p w14:paraId="79596891" w14:textId="77777777" w:rsidR="00A50B17" w:rsidRDefault="00A50B17" w:rsidP="00C419C6">
            <w:pPr>
              <w:pStyle w:val="TAC"/>
              <w:rPr>
                <w:ins w:id="4281" w:author="ZTE-Ma Zhifeng-Rev" w:date="2021-10-14T17:4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0D898B" w14:textId="77777777" w:rsidR="00A50B17" w:rsidRDefault="00A50B17" w:rsidP="00C419C6">
            <w:pPr>
              <w:pStyle w:val="TAC"/>
              <w:rPr>
                <w:ins w:id="4282" w:author="ZTE-Ma Zhifeng-Rev" w:date="2021-10-14T17:42:00Z"/>
                <w:szCs w:val="18"/>
                <w:lang w:val="en-US" w:eastAsia="zh-CN"/>
              </w:rPr>
            </w:pPr>
            <w:ins w:id="4283" w:author="ZTE-Ma Zhifeng-Rev" w:date="2021-10-14T17:42:00Z">
              <w:r>
                <w:rPr>
                  <w:rFonts w:hint="eastAsia"/>
                  <w:lang w:val="en-US" w:eastAsia="zh-CN"/>
                </w:rPr>
                <w:t>n</w:t>
              </w:r>
              <w:r>
                <w:rPr>
                  <w:lang w:val="en-US" w:eastAsia="zh-CN"/>
                </w:rPr>
                <w:t>261</w:t>
              </w:r>
            </w:ins>
          </w:p>
        </w:tc>
        <w:tc>
          <w:tcPr>
            <w:tcW w:w="567" w:type="dxa"/>
            <w:tcBorders>
              <w:top w:val="single" w:sz="4" w:space="0" w:color="auto"/>
              <w:left w:val="single" w:sz="4" w:space="0" w:color="auto"/>
              <w:bottom w:val="single" w:sz="4" w:space="0" w:color="auto"/>
              <w:right w:val="single" w:sz="4" w:space="0" w:color="auto"/>
            </w:tcBorders>
            <w:vAlign w:val="center"/>
          </w:tcPr>
          <w:p w14:paraId="006297E8" w14:textId="77777777" w:rsidR="00A50B17" w:rsidRDefault="00A50B17" w:rsidP="00C419C6">
            <w:pPr>
              <w:pStyle w:val="TAC"/>
              <w:rPr>
                <w:ins w:id="4284" w:author="ZTE-Ma Zhifeng-Rev" w:date="2021-10-14T17:42:00Z"/>
              </w:rPr>
            </w:pPr>
            <w:ins w:id="4285" w:author="ZTE-Ma Zhifeng-Rev" w:date="2021-10-14T17:42:00Z">
              <w:r>
                <w:rPr>
                  <w:lang w:eastAsia="zh-CN"/>
                </w:rPr>
                <w:t>50</w:t>
              </w:r>
            </w:ins>
          </w:p>
        </w:tc>
        <w:tc>
          <w:tcPr>
            <w:tcW w:w="708" w:type="dxa"/>
            <w:tcBorders>
              <w:top w:val="single" w:sz="4" w:space="0" w:color="auto"/>
              <w:left w:val="single" w:sz="4" w:space="0" w:color="auto"/>
              <w:bottom w:val="single" w:sz="4" w:space="0" w:color="auto"/>
              <w:right w:val="single" w:sz="4" w:space="0" w:color="auto"/>
            </w:tcBorders>
            <w:vAlign w:val="center"/>
          </w:tcPr>
          <w:p w14:paraId="616A3CE0" w14:textId="77777777" w:rsidR="00A50B17" w:rsidRDefault="00A50B17" w:rsidP="00C419C6">
            <w:pPr>
              <w:pStyle w:val="TAC"/>
              <w:rPr>
                <w:ins w:id="4286" w:author="ZTE-Ma Zhifeng-Rev" w:date="2021-10-14T17:42:00Z"/>
              </w:rPr>
            </w:pPr>
            <w:ins w:id="4287" w:author="ZTE-Ma Zhifeng-Rev" w:date="2021-10-14T17:42:00Z">
              <w:r>
                <w:rPr>
                  <w:lang w:eastAsia="zh-CN"/>
                </w:rPr>
                <w:t>100</w:t>
              </w:r>
            </w:ins>
          </w:p>
        </w:tc>
        <w:tc>
          <w:tcPr>
            <w:tcW w:w="709" w:type="dxa"/>
            <w:tcBorders>
              <w:top w:val="single" w:sz="4" w:space="0" w:color="auto"/>
              <w:left w:val="single" w:sz="4" w:space="0" w:color="auto"/>
              <w:bottom w:val="single" w:sz="4" w:space="0" w:color="auto"/>
              <w:right w:val="single" w:sz="4" w:space="0" w:color="auto"/>
            </w:tcBorders>
            <w:vAlign w:val="center"/>
          </w:tcPr>
          <w:p w14:paraId="43AE53EA" w14:textId="77777777" w:rsidR="00A50B17" w:rsidRDefault="00A50B17" w:rsidP="00C419C6">
            <w:pPr>
              <w:pStyle w:val="TAC"/>
              <w:rPr>
                <w:ins w:id="4288" w:author="ZTE-Ma Zhifeng-Rev" w:date="2021-10-14T17:42:00Z"/>
              </w:rPr>
            </w:pPr>
            <w:ins w:id="4289" w:author="ZTE-Ma Zhifeng-Rev" w:date="2021-10-14T17:42:00Z">
              <w:r>
                <w:rPr>
                  <w:lang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
          <w:p w14:paraId="11D60783" w14:textId="77777777" w:rsidR="00A50B17" w:rsidRDefault="00A50B17" w:rsidP="00C419C6">
            <w:pPr>
              <w:pStyle w:val="TAC"/>
              <w:rPr>
                <w:ins w:id="4290" w:author="ZTE-Ma Zhifeng-Rev" w:date="2021-10-14T17:42:00Z"/>
              </w:rPr>
            </w:pPr>
            <w:ins w:id="4291" w:author="ZTE-Ma Zhifeng-Rev" w:date="2021-10-14T17:42:00Z">
              <w:r>
                <w:rPr>
                  <w:lang w:eastAsia="zh-CN"/>
                </w:rPr>
                <w:t>400</w:t>
              </w:r>
            </w:ins>
          </w:p>
        </w:tc>
        <w:tc>
          <w:tcPr>
            <w:tcW w:w="1696" w:type="dxa"/>
            <w:tcBorders>
              <w:top w:val="nil"/>
              <w:left w:val="single" w:sz="4" w:space="0" w:color="auto"/>
              <w:bottom w:val="single" w:sz="4" w:space="0" w:color="auto"/>
              <w:right w:val="single" w:sz="4" w:space="0" w:color="auto"/>
            </w:tcBorders>
            <w:shd w:val="clear" w:color="auto" w:fill="auto"/>
            <w:vAlign w:val="center"/>
          </w:tcPr>
          <w:p w14:paraId="5AEAD559" w14:textId="77777777" w:rsidR="00A50B17" w:rsidRDefault="00A50B17" w:rsidP="00C419C6">
            <w:pPr>
              <w:pStyle w:val="TAC"/>
              <w:rPr>
                <w:ins w:id="4292" w:author="ZTE-Ma Zhifeng-Rev" w:date="2021-10-14T17:42:00Z"/>
                <w:lang w:val="en-US" w:eastAsia="zh-CN"/>
              </w:rPr>
            </w:pPr>
          </w:p>
        </w:tc>
      </w:tr>
      <w:tr w:rsidR="00A50B17" w14:paraId="50BB20BB" w14:textId="77777777" w:rsidTr="00BB67DE">
        <w:tblPrEx>
          <w:tblLook w:val="04A0" w:firstRow="1" w:lastRow="0" w:firstColumn="1" w:lastColumn="0" w:noHBand="0" w:noVBand="1"/>
        </w:tblPrEx>
        <w:trPr>
          <w:trHeight w:val="187"/>
          <w:jc w:val="center"/>
          <w:ins w:id="4293" w:author="ZTE-Ma Zhifeng-Rev" w:date="2021-10-14T17:40:00Z"/>
        </w:trPr>
        <w:tc>
          <w:tcPr>
            <w:tcW w:w="2835" w:type="dxa"/>
            <w:tcBorders>
              <w:top w:val="single" w:sz="4" w:space="0" w:color="auto"/>
              <w:left w:val="single" w:sz="4" w:space="0" w:color="auto"/>
              <w:bottom w:val="nil"/>
              <w:right w:val="single" w:sz="4" w:space="0" w:color="auto"/>
            </w:tcBorders>
            <w:shd w:val="clear" w:color="auto" w:fill="auto"/>
            <w:vAlign w:val="center"/>
          </w:tcPr>
          <w:p w14:paraId="78EEA3E2" w14:textId="3E331716" w:rsidR="00A50B17" w:rsidRDefault="00A50B17" w:rsidP="002328B0">
            <w:pPr>
              <w:pStyle w:val="TAC"/>
              <w:rPr>
                <w:ins w:id="4294" w:author="ZTE-Ma Zhifeng-Rev" w:date="2021-10-14T17:40:00Z"/>
                <w:rFonts w:cs="Arial"/>
                <w:szCs w:val="18"/>
              </w:rPr>
            </w:pPr>
            <w:ins w:id="4295" w:author="ZTE-Ma Zhifeng-Rev" w:date="2021-10-14T17:42:00Z">
              <w:r>
                <w:rPr>
                  <w:rFonts w:cs="Arial"/>
                  <w:szCs w:val="18"/>
                </w:rPr>
                <w:t>CA_n260L-n261G</w:t>
              </w:r>
            </w:ins>
          </w:p>
        </w:tc>
        <w:tc>
          <w:tcPr>
            <w:tcW w:w="1134" w:type="dxa"/>
            <w:vMerge/>
            <w:tcBorders>
              <w:left w:val="single" w:sz="4" w:space="0" w:color="auto"/>
              <w:right w:val="single" w:sz="4" w:space="0" w:color="auto"/>
            </w:tcBorders>
            <w:shd w:val="clear" w:color="auto" w:fill="auto"/>
            <w:vAlign w:val="center"/>
          </w:tcPr>
          <w:p w14:paraId="76121527" w14:textId="77777777" w:rsidR="00A50B17" w:rsidRDefault="00A50B17" w:rsidP="002328B0">
            <w:pPr>
              <w:pStyle w:val="TAC"/>
              <w:rPr>
                <w:ins w:id="4296"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C26358" w14:textId="75AE8F93" w:rsidR="00A50B17" w:rsidRDefault="00A50B17" w:rsidP="002328B0">
            <w:pPr>
              <w:pStyle w:val="TAC"/>
              <w:rPr>
                <w:ins w:id="4297" w:author="ZTE-Ma Zhifeng-Rev" w:date="2021-10-14T17:40:00Z"/>
                <w:lang w:val="en-US" w:eastAsia="zh-CN"/>
              </w:rPr>
            </w:pPr>
            <w:ins w:id="4298" w:author="ZTE-Ma Zhifeng-Rev" w:date="2021-10-14T17:44: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269E947" w14:textId="44C6E5D9" w:rsidR="00A50B17" w:rsidRDefault="00A50B17" w:rsidP="002328B0">
            <w:pPr>
              <w:pStyle w:val="TAC"/>
              <w:rPr>
                <w:ins w:id="4299" w:author="ZTE-Ma Zhifeng-Rev" w:date="2021-10-14T17:40:00Z"/>
                <w:rFonts w:cs="Arial"/>
                <w:szCs w:val="18"/>
              </w:rPr>
            </w:pPr>
            <w:ins w:id="4300" w:author="ZTE-Ma Zhifeng-Rev" w:date="2021-10-14T17:44:00Z">
              <w:r>
                <w:rPr>
                  <w:rFonts w:cs="Arial"/>
                  <w:szCs w:val="18"/>
                </w:rPr>
                <w:t>CA_n260L</w:t>
              </w:r>
            </w:ins>
          </w:p>
        </w:tc>
        <w:tc>
          <w:tcPr>
            <w:tcW w:w="1696" w:type="dxa"/>
            <w:tcBorders>
              <w:top w:val="single" w:sz="4" w:space="0" w:color="auto"/>
              <w:left w:val="single" w:sz="4" w:space="0" w:color="auto"/>
              <w:bottom w:val="nil"/>
              <w:right w:val="single" w:sz="4" w:space="0" w:color="auto"/>
            </w:tcBorders>
            <w:shd w:val="clear" w:color="auto" w:fill="auto"/>
            <w:vAlign w:val="center"/>
          </w:tcPr>
          <w:p w14:paraId="64273F7A" w14:textId="6768C25E" w:rsidR="00A50B17" w:rsidRDefault="00A50B17" w:rsidP="002328B0">
            <w:pPr>
              <w:pStyle w:val="TAC"/>
              <w:rPr>
                <w:ins w:id="4301" w:author="ZTE-Ma Zhifeng-Rev" w:date="2021-10-14T17:40:00Z"/>
                <w:lang w:val="en-US" w:eastAsia="zh-CN"/>
              </w:rPr>
            </w:pPr>
            <w:ins w:id="4302" w:author="ZTE-Ma Zhifeng-Rev" w:date="2021-10-14T19:18:00Z">
              <w:r>
                <w:rPr>
                  <w:lang w:val="en-US" w:eastAsia="zh-CN"/>
                </w:rPr>
                <w:t>0</w:t>
              </w:r>
            </w:ins>
          </w:p>
        </w:tc>
      </w:tr>
      <w:tr w:rsidR="00A50B17" w14:paraId="3FAF44CD" w14:textId="77777777" w:rsidTr="00BB67DE">
        <w:tblPrEx>
          <w:tblLook w:val="04A0" w:firstRow="1" w:lastRow="0" w:firstColumn="1" w:lastColumn="0" w:noHBand="0" w:noVBand="1"/>
        </w:tblPrEx>
        <w:trPr>
          <w:trHeight w:val="187"/>
          <w:jc w:val="center"/>
          <w:ins w:id="4303" w:author="ZTE-Ma Zhifeng-Rev" w:date="2021-10-14T17:40:00Z"/>
        </w:trPr>
        <w:tc>
          <w:tcPr>
            <w:tcW w:w="2835" w:type="dxa"/>
            <w:tcBorders>
              <w:top w:val="nil"/>
              <w:left w:val="single" w:sz="4" w:space="0" w:color="auto"/>
              <w:bottom w:val="single" w:sz="4" w:space="0" w:color="auto"/>
              <w:right w:val="single" w:sz="4" w:space="0" w:color="auto"/>
            </w:tcBorders>
            <w:shd w:val="clear" w:color="auto" w:fill="auto"/>
            <w:vAlign w:val="center"/>
          </w:tcPr>
          <w:p w14:paraId="509F43D8" w14:textId="77777777" w:rsidR="00A50B17" w:rsidRDefault="00A50B17" w:rsidP="002328B0">
            <w:pPr>
              <w:pStyle w:val="TAC"/>
              <w:rPr>
                <w:ins w:id="4304" w:author="ZTE-Ma Zhifeng-Rev" w:date="2021-10-14T17:40:00Z"/>
                <w:rFonts w:cs="Arial"/>
                <w:szCs w:val="18"/>
              </w:rPr>
            </w:pPr>
          </w:p>
        </w:tc>
        <w:tc>
          <w:tcPr>
            <w:tcW w:w="1134" w:type="dxa"/>
            <w:vMerge/>
            <w:tcBorders>
              <w:left w:val="single" w:sz="4" w:space="0" w:color="auto"/>
              <w:right w:val="single" w:sz="4" w:space="0" w:color="auto"/>
            </w:tcBorders>
            <w:shd w:val="clear" w:color="auto" w:fill="auto"/>
            <w:vAlign w:val="center"/>
          </w:tcPr>
          <w:p w14:paraId="08FAA0B2" w14:textId="77777777" w:rsidR="00A50B17" w:rsidRDefault="00A50B17" w:rsidP="002328B0">
            <w:pPr>
              <w:pStyle w:val="TAC"/>
              <w:rPr>
                <w:ins w:id="4305"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F37D5F" w14:textId="1D6CA1F5" w:rsidR="00A50B17" w:rsidRDefault="00A50B17" w:rsidP="002328B0">
            <w:pPr>
              <w:pStyle w:val="TAC"/>
              <w:rPr>
                <w:ins w:id="4306" w:author="ZTE-Ma Zhifeng-Rev" w:date="2021-10-14T17:40:00Z"/>
                <w:lang w:val="en-US" w:eastAsia="zh-CN"/>
              </w:rPr>
            </w:pPr>
            <w:ins w:id="4307" w:author="ZTE-Ma Zhifeng-Rev" w:date="2021-10-14T17:44: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51D5B89" w14:textId="6B8DEB99" w:rsidR="00A50B17" w:rsidRDefault="00A50B17" w:rsidP="002328B0">
            <w:pPr>
              <w:pStyle w:val="TAC"/>
              <w:rPr>
                <w:ins w:id="4308" w:author="ZTE-Ma Zhifeng-Rev" w:date="2021-10-14T17:40:00Z"/>
                <w:rFonts w:cs="Arial"/>
                <w:szCs w:val="18"/>
              </w:rPr>
            </w:pPr>
            <w:ins w:id="4309" w:author="ZTE-Ma Zhifeng-Rev" w:date="2021-10-14T17:44:00Z">
              <w:r>
                <w:rPr>
                  <w:rFonts w:cs="Arial"/>
                  <w:szCs w:val="18"/>
                </w:rPr>
                <w:t>CA_n261G</w:t>
              </w:r>
            </w:ins>
          </w:p>
        </w:tc>
        <w:tc>
          <w:tcPr>
            <w:tcW w:w="1696" w:type="dxa"/>
            <w:tcBorders>
              <w:top w:val="nil"/>
              <w:left w:val="single" w:sz="4" w:space="0" w:color="auto"/>
              <w:bottom w:val="single" w:sz="4" w:space="0" w:color="auto"/>
              <w:right w:val="single" w:sz="4" w:space="0" w:color="auto"/>
            </w:tcBorders>
            <w:shd w:val="clear" w:color="auto" w:fill="auto"/>
            <w:vAlign w:val="center"/>
          </w:tcPr>
          <w:p w14:paraId="124D6F30" w14:textId="77777777" w:rsidR="00A50B17" w:rsidRDefault="00A50B17" w:rsidP="002328B0">
            <w:pPr>
              <w:pStyle w:val="TAC"/>
              <w:rPr>
                <w:ins w:id="4310" w:author="ZTE-Ma Zhifeng-Rev" w:date="2021-10-14T17:40:00Z"/>
                <w:lang w:val="en-US" w:eastAsia="zh-CN"/>
              </w:rPr>
            </w:pPr>
          </w:p>
        </w:tc>
      </w:tr>
      <w:tr w:rsidR="00A50B17" w14:paraId="5EC53873" w14:textId="77777777" w:rsidTr="00BB67DE">
        <w:tblPrEx>
          <w:tblLook w:val="04A0" w:firstRow="1" w:lastRow="0" w:firstColumn="1" w:lastColumn="0" w:noHBand="0" w:noVBand="1"/>
        </w:tblPrEx>
        <w:trPr>
          <w:trHeight w:val="187"/>
          <w:jc w:val="center"/>
          <w:ins w:id="4311" w:author="ZTE-Ma Zhifeng-Rev" w:date="2021-10-14T17:40:00Z"/>
        </w:trPr>
        <w:tc>
          <w:tcPr>
            <w:tcW w:w="2835" w:type="dxa"/>
            <w:tcBorders>
              <w:top w:val="single" w:sz="4" w:space="0" w:color="auto"/>
              <w:left w:val="single" w:sz="4" w:space="0" w:color="auto"/>
              <w:bottom w:val="nil"/>
              <w:right w:val="single" w:sz="4" w:space="0" w:color="auto"/>
            </w:tcBorders>
            <w:shd w:val="clear" w:color="auto" w:fill="auto"/>
            <w:vAlign w:val="center"/>
          </w:tcPr>
          <w:p w14:paraId="6C49D827" w14:textId="1DA7043A" w:rsidR="00A50B17" w:rsidRDefault="00A50B17" w:rsidP="002328B0">
            <w:pPr>
              <w:pStyle w:val="TAC"/>
              <w:rPr>
                <w:ins w:id="4312" w:author="ZTE-Ma Zhifeng-Rev" w:date="2021-10-14T17:40:00Z"/>
                <w:rFonts w:cs="Arial"/>
                <w:szCs w:val="18"/>
              </w:rPr>
            </w:pPr>
            <w:ins w:id="4313" w:author="ZTE-Ma Zhifeng-Rev" w:date="2021-10-14T17:42:00Z">
              <w:r>
                <w:rPr>
                  <w:rFonts w:cs="Arial"/>
                  <w:szCs w:val="18"/>
                </w:rPr>
                <w:t>CA_n260L-n261H</w:t>
              </w:r>
            </w:ins>
          </w:p>
        </w:tc>
        <w:tc>
          <w:tcPr>
            <w:tcW w:w="1134" w:type="dxa"/>
            <w:vMerge/>
            <w:tcBorders>
              <w:left w:val="single" w:sz="4" w:space="0" w:color="auto"/>
              <w:right w:val="single" w:sz="4" w:space="0" w:color="auto"/>
            </w:tcBorders>
            <w:shd w:val="clear" w:color="auto" w:fill="auto"/>
            <w:vAlign w:val="center"/>
          </w:tcPr>
          <w:p w14:paraId="67F640C8" w14:textId="77777777" w:rsidR="00A50B17" w:rsidRDefault="00A50B17" w:rsidP="002328B0">
            <w:pPr>
              <w:pStyle w:val="TAC"/>
              <w:rPr>
                <w:ins w:id="4314"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203928" w14:textId="3E94443E" w:rsidR="00A50B17" w:rsidRDefault="00A50B17" w:rsidP="002328B0">
            <w:pPr>
              <w:pStyle w:val="TAC"/>
              <w:rPr>
                <w:ins w:id="4315" w:author="ZTE-Ma Zhifeng-Rev" w:date="2021-10-14T17:40:00Z"/>
                <w:lang w:val="en-US" w:eastAsia="zh-CN"/>
              </w:rPr>
            </w:pPr>
            <w:ins w:id="4316" w:author="ZTE-Ma Zhifeng-Rev" w:date="2021-10-14T17:44: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83DA115" w14:textId="590ADB82" w:rsidR="00A50B17" w:rsidRDefault="00A50B17" w:rsidP="002328B0">
            <w:pPr>
              <w:pStyle w:val="TAC"/>
              <w:rPr>
                <w:ins w:id="4317" w:author="ZTE-Ma Zhifeng-Rev" w:date="2021-10-14T17:40:00Z"/>
                <w:rFonts w:cs="Arial"/>
                <w:szCs w:val="18"/>
              </w:rPr>
            </w:pPr>
            <w:ins w:id="4318" w:author="ZTE-Ma Zhifeng-Rev" w:date="2021-10-14T17:44:00Z">
              <w:r>
                <w:rPr>
                  <w:rFonts w:cs="Arial"/>
                  <w:szCs w:val="18"/>
                </w:rPr>
                <w:t>CA_n260L</w:t>
              </w:r>
            </w:ins>
          </w:p>
        </w:tc>
        <w:tc>
          <w:tcPr>
            <w:tcW w:w="1696" w:type="dxa"/>
            <w:tcBorders>
              <w:top w:val="single" w:sz="4" w:space="0" w:color="auto"/>
              <w:left w:val="single" w:sz="4" w:space="0" w:color="auto"/>
              <w:bottom w:val="nil"/>
              <w:right w:val="single" w:sz="4" w:space="0" w:color="auto"/>
            </w:tcBorders>
            <w:shd w:val="clear" w:color="auto" w:fill="auto"/>
            <w:vAlign w:val="center"/>
          </w:tcPr>
          <w:p w14:paraId="3F594552" w14:textId="38F57FCB" w:rsidR="00A50B17" w:rsidRDefault="00A50B17" w:rsidP="002328B0">
            <w:pPr>
              <w:pStyle w:val="TAC"/>
              <w:rPr>
                <w:ins w:id="4319" w:author="ZTE-Ma Zhifeng-Rev" w:date="2021-10-14T17:40:00Z"/>
                <w:lang w:val="en-US" w:eastAsia="zh-CN"/>
              </w:rPr>
            </w:pPr>
            <w:ins w:id="4320" w:author="ZTE-Ma Zhifeng-Rev" w:date="2021-10-14T19:20:00Z">
              <w:r>
                <w:rPr>
                  <w:lang w:val="en-US" w:eastAsia="zh-CN"/>
                </w:rPr>
                <w:t>0</w:t>
              </w:r>
            </w:ins>
          </w:p>
        </w:tc>
      </w:tr>
      <w:tr w:rsidR="00A50B17" w14:paraId="5DDEE741" w14:textId="77777777" w:rsidTr="00BB67DE">
        <w:tblPrEx>
          <w:tblLook w:val="04A0" w:firstRow="1" w:lastRow="0" w:firstColumn="1" w:lastColumn="0" w:noHBand="0" w:noVBand="1"/>
        </w:tblPrEx>
        <w:trPr>
          <w:trHeight w:val="187"/>
          <w:jc w:val="center"/>
          <w:ins w:id="4321" w:author="ZTE-Ma Zhifeng-Rev" w:date="2021-10-14T17:40:00Z"/>
        </w:trPr>
        <w:tc>
          <w:tcPr>
            <w:tcW w:w="2835" w:type="dxa"/>
            <w:tcBorders>
              <w:top w:val="nil"/>
              <w:left w:val="single" w:sz="4" w:space="0" w:color="auto"/>
              <w:bottom w:val="single" w:sz="4" w:space="0" w:color="auto"/>
              <w:right w:val="single" w:sz="4" w:space="0" w:color="auto"/>
            </w:tcBorders>
            <w:shd w:val="clear" w:color="auto" w:fill="auto"/>
            <w:vAlign w:val="center"/>
          </w:tcPr>
          <w:p w14:paraId="77E0B8CF" w14:textId="77777777" w:rsidR="00A50B17" w:rsidRDefault="00A50B17" w:rsidP="002328B0">
            <w:pPr>
              <w:pStyle w:val="TAC"/>
              <w:rPr>
                <w:ins w:id="4322" w:author="ZTE-Ma Zhifeng-Rev" w:date="2021-10-14T17:40:00Z"/>
                <w:rFonts w:cs="Arial"/>
                <w:szCs w:val="18"/>
              </w:rPr>
            </w:pPr>
          </w:p>
        </w:tc>
        <w:tc>
          <w:tcPr>
            <w:tcW w:w="1134" w:type="dxa"/>
            <w:vMerge/>
            <w:tcBorders>
              <w:left w:val="single" w:sz="4" w:space="0" w:color="auto"/>
              <w:right w:val="single" w:sz="4" w:space="0" w:color="auto"/>
            </w:tcBorders>
            <w:shd w:val="clear" w:color="auto" w:fill="auto"/>
            <w:vAlign w:val="center"/>
          </w:tcPr>
          <w:p w14:paraId="031EE81F" w14:textId="77777777" w:rsidR="00A50B17" w:rsidRDefault="00A50B17" w:rsidP="002328B0">
            <w:pPr>
              <w:pStyle w:val="TAC"/>
              <w:rPr>
                <w:ins w:id="4323"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BB97BF" w14:textId="1093F407" w:rsidR="00A50B17" w:rsidRDefault="00A50B17" w:rsidP="002328B0">
            <w:pPr>
              <w:pStyle w:val="TAC"/>
              <w:rPr>
                <w:ins w:id="4324" w:author="ZTE-Ma Zhifeng-Rev" w:date="2021-10-14T17:40:00Z"/>
                <w:lang w:val="en-US" w:eastAsia="zh-CN"/>
              </w:rPr>
            </w:pPr>
            <w:ins w:id="4325" w:author="ZTE-Ma Zhifeng-Rev" w:date="2021-10-14T17:44: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EB953DA" w14:textId="1705764E" w:rsidR="00A50B17" w:rsidRDefault="00A50B17" w:rsidP="002328B0">
            <w:pPr>
              <w:pStyle w:val="TAC"/>
              <w:rPr>
                <w:ins w:id="4326" w:author="ZTE-Ma Zhifeng-Rev" w:date="2021-10-14T17:40:00Z"/>
                <w:rFonts w:cs="Arial"/>
                <w:szCs w:val="18"/>
              </w:rPr>
            </w:pPr>
            <w:ins w:id="4327" w:author="ZTE-Ma Zhifeng-Rev" w:date="2021-10-14T17:44:00Z">
              <w:r>
                <w:rPr>
                  <w:rFonts w:cs="Arial"/>
                  <w:szCs w:val="18"/>
                </w:rPr>
                <w:t>CA_n261H</w:t>
              </w:r>
            </w:ins>
          </w:p>
        </w:tc>
        <w:tc>
          <w:tcPr>
            <w:tcW w:w="1696" w:type="dxa"/>
            <w:tcBorders>
              <w:top w:val="nil"/>
              <w:left w:val="single" w:sz="4" w:space="0" w:color="auto"/>
              <w:bottom w:val="single" w:sz="4" w:space="0" w:color="auto"/>
              <w:right w:val="single" w:sz="4" w:space="0" w:color="auto"/>
            </w:tcBorders>
            <w:shd w:val="clear" w:color="auto" w:fill="auto"/>
            <w:vAlign w:val="center"/>
          </w:tcPr>
          <w:p w14:paraId="06D2BE65" w14:textId="77777777" w:rsidR="00A50B17" w:rsidRDefault="00A50B17" w:rsidP="002328B0">
            <w:pPr>
              <w:pStyle w:val="TAC"/>
              <w:rPr>
                <w:ins w:id="4328" w:author="ZTE-Ma Zhifeng-Rev" w:date="2021-10-14T17:40:00Z"/>
                <w:lang w:val="en-US" w:eastAsia="zh-CN"/>
              </w:rPr>
            </w:pPr>
          </w:p>
        </w:tc>
      </w:tr>
      <w:tr w:rsidR="00A50B17" w14:paraId="0B49C752" w14:textId="77777777" w:rsidTr="00BB67DE">
        <w:tblPrEx>
          <w:tblLook w:val="04A0" w:firstRow="1" w:lastRow="0" w:firstColumn="1" w:lastColumn="0" w:noHBand="0" w:noVBand="1"/>
        </w:tblPrEx>
        <w:trPr>
          <w:trHeight w:val="187"/>
          <w:jc w:val="center"/>
          <w:ins w:id="4329" w:author="ZTE-Ma Zhifeng-Rev" w:date="2021-10-14T17:40:00Z"/>
        </w:trPr>
        <w:tc>
          <w:tcPr>
            <w:tcW w:w="2835" w:type="dxa"/>
            <w:tcBorders>
              <w:top w:val="single" w:sz="4" w:space="0" w:color="auto"/>
              <w:left w:val="single" w:sz="4" w:space="0" w:color="auto"/>
              <w:bottom w:val="nil"/>
              <w:right w:val="single" w:sz="4" w:space="0" w:color="auto"/>
            </w:tcBorders>
            <w:shd w:val="clear" w:color="auto" w:fill="auto"/>
            <w:vAlign w:val="center"/>
          </w:tcPr>
          <w:p w14:paraId="03FD2E62" w14:textId="6CB51D4D" w:rsidR="00A50B17" w:rsidRDefault="00A50B17" w:rsidP="002328B0">
            <w:pPr>
              <w:pStyle w:val="TAC"/>
              <w:rPr>
                <w:ins w:id="4330" w:author="ZTE-Ma Zhifeng-Rev" w:date="2021-10-14T17:40:00Z"/>
                <w:rFonts w:cs="Arial"/>
                <w:szCs w:val="18"/>
              </w:rPr>
            </w:pPr>
            <w:ins w:id="4331" w:author="ZTE-Ma Zhifeng-Rev" w:date="2021-10-14T17:43:00Z">
              <w:r>
                <w:rPr>
                  <w:rFonts w:cs="Arial"/>
                  <w:szCs w:val="18"/>
                </w:rPr>
                <w:t>CA_n260L-n261I</w:t>
              </w:r>
            </w:ins>
          </w:p>
        </w:tc>
        <w:tc>
          <w:tcPr>
            <w:tcW w:w="1134" w:type="dxa"/>
            <w:vMerge/>
            <w:tcBorders>
              <w:left w:val="single" w:sz="4" w:space="0" w:color="auto"/>
              <w:right w:val="single" w:sz="4" w:space="0" w:color="auto"/>
            </w:tcBorders>
            <w:shd w:val="clear" w:color="auto" w:fill="auto"/>
            <w:vAlign w:val="center"/>
          </w:tcPr>
          <w:p w14:paraId="22E90F30" w14:textId="77777777" w:rsidR="00A50B17" w:rsidRDefault="00A50B17" w:rsidP="002328B0">
            <w:pPr>
              <w:pStyle w:val="TAC"/>
              <w:rPr>
                <w:ins w:id="4332"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F87702" w14:textId="479845EF" w:rsidR="00A50B17" w:rsidRDefault="00A50B17" w:rsidP="002328B0">
            <w:pPr>
              <w:pStyle w:val="TAC"/>
              <w:rPr>
                <w:ins w:id="4333" w:author="ZTE-Ma Zhifeng-Rev" w:date="2021-10-14T17:40:00Z"/>
                <w:lang w:val="en-US" w:eastAsia="zh-CN"/>
              </w:rPr>
            </w:pPr>
            <w:ins w:id="4334" w:author="ZTE-Ma Zhifeng-Rev" w:date="2021-10-14T17:44: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3FA6803" w14:textId="37BFB31F" w:rsidR="00A50B17" w:rsidRDefault="00A50B17" w:rsidP="002328B0">
            <w:pPr>
              <w:pStyle w:val="TAC"/>
              <w:rPr>
                <w:ins w:id="4335" w:author="ZTE-Ma Zhifeng-Rev" w:date="2021-10-14T17:40:00Z"/>
                <w:rFonts w:cs="Arial"/>
                <w:szCs w:val="18"/>
              </w:rPr>
            </w:pPr>
            <w:ins w:id="4336" w:author="ZTE-Ma Zhifeng-Rev" w:date="2021-10-14T17:44:00Z">
              <w:r>
                <w:rPr>
                  <w:rFonts w:cs="Arial"/>
                  <w:szCs w:val="18"/>
                </w:rPr>
                <w:t>CA_n260L</w:t>
              </w:r>
            </w:ins>
          </w:p>
        </w:tc>
        <w:tc>
          <w:tcPr>
            <w:tcW w:w="1696" w:type="dxa"/>
            <w:tcBorders>
              <w:top w:val="single" w:sz="4" w:space="0" w:color="auto"/>
              <w:left w:val="single" w:sz="4" w:space="0" w:color="auto"/>
              <w:bottom w:val="nil"/>
              <w:right w:val="single" w:sz="4" w:space="0" w:color="auto"/>
            </w:tcBorders>
            <w:shd w:val="clear" w:color="auto" w:fill="auto"/>
            <w:vAlign w:val="center"/>
          </w:tcPr>
          <w:p w14:paraId="0874FE3B" w14:textId="3D34666A" w:rsidR="00A50B17" w:rsidRDefault="00A50B17" w:rsidP="002328B0">
            <w:pPr>
              <w:pStyle w:val="TAC"/>
              <w:rPr>
                <w:ins w:id="4337" w:author="ZTE-Ma Zhifeng-Rev" w:date="2021-10-14T17:40:00Z"/>
                <w:lang w:val="en-US" w:eastAsia="zh-CN"/>
              </w:rPr>
            </w:pPr>
            <w:ins w:id="4338" w:author="ZTE-Ma Zhifeng-Rev" w:date="2021-10-14T19:20:00Z">
              <w:r>
                <w:rPr>
                  <w:lang w:val="en-US" w:eastAsia="zh-CN"/>
                </w:rPr>
                <w:t>0</w:t>
              </w:r>
            </w:ins>
          </w:p>
        </w:tc>
      </w:tr>
      <w:tr w:rsidR="00A50B17" w14:paraId="68C538BE" w14:textId="77777777" w:rsidTr="00BB67DE">
        <w:tblPrEx>
          <w:tblLook w:val="04A0" w:firstRow="1" w:lastRow="0" w:firstColumn="1" w:lastColumn="0" w:noHBand="0" w:noVBand="1"/>
        </w:tblPrEx>
        <w:trPr>
          <w:trHeight w:val="187"/>
          <w:jc w:val="center"/>
          <w:ins w:id="4339" w:author="ZTE-Ma Zhifeng-Rev" w:date="2021-10-14T17:40:00Z"/>
        </w:trPr>
        <w:tc>
          <w:tcPr>
            <w:tcW w:w="2835" w:type="dxa"/>
            <w:tcBorders>
              <w:top w:val="nil"/>
              <w:left w:val="single" w:sz="4" w:space="0" w:color="auto"/>
              <w:bottom w:val="single" w:sz="4" w:space="0" w:color="auto"/>
              <w:right w:val="single" w:sz="4" w:space="0" w:color="auto"/>
            </w:tcBorders>
            <w:shd w:val="clear" w:color="auto" w:fill="auto"/>
            <w:vAlign w:val="center"/>
          </w:tcPr>
          <w:p w14:paraId="41AB6EF1" w14:textId="77777777" w:rsidR="00A50B17" w:rsidRDefault="00A50B17" w:rsidP="002328B0">
            <w:pPr>
              <w:pStyle w:val="TAC"/>
              <w:rPr>
                <w:ins w:id="4340" w:author="ZTE-Ma Zhifeng-Rev" w:date="2021-10-14T17:40:00Z"/>
                <w:rFonts w:cs="Arial"/>
                <w:szCs w:val="18"/>
              </w:rPr>
            </w:pPr>
          </w:p>
        </w:tc>
        <w:tc>
          <w:tcPr>
            <w:tcW w:w="1134" w:type="dxa"/>
            <w:vMerge/>
            <w:tcBorders>
              <w:left w:val="single" w:sz="4" w:space="0" w:color="auto"/>
              <w:right w:val="single" w:sz="4" w:space="0" w:color="auto"/>
            </w:tcBorders>
            <w:shd w:val="clear" w:color="auto" w:fill="auto"/>
            <w:vAlign w:val="center"/>
          </w:tcPr>
          <w:p w14:paraId="68CBDD47" w14:textId="77777777" w:rsidR="00A50B17" w:rsidRDefault="00A50B17" w:rsidP="002328B0">
            <w:pPr>
              <w:pStyle w:val="TAC"/>
              <w:rPr>
                <w:ins w:id="4341"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F4E2CD" w14:textId="5047892C" w:rsidR="00A50B17" w:rsidRDefault="00A50B17" w:rsidP="002328B0">
            <w:pPr>
              <w:pStyle w:val="TAC"/>
              <w:rPr>
                <w:ins w:id="4342" w:author="ZTE-Ma Zhifeng-Rev" w:date="2021-10-14T17:40:00Z"/>
                <w:lang w:val="en-US" w:eastAsia="zh-CN"/>
              </w:rPr>
            </w:pPr>
            <w:ins w:id="4343" w:author="ZTE-Ma Zhifeng-Rev" w:date="2021-10-14T17:44: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0ADD5E6" w14:textId="63663FD0" w:rsidR="00A50B17" w:rsidRDefault="00A50B17" w:rsidP="002328B0">
            <w:pPr>
              <w:pStyle w:val="TAC"/>
              <w:rPr>
                <w:ins w:id="4344" w:author="ZTE-Ma Zhifeng-Rev" w:date="2021-10-14T17:40:00Z"/>
                <w:rFonts w:cs="Arial"/>
                <w:szCs w:val="18"/>
              </w:rPr>
            </w:pPr>
            <w:ins w:id="4345" w:author="ZTE-Ma Zhifeng-Rev" w:date="2021-10-14T17:44:00Z">
              <w:r>
                <w:rPr>
                  <w:rFonts w:cs="Arial"/>
                  <w:szCs w:val="18"/>
                </w:rPr>
                <w:t>CA_n261I</w:t>
              </w:r>
            </w:ins>
          </w:p>
        </w:tc>
        <w:tc>
          <w:tcPr>
            <w:tcW w:w="1696" w:type="dxa"/>
            <w:tcBorders>
              <w:top w:val="nil"/>
              <w:left w:val="single" w:sz="4" w:space="0" w:color="auto"/>
              <w:bottom w:val="single" w:sz="4" w:space="0" w:color="auto"/>
              <w:right w:val="single" w:sz="4" w:space="0" w:color="auto"/>
            </w:tcBorders>
            <w:shd w:val="clear" w:color="auto" w:fill="auto"/>
            <w:vAlign w:val="center"/>
          </w:tcPr>
          <w:p w14:paraId="47F3A31C" w14:textId="77777777" w:rsidR="00A50B17" w:rsidRDefault="00A50B17" w:rsidP="002328B0">
            <w:pPr>
              <w:pStyle w:val="TAC"/>
              <w:rPr>
                <w:ins w:id="4346" w:author="ZTE-Ma Zhifeng-Rev" w:date="2021-10-14T17:40:00Z"/>
                <w:lang w:val="en-US" w:eastAsia="zh-CN"/>
              </w:rPr>
            </w:pPr>
          </w:p>
        </w:tc>
      </w:tr>
      <w:tr w:rsidR="00A50B17" w14:paraId="2D171815" w14:textId="77777777" w:rsidTr="00BB67DE">
        <w:tblPrEx>
          <w:tblLook w:val="04A0" w:firstRow="1" w:lastRow="0" w:firstColumn="1" w:lastColumn="0" w:noHBand="0" w:noVBand="1"/>
        </w:tblPrEx>
        <w:trPr>
          <w:trHeight w:val="187"/>
          <w:jc w:val="center"/>
          <w:ins w:id="4347" w:author="ZTE-Ma Zhifeng-Rev" w:date="2021-10-14T17:41:00Z"/>
        </w:trPr>
        <w:tc>
          <w:tcPr>
            <w:tcW w:w="2835" w:type="dxa"/>
            <w:tcBorders>
              <w:top w:val="single" w:sz="4" w:space="0" w:color="auto"/>
              <w:left w:val="single" w:sz="4" w:space="0" w:color="auto"/>
              <w:bottom w:val="nil"/>
              <w:right w:val="single" w:sz="4" w:space="0" w:color="auto"/>
            </w:tcBorders>
            <w:shd w:val="clear" w:color="auto" w:fill="auto"/>
            <w:vAlign w:val="center"/>
          </w:tcPr>
          <w:p w14:paraId="3C01764F" w14:textId="2C34A2A1" w:rsidR="00A50B17" w:rsidRDefault="00A50B17" w:rsidP="002328B0">
            <w:pPr>
              <w:pStyle w:val="TAC"/>
              <w:rPr>
                <w:ins w:id="4348" w:author="ZTE-Ma Zhifeng-Rev" w:date="2021-10-14T17:41:00Z"/>
                <w:rFonts w:cs="Arial"/>
                <w:szCs w:val="18"/>
              </w:rPr>
            </w:pPr>
            <w:ins w:id="4349" w:author="ZTE-Ma Zhifeng-Rev" w:date="2021-10-14T17:43:00Z">
              <w:r>
                <w:rPr>
                  <w:rFonts w:cs="Arial"/>
                  <w:szCs w:val="18"/>
                </w:rPr>
                <w:t>CA_n260L-n261</w:t>
              </w:r>
              <w:r>
                <w:rPr>
                  <w:rFonts w:cs="Arial" w:hint="eastAsia"/>
                  <w:szCs w:val="18"/>
                  <w:lang w:eastAsia="zh-CN"/>
                </w:rPr>
                <w:t>J</w:t>
              </w:r>
            </w:ins>
          </w:p>
        </w:tc>
        <w:tc>
          <w:tcPr>
            <w:tcW w:w="1134" w:type="dxa"/>
            <w:vMerge/>
            <w:tcBorders>
              <w:left w:val="single" w:sz="4" w:space="0" w:color="auto"/>
              <w:right w:val="single" w:sz="4" w:space="0" w:color="auto"/>
            </w:tcBorders>
            <w:shd w:val="clear" w:color="auto" w:fill="auto"/>
            <w:vAlign w:val="center"/>
          </w:tcPr>
          <w:p w14:paraId="1F248720" w14:textId="77777777" w:rsidR="00A50B17" w:rsidRDefault="00A50B17" w:rsidP="002328B0">
            <w:pPr>
              <w:pStyle w:val="TAC"/>
              <w:rPr>
                <w:ins w:id="4350" w:author="ZTE-Ma Zhifeng-Rev" w:date="2021-10-14T17:4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60999C" w14:textId="64AAFECE" w:rsidR="00A50B17" w:rsidRDefault="00A50B17" w:rsidP="002328B0">
            <w:pPr>
              <w:pStyle w:val="TAC"/>
              <w:rPr>
                <w:ins w:id="4351" w:author="ZTE-Ma Zhifeng-Rev" w:date="2021-10-14T17:41:00Z"/>
                <w:lang w:val="en-US" w:eastAsia="zh-CN"/>
              </w:rPr>
            </w:pPr>
            <w:ins w:id="4352" w:author="ZTE-Ma Zhifeng-Rev" w:date="2021-10-14T17:44: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FF1DE59" w14:textId="0EFE026D" w:rsidR="00A50B17" w:rsidRDefault="00A50B17" w:rsidP="002328B0">
            <w:pPr>
              <w:pStyle w:val="TAC"/>
              <w:rPr>
                <w:ins w:id="4353" w:author="ZTE-Ma Zhifeng-Rev" w:date="2021-10-14T17:41:00Z"/>
                <w:rFonts w:cs="Arial"/>
                <w:szCs w:val="18"/>
              </w:rPr>
            </w:pPr>
            <w:ins w:id="4354" w:author="ZTE-Ma Zhifeng-Rev" w:date="2021-10-14T17:44:00Z">
              <w:r>
                <w:rPr>
                  <w:rFonts w:cs="Arial"/>
                  <w:szCs w:val="18"/>
                </w:rPr>
                <w:t>CA_n260L</w:t>
              </w:r>
            </w:ins>
          </w:p>
        </w:tc>
        <w:tc>
          <w:tcPr>
            <w:tcW w:w="1696" w:type="dxa"/>
            <w:tcBorders>
              <w:top w:val="single" w:sz="4" w:space="0" w:color="auto"/>
              <w:left w:val="single" w:sz="4" w:space="0" w:color="auto"/>
              <w:bottom w:val="nil"/>
              <w:right w:val="single" w:sz="4" w:space="0" w:color="auto"/>
            </w:tcBorders>
            <w:shd w:val="clear" w:color="auto" w:fill="auto"/>
            <w:vAlign w:val="center"/>
          </w:tcPr>
          <w:p w14:paraId="6CEBCCA7" w14:textId="1E49B7EB" w:rsidR="00A50B17" w:rsidRDefault="00A50B17" w:rsidP="002328B0">
            <w:pPr>
              <w:pStyle w:val="TAC"/>
              <w:rPr>
                <w:ins w:id="4355" w:author="ZTE-Ma Zhifeng-Rev" w:date="2021-10-14T17:41:00Z"/>
                <w:lang w:val="en-US" w:eastAsia="zh-CN"/>
              </w:rPr>
            </w:pPr>
            <w:ins w:id="4356" w:author="ZTE-Ma Zhifeng-Rev" w:date="2021-10-14T19:20:00Z">
              <w:r>
                <w:rPr>
                  <w:lang w:val="en-US" w:eastAsia="zh-CN"/>
                </w:rPr>
                <w:t>0</w:t>
              </w:r>
            </w:ins>
          </w:p>
        </w:tc>
      </w:tr>
      <w:tr w:rsidR="00A50B17" w14:paraId="5D57328D" w14:textId="77777777" w:rsidTr="00BB67DE">
        <w:tblPrEx>
          <w:tblLook w:val="04A0" w:firstRow="1" w:lastRow="0" w:firstColumn="1" w:lastColumn="0" w:noHBand="0" w:noVBand="1"/>
        </w:tblPrEx>
        <w:trPr>
          <w:trHeight w:val="187"/>
          <w:jc w:val="center"/>
          <w:ins w:id="4357" w:author="ZTE-Ma Zhifeng-Rev" w:date="2021-10-14T17:41:00Z"/>
        </w:trPr>
        <w:tc>
          <w:tcPr>
            <w:tcW w:w="2835" w:type="dxa"/>
            <w:tcBorders>
              <w:top w:val="nil"/>
              <w:left w:val="single" w:sz="4" w:space="0" w:color="auto"/>
              <w:bottom w:val="single" w:sz="4" w:space="0" w:color="auto"/>
              <w:right w:val="single" w:sz="4" w:space="0" w:color="auto"/>
            </w:tcBorders>
            <w:shd w:val="clear" w:color="auto" w:fill="auto"/>
            <w:vAlign w:val="center"/>
          </w:tcPr>
          <w:p w14:paraId="3EBD1807" w14:textId="77777777" w:rsidR="00A50B17" w:rsidRDefault="00A50B17" w:rsidP="002328B0">
            <w:pPr>
              <w:pStyle w:val="TAC"/>
              <w:rPr>
                <w:ins w:id="4358" w:author="ZTE-Ma Zhifeng-Rev" w:date="2021-10-14T17:41:00Z"/>
                <w:rFonts w:cs="Arial"/>
                <w:szCs w:val="18"/>
              </w:rPr>
            </w:pPr>
          </w:p>
        </w:tc>
        <w:tc>
          <w:tcPr>
            <w:tcW w:w="1134" w:type="dxa"/>
            <w:vMerge/>
            <w:tcBorders>
              <w:left w:val="single" w:sz="4" w:space="0" w:color="auto"/>
              <w:right w:val="single" w:sz="4" w:space="0" w:color="auto"/>
            </w:tcBorders>
            <w:shd w:val="clear" w:color="auto" w:fill="auto"/>
            <w:vAlign w:val="center"/>
          </w:tcPr>
          <w:p w14:paraId="774F8AAC" w14:textId="77777777" w:rsidR="00A50B17" w:rsidRDefault="00A50B17" w:rsidP="002328B0">
            <w:pPr>
              <w:pStyle w:val="TAC"/>
              <w:rPr>
                <w:ins w:id="4359" w:author="ZTE-Ma Zhifeng-Rev" w:date="2021-10-14T17:4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87E949" w14:textId="41AFBE0E" w:rsidR="00A50B17" w:rsidRDefault="00A50B17" w:rsidP="002328B0">
            <w:pPr>
              <w:pStyle w:val="TAC"/>
              <w:rPr>
                <w:ins w:id="4360" w:author="ZTE-Ma Zhifeng-Rev" w:date="2021-10-14T17:41:00Z"/>
                <w:lang w:val="en-US" w:eastAsia="zh-CN"/>
              </w:rPr>
            </w:pPr>
            <w:ins w:id="4361" w:author="ZTE-Ma Zhifeng-Rev" w:date="2021-10-14T17:44: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60D78A7" w14:textId="0E1AEA3E" w:rsidR="00A50B17" w:rsidRDefault="00A50B17" w:rsidP="002328B0">
            <w:pPr>
              <w:pStyle w:val="TAC"/>
              <w:rPr>
                <w:ins w:id="4362" w:author="ZTE-Ma Zhifeng-Rev" w:date="2021-10-14T17:41:00Z"/>
                <w:rFonts w:cs="Arial"/>
                <w:szCs w:val="18"/>
              </w:rPr>
            </w:pPr>
            <w:ins w:id="4363" w:author="ZTE-Ma Zhifeng-Rev" w:date="2021-10-14T17:44:00Z">
              <w:r>
                <w:rPr>
                  <w:rFonts w:cs="Arial"/>
                  <w:szCs w:val="18"/>
                </w:rPr>
                <w:t>CA_n261J</w:t>
              </w:r>
            </w:ins>
          </w:p>
        </w:tc>
        <w:tc>
          <w:tcPr>
            <w:tcW w:w="1696" w:type="dxa"/>
            <w:tcBorders>
              <w:top w:val="nil"/>
              <w:left w:val="single" w:sz="4" w:space="0" w:color="auto"/>
              <w:bottom w:val="single" w:sz="4" w:space="0" w:color="auto"/>
              <w:right w:val="single" w:sz="4" w:space="0" w:color="auto"/>
            </w:tcBorders>
            <w:shd w:val="clear" w:color="auto" w:fill="auto"/>
            <w:vAlign w:val="center"/>
          </w:tcPr>
          <w:p w14:paraId="1DDA5E0F" w14:textId="77777777" w:rsidR="00A50B17" w:rsidRDefault="00A50B17" w:rsidP="002328B0">
            <w:pPr>
              <w:pStyle w:val="TAC"/>
              <w:rPr>
                <w:ins w:id="4364" w:author="ZTE-Ma Zhifeng-Rev" w:date="2021-10-14T17:41:00Z"/>
                <w:lang w:val="en-US" w:eastAsia="zh-CN"/>
              </w:rPr>
            </w:pPr>
          </w:p>
        </w:tc>
      </w:tr>
      <w:tr w:rsidR="00A50B17" w14:paraId="5DEE07F8" w14:textId="77777777" w:rsidTr="00BB67DE">
        <w:tblPrEx>
          <w:tblLook w:val="04A0" w:firstRow="1" w:lastRow="0" w:firstColumn="1" w:lastColumn="0" w:noHBand="0" w:noVBand="1"/>
        </w:tblPrEx>
        <w:trPr>
          <w:trHeight w:val="187"/>
          <w:jc w:val="center"/>
          <w:ins w:id="4365" w:author="ZTE-Ma Zhifeng-Rev" w:date="2021-10-14T17:41:00Z"/>
        </w:trPr>
        <w:tc>
          <w:tcPr>
            <w:tcW w:w="2835" w:type="dxa"/>
            <w:tcBorders>
              <w:top w:val="single" w:sz="4" w:space="0" w:color="auto"/>
              <w:left w:val="single" w:sz="4" w:space="0" w:color="auto"/>
              <w:bottom w:val="nil"/>
              <w:right w:val="single" w:sz="4" w:space="0" w:color="auto"/>
            </w:tcBorders>
            <w:shd w:val="clear" w:color="auto" w:fill="auto"/>
            <w:vAlign w:val="center"/>
          </w:tcPr>
          <w:p w14:paraId="604D3DDE" w14:textId="634084A0" w:rsidR="00A50B17" w:rsidRDefault="00A50B17" w:rsidP="002328B0">
            <w:pPr>
              <w:pStyle w:val="TAC"/>
              <w:rPr>
                <w:ins w:id="4366" w:author="ZTE-Ma Zhifeng-Rev" w:date="2021-10-14T17:41:00Z"/>
                <w:rFonts w:cs="Arial"/>
                <w:szCs w:val="18"/>
              </w:rPr>
            </w:pPr>
            <w:ins w:id="4367" w:author="ZTE-Ma Zhifeng-Rev" w:date="2021-10-14T17:43:00Z">
              <w:r>
                <w:rPr>
                  <w:rFonts w:cs="Arial"/>
                  <w:szCs w:val="18"/>
                </w:rPr>
                <w:t>CA_n260L-n261K</w:t>
              </w:r>
            </w:ins>
          </w:p>
        </w:tc>
        <w:tc>
          <w:tcPr>
            <w:tcW w:w="1134" w:type="dxa"/>
            <w:vMerge/>
            <w:tcBorders>
              <w:left w:val="single" w:sz="4" w:space="0" w:color="auto"/>
              <w:right w:val="single" w:sz="4" w:space="0" w:color="auto"/>
            </w:tcBorders>
            <w:shd w:val="clear" w:color="auto" w:fill="auto"/>
            <w:vAlign w:val="center"/>
          </w:tcPr>
          <w:p w14:paraId="0E4B52BB" w14:textId="77777777" w:rsidR="00A50B17" w:rsidRDefault="00A50B17" w:rsidP="002328B0">
            <w:pPr>
              <w:pStyle w:val="TAC"/>
              <w:rPr>
                <w:ins w:id="4368" w:author="ZTE-Ma Zhifeng-Rev" w:date="2021-10-14T17:4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B184AE" w14:textId="3999071E" w:rsidR="00A50B17" w:rsidRDefault="00A50B17" w:rsidP="002328B0">
            <w:pPr>
              <w:pStyle w:val="TAC"/>
              <w:rPr>
                <w:ins w:id="4369" w:author="ZTE-Ma Zhifeng-Rev" w:date="2021-10-14T17:41:00Z"/>
                <w:lang w:val="en-US" w:eastAsia="zh-CN"/>
              </w:rPr>
            </w:pPr>
            <w:ins w:id="4370" w:author="ZTE-Ma Zhifeng-Rev" w:date="2021-10-14T17:44: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73C029F" w14:textId="3EB2E563" w:rsidR="00A50B17" w:rsidRDefault="00A50B17" w:rsidP="002328B0">
            <w:pPr>
              <w:pStyle w:val="TAC"/>
              <w:rPr>
                <w:ins w:id="4371" w:author="ZTE-Ma Zhifeng-Rev" w:date="2021-10-14T17:41:00Z"/>
                <w:rFonts w:cs="Arial"/>
                <w:szCs w:val="18"/>
              </w:rPr>
            </w:pPr>
            <w:ins w:id="4372" w:author="ZTE-Ma Zhifeng-Rev" w:date="2021-10-14T17:44:00Z">
              <w:r>
                <w:rPr>
                  <w:rFonts w:cs="Arial"/>
                  <w:szCs w:val="18"/>
                </w:rPr>
                <w:t>CA_n260L</w:t>
              </w:r>
            </w:ins>
          </w:p>
        </w:tc>
        <w:tc>
          <w:tcPr>
            <w:tcW w:w="1696" w:type="dxa"/>
            <w:tcBorders>
              <w:top w:val="single" w:sz="4" w:space="0" w:color="auto"/>
              <w:left w:val="single" w:sz="4" w:space="0" w:color="auto"/>
              <w:bottom w:val="nil"/>
              <w:right w:val="single" w:sz="4" w:space="0" w:color="auto"/>
            </w:tcBorders>
            <w:shd w:val="clear" w:color="auto" w:fill="auto"/>
            <w:vAlign w:val="center"/>
          </w:tcPr>
          <w:p w14:paraId="243D4789" w14:textId="0D2169D2" w:rsidR="00A50B17" w:rsidRDefault="00A50B17" w:rsidP="002328B0">
            <w:pPr>
              <w:pStyle w:val="TAC"/>
              <w:rPr>
                <w:ins w:id="4373" w:author="ZTE-Ma Zhifeng-Rev" w:date="2021-10-14T17:41:00Z"/>
                <w:lang w:val="en-US" w:eastAsia="zh-CN"/>
              </w:rPr>
            </w:pPr>
            <w:ins w:id="4374" w:author="ZTE-Ma Zhifeng-Rev" w:date="2021-10-14T19:20:00Z">
              <w:r>
                <w:rPr>
                  <w:lang w:val="en-US" w:eastAsia="zh-CN"/>
                </w:rPr>
                <w:t>0</w:t>
              </w:r>
            </w:ins>
          </w:p>
        </w:tc>
      </w:tr>
      <w:tr w:rsidR="00A50B17" w14:paraId="19FEBEB1" w14:textId="77777777" w:rsidTr="00BB67DE">
        <w:tblPrEx>
          <w:tblLook w:val="04A0" w:firstRow="1" w:lastRow="0" w:firstColumn="1" w:lastColumn="0" w:noHBand="0" w:noVBand="1"/>
        </w:tblPrEx>
        <w:trPr>
          <w:trHeight w:val="187"/>
          <w:jc w:val="center"/>
          <w:ins w:id="4375" w:author="ZTE-Ma Zhifeng-Rev" w:date="2021-10-14T17:41:00Z"/>
        </w:trPr>
        <w:tc>
          <w:tcPr>
            <w:tcW w:w="2835" w:type="dxa"/>
            <w:tcBorders>
              <w:top w:val="nil"/>
              <w:left w:val="single" w:sz="4" w:space="0" w:color="auto"/>
              <w:bottom w:val="single" w:sz="4" w:space="0" w:color="auto"/>
              <w:right w:val="single" w:sz="4" w:space="0" w:color="auto"/>
            </w:tcBorders>
            <w:shd w:val="clear" w:color="auto" w:fill="auto"/>
            <w:vAlign w:val="center"/>
          </w:tcPr>
          <w:p w14:paraId="35B62C3E" w14:textId="77777777" w:rsidR="00A50B17" w:rsidRDefault="00A50B17" w:rsidP="002328B0">
            <w:pPr>
              <w:pStyle w:val="TAC"/>
              <w:rPr>
                <w:ins w:id="4376" w:author="ZTE-Ma Zhifeng-Rev" w:date="2021-10-14T17:41:00Z"/>
                <w:rFonts w:cs="Arial"/>
                <w:szCs w:val="18"/>
              </w:rPr>
            </w:pPr>
          </w:p>
        </w:tc>
        <w:tc>
          <w:tcPr>
            <w:tcW w:w="1134" w:type="dxa"/>
            <w:vMerge/>
            <w:tcBorders>
              <w:left w:val="single" w:sz="4" w:space="0" w:color="auto"/>
              <w:right w:val="single" w:sz="4" w:space="0" w:color="auto"/>
            </w:tcBorders>
            <w:shd w:val="clear" w:color="auto" w:fill="auto"/>
            <w:vAlign w:val="center"/>
          </w:tcPr>
          <w:p w14:paraId="28CC0697" w14:textId="77777777" w:rsidR="00A50B17" w:rsidRDefault="00A50B17" w:rsidP="002328B0">
            <w:pPr>
              <w:pStyle w:val="TAC"/>
              <w:rPr>
                <w:ins w:id="4377" w:author="ZTE-Ma Zhifeng-Rev" w:date="2021-10-14T17:4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258DF2" w14:textId="7016D87C" w:rsidR="00A50B17" w:rsidRDefault="00A50B17" w:rsidP="002328B0">
            <w:pPr>
              <w:pStyle w:val="TAC"/>
              <w:rPr>
                <w:ins w:id="4378" w:author="ZTE-Ma Zhifeng-Rev" w:date="2021-10-14T17:41:00Z"/>
                <w:lang w:val="en-US" w:eastAsia="zh-CN"/>
              </w:rPr>
            </w:pPr>
            <w:ins w:id="4379" w:author="ZTE-Ma Zhifeng-Rev" w:date="2021-10-14T17:44: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9C35481" w14:textId="377BFEDD" w:rsidR="00A50B17" w:rsidRDefault="00A50B17" w:rsidP="002328B0">
            <w:pPr>
              <w:pStyle w:val="TAC"/>
              <w:rPr>
                <w:ins w:id="4380" w:author="ZTE-Ma Zhifeng-Rev" w:date="2021-10-14T17:41:00Z"/>
                <w:rFonts w:cs="Arial"/>
                <w:szCs w:val="18"/>
              </w:rPr>
            </w:pPr>
            <w:ins w:id="4381" w:author="ZTE-Ma Zhifeng-Rev" w:date="2021-10-14T17:44:00Z">
              <w:r>
                <w:rPr>
                  <w:rFonts w:cs="Arial"/>
                  <w:szCs w:val="18"/>
                </w:rPr>
                <w:t>CA_n261K</w:t>
              </w:r>
            </w:ins>
          </w:p>
        </w:tc>
        <w:tc>
          <w:tcPr>
            <w:tcW w:w="1696" w:type="dxa"/>
            <w:tcBorders>
              <w:top w:val="nil"/>
              <w:left w:val="single" w:sz="4" w:space="0" w:color="auto"/>
              <w:bottom w:val="single" w:sz="4" w:space="0" w:color="auto"/>
              <w:right w:val="single" w:sz="4" w:space="0" w:color="auto"/>
            </w:tcBorders>
            <w:shd w:val="clear" w:color="auto" w:fill="auto"/>
            <w:vAlign w:val="center"/>
          </w:tcPr>
          <w:p w14:paraId="358DBFAA" w14:textId="77777777" w:rsidR="00A50B17" w:rsidRDefault="00A50B17" w:rsidP="002328B0">
            <w:pPr>
              <w:pStyle w:val="TAC"/>
              <w:rPr>
                <w:ins w:id="4382" w:author="ZTE-Ma Zhifeng-Rev" w:date="2021-10-14T17:41:00Z"/>
                <w:lang w:val="en-US" w:eastAsia="zh-CN"/>
              </w:rPr>
            </w:pPr>
          </w:p>
        </w:tc>
      </w:tr>
      <w:tr w:rsidR="00A50B17" w14:paraId="5D0F1B1B" w14:textId="77777777" w:rsidTr="00BB67DE">
        <w:tblPrEx>
          <w:tblLook w:val="04A0" w:firstRow="1" w:lastRow="0" w:firstColumn="1" w:lastColumn="0" w:noHBand="0" w:noVBand="1"/>
        </w:tblPrEx>
        <w:trPr>
          <w:trHeight w:val="187"/>
          <w:jc w:val="center"/>
          <w:ins w:id="4383" w:author="ZTE-Ma Zhifeng-Rev" w:date="2021-10-14T17:41:00Z"/>
        </w:trPr>
        <w:tc>
          <w:tcPr>
            <w:tcW w:w="2835" w:type="dxa"/>
            <w:tcBorders>
              <w:top w:val="single" w:sz="4" w:space="0" w:color="auto"/>
              <w:left w:val="single" w:sz="4" w:space="0" w:color="auto"/>
              <w:bottom w:val="nil"/>
              <w:right w:val="single" w:sz="4" w:space="0" w:color="auto"/>
            </w:tcBorders>
            <w:shd w:val="clear" w:color="auto" w:fill="auto"/>
            <w:vAlign w:val="center"/>
          </w:tcPr>
          <w:p w14:paraId="42A52B07" w14:textId="02E6D048" w:rsidR="00A50B17" w:rsidRDefault="00A50B17" w:rsidP="002328B0">
            <w:pPr>
              <w:pStyle w:val="TAC"/>
              <w:rPr>
                <w:ins w:id="4384" w:author="ZTE-Ma Zhifeng-Rev" w:date="2021-10-14T17:41:00Z"/>
                <w:rFonts w:cs="Arial"/>
                <w:szCs w:val="18"/>
              </w:rPr>
            </w:pPr>
            <w:ins w:id="4385" w:author="ZTE-Ma Zhifeng-Rev" w:date="2021-10-14T17:43:00Z">
              <w:r>
                <w:rPr>
                  <w:rFonts w:cs="Arial"/>
                  <w:szCs w:val="18"/>
                </w:rPr>
                <w:t>CA_n260L-n261L</w:t>
              </w:r>
            </w:ins>
          </w:p>
        </w:tc>
        <w:tc>
          <w:tcPr>
            <w:tcW w:w="1134" w:type="dxa"/>
            <w:vMerge/>
            <w:tcBorders>
              <w:left w:val="single" w:sz="4" w:space="0" w:color="auto"/>
              <w:right w:val="single" w:sz="4" w:space="0" w:color="auto"/>
            </w:tcBorders>
            <w:shd w:val="clear" w:color="auto" w:fill="auto"/>
            <w:vAlign w:val="center"/>
          </w:tcPr>
          <w:p w14:paraId="55707BB7" w14:textId="77777777" w:rsidR="00A50B17" w:rsidRDefault="00A50B17" w:rsidP="002328B0">
            <w:pPr>
              <w:pStyle w:val="TAC"/>
              <w:rPr>
                <w:ins w:id="4386" w:author="ZTE-Ma Zhifeng-Rev" w:date="2021-10-14T17:4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4702F5" w14:textId="2AED3AD4" w:rsidR="00A50B17" w:rsidRDefault="00A50B17" w:rsidP="002328B0">
            <w:pPr>
              <w:pStyle w:val="TAC"/>
              <w:rPr>
                <w:ins w:id="4387" w:author="ZTE-Ma Zhifeng-Rev" w:date="2021-10-14T17:41:00Z"/>
                <w:lang w:val="en-US" w:eastAsia="zh-CN"/>
              </w:rPr>
            </w:pPr>
            <w:ins w:id="4388" w:author="ZTE-Ma Zhifeng-Rev" w:date="2021-10-14T17:44: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A4944EC" w14:textId="69F6A8FC" w:rsidR="00A50B17" w:rsidRDefault="00A50B17" w:rsidP="002328B0">
            <w:pPr>
              <w:pStyle w:val="TAC"/>
              <w:rPr>
                <w:ins w:id="4389" w:author="ZTE-Ma Zhifeng-Rev" w:date="2021-10-14T17:41:00Z"/>
                <w:rFonts w:cs="Arial"/>
                <w:szCs w:val="18"/>
              </w:rPr>
            </w:pPr>
            <w:ins w:id="4390" w:author="ZTE-Ma Zhifeng-Rev" w:date="2021-10-14T17:44:00Z">
              <w:r>
                <w:rPr>
                  <w:rFonts w:cs="Arial"/>
                  <w:szCs w:val="18"/>
                </w:rPr>
                <w:t>CA_n260L</w:t>
              </w:r>
            </w:ins>
          </w:p>
        </w:tc>
        <w:tc>
          <w:tcPr>
            <w:tcW w:w="1696" w:type="dxa"/>
            <w:tcBorders>
              <w:top w:val="single" w:sz="4" w:space="0" w:color="auto"/>
              <w:left w:val="single" w:sz="4" w:space="0" w:color="auto"/>
              <w:bottom w:val="nil"/>
              <w:right w:val="single" w:sz="4" w:space="0" w:color="auto"/>
            </w:tcBorders>
            <w:shd w:val="clear" w:color="auto" w:fill="auto"/>
            <w:vAlign w:val="center"/>
          </w:tcPr>
          <w:p w14:paraId="47E5FC5B" w14:textId="55E560A6" w:rsidR="00A50B17" w:rsidRDefault="00A50B17" w:rsidP="002328B0">
            <w:pPr>
              <w:pStyle w:val="TAC"/>
              <w:rPr>
                <w:ins w:id="4391" w:author="ZTE-Ma Zhifeng-Rev" w:date="2021-10-14T17:41:00Z"/>
                <w:lang w:val="en-US" w:eastAsia="zh-CN"/>
              </w:rPr>
            </w:pPr>
            <w:ins w:id="4392" w:author="ZTE-Ma Zhifeng-Rev" w:date="2021-10-14T19:20:00Z">
              <w:r>
                <w:rPr>
                  <w:lang w:val="en-US" w:eastAsia="zh-CN"/>
                </w:rPr>
                <w:t>0</w:t>
              </w:r>
            </w:ins>
          </w:p>
        </w:tc>
      </w:tr>
      <w:tr w:rsidR="00A50B17" w14:paraId="00264AC4" w14:textId="77777777" w:rsidTr="00BB67DE">
        <w:tblPrEx>
          <w:tblLook w:val="04A0" w:firstRow="1" w:lastRow="0" w:firstColumn="1" w:lastColumn="0" w:noHBand="0" w:noVBand="1"/>
        </w:tblPrEx>
        <w:trPr>
          <w:trHeight w:val="187"/>
          <w:jc w:val="center"/>
          <w:ins w:id="4393" w:author="ZTE-Ma Zhifeng-Rev" w:date="2021-10-14T17:41:00Z"/>
        </w:trPr>
        <w:tc>
          <w:tcPr>
            <w:tcW w:w="2835" w:type="dxa"/>
            <w:tcBorders>
              <w:top w:val="nil"/>
              <w:left w:val="single" w:sz="4" w:space="0" w:color="auto"/>
              <w:bottom w:val="single" w:sz="4" w:space="0" w:color="auto"/>
              <w:right w:val="single" w:sz="4" w:space="0" w:color="auto"/>
            </w:tcBorders>
            <w:shd w:val="clear" w:color="auto" w:fill="auto"/>
            <w:vAlign w:val="center"/>
          </w:tcPr>
          <w:p w14:paraId="5A16C91C" w14:textId="77777777" w:rsidR="00A50B17" w:rsidRDefault="00A50B17" w:rsidP="002328B0">
            <w:pPr>
              <w:pStyle w:val="TAC"/>
              <w:rPr>
                <w:ins w:id="4394" w:author="ZTE-Ma Zhifeng-Rev" w:date="2021-10-14T17:41:00Z"/>
                <w:rFonts w:cs="Arial"/>
                <w:szCs w:val="18"/>
              </w:rPr>
            </w:pPr>
          </w:p>
        </w:tc>
        <w:tc>
          <w:tcPr>
            <w:tcW w:w="1134" w:type="dxa"/>
            <w:vMerge/>
            <w:tcBorders>
              <w:left w:val="single" w:sz="4" w:space="0" w:color="auto"/>
              <w:right w:val="single" w:sz="4" w:space="0" w:color="auto"/>
            </w:tcBorders>
            <w:shd w:val="clear" w:color="auto" w:fill="auto"/>
            <w:vAlign w:val="center"/>
          </w:tcPr>
          <w:p w14:paraId="372E0ADE" w14:textId="77777777" w:rsidR="00A50B17" w:rsidRDefault="00A50B17" w:rsidP="002328B0">
            <w:pPr>
              <w:pStyle w:val="TAC"/>
              <w:rPr>
                <w:ins w:id="4395" w:author="ZTE-Ma Zhifeng-Rev" w:date="2021-10-14T17:4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63BC5D" w14:textId="36BDC0CF" w:rsidR="00A50B17" w:rsidRDefault="00A50B17" w:rsidP="002328B0">
            <w:pPr>
              <w:pStyle w:val="TAC"/>
              <w:rPr>
                <w:ins w:id="4396" w:author="ZTE-Ma Zhifeng-Rev" w:date="2021-10-14T17:41:00Z"/>
                <w:lang w:val="en-US" w:eastAsia="zh-CN"/>
              </w:rPr>
            </w:pPr>
            <w:ins w:id="4397" w:author="ZTE-Ma Zhifeng-Rev" w:date="2021-10-14T17:44: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93E3433" w14:textId="289AA94E" w:rsidR="00A50B17" w:rsidRDefault="00A50B17" w:rsidP="002328B0">
            <w:pPr>
              <w:pStyle w:val="TAC"/>
              <w:rPr>
                <w:ins w:id="4398" w:author="ZTE-Ma Zhifeng-Rev" w:date="2021-10-14T17:41:00Z"/>
                <w:rFonts w:cs="Arial"/>
                <w:szCs w:val="18"/>
              </w:rPr>
            </w:pPr>
            <w:ins w:id="4399" w:author="ZTE-Ma Zhifeng-Rev" w:date="2021-10-14T17:44:00Z">
              <w:r>
                <w:rPr>
                  <w:rFonts w:cs="Arial"/>
                  <w:szCs w:val="18"/>
                </w:rPr>
                <w:t>CA_n261L</w:t>
              </w:r>
            </w:ins>
          </w:p>
        </w:tc>
        <w:tc>
          <w:tcPr>
            <w:tcW w:w="1696" w:type="dxa"/>
            <w:tcBorders>
              <w:top w:val="nil"/>
              <w:left w:val="single" w:sz="4" w:space="0" w:color="auto"/>
              <w:bottom w:val="single" w:sz="4" w:space="0" w:color="auto"/>
              <w:right w:val="single" w:sz="4" w:space="0" w:color="auto"/>
            </w:tcBorders>
            <w:shd w:val="clear" w:color="auto" w:fill="auto"/>
            <w:vAlign w:val="center"/>
          </w:tcPr>
          <w:p w14:paraId="0265381C" w14:textId="77777777" w:rsidR="00A50B17" w:rsidRDefault="00A50B17" w:rsidP="002328B0">
            <w:pPr>
              <w:pStyle w:val="TAC"/>
              <w:rPr>
                <w:ins w:id="4400" w:author="ZTE-Ma Zhifeng-Rev" w:date="2021-10-14T17:41:00Z"/>
                <w:lang w:val="en-US" w:eastAsia="zh-CN"/>
              </w:rPr>
            </w:pPr>
          </w:p>
        </w:tc>
      </w:tr>
      <w:tr w:rsidR="00A50B17" w14:paraId="33970392" w14:textId="77777777" w:rsidTr="00BB67DE">
        <w:tblPrEx>
          <w:tblLook w:val="04A0" w:firstRow="1" w:lastRow="0" w:firstColumn="1" w:lastColumn="0" w:noHBand="0" w:noVBand="1"/>
        </w:tblPrEx>
        <w:trPr>
          <w:trHeight w:val="187"/>
          <w:jc w:val="center"/>
          <w:ins w:id="4401" w:author="ZTE-Ma Zhifeng-Rev" w:date="2021-10-14T17:41:00Z"/>
        </w:trPr>
        <w:tc>
          <w:tcPr>
            <w:tcW w:w="2835" w:type="dxa"/>
            <w:tcBorders>
              <w:top w:val="single" w:sz="4" w:space="0" w:color="auto"/>
              <w:left w:val="single" w:sz="4" w:space="0" w:color="auto"/>
              <w:bottom w:val="nil"/>
              <w:right w:val="single" w:sz="4" w:space="0" w:color="auto"/>
            </w:tcBorders>
            <w:shd w:val="clear" w:color="auto" w:fill="auto"/>
            <w:vAlign w:val="center"/>
          </w:tcPr>
          <w:p w14:paraId="754AFF54" w14:textId="637D0E23" w:rsidR="00A50B17" w:rsidRDefault="00A50B17" w:rsidP="002328B0">
            <w:pPr>
              <w:pStyle w:val="TAC"/>
              <w:rPr>
                <w:ins w:id="4402" w:author="ZTE-Ma Zhifeng-Rev" w:date="2021-10-14T17:41:00Z"/>
                <w:rFonts w:cs="Arial"/>
                <w:szCs w:val="18"/>
              </w:rPr>
            </w:pPr>
            <w:ins w:id="4403" w:author="ZTE-Ma Zhifeng-Rev" w:date="2021-10-14T17:43:00Z">
              <w:r>
                <w:rPr>
                  <w:rFonts w:cs="Arial"/>
                  <w:szCs w:val="18"/>
                </w:rPr>
                <w:t>CA_n260L-n261M</w:t>
              </w:r>
            </w:ins>
          </w:p>
        </w:tc>
        <w:tc>
          <w:tcPr>
            <w:tcW w:w="1134" w:type="dxa"/>
            <w:vMerge/>
            <w:tcBorders>
              <w:left w:val="single" w:sz="4" w:space="0" w:color="auto"/>
              <w:right w:val="single" w:sz="4" w:space="0" w:color="auto"/>
            </w:tcBorders>
            <w:shd w:val="clear" w:color="auto" w:fill="auto"/>
            <w:vAlign w:val="center"/>
          </w:tcPr>
          <w:p w14:paraId="59322051" w14:textId="77777777" w:rsidR="00A50B17" w:rsidRDefault="00A50B17" w:rsidP="002328B0">
            <w:pPr>
              <w:pStyle w:val="TAC"/>
              <w:rPr>
                <w:ins w:id="4404" w:author="ZTE-Ma Zhifeng-Rev" w:date="2021-10-14T17:4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0EA55B" w14:textId="505DE296" w:rsidR="00A50B17" w:rsidRDefault="00A50B17" w:rsidP="002328B0">
            <w:pPr>
              <w:pStyle w:val="TAC"/>
              <w:rPr>
                <w:ins w:id="4405" w:author="ZTE-Ma Zhifeng-Rev" w:date="2021-10-14T17:41:00Z"/>
                <w:lang w:val="en-US" w:eastAsia="zh-CN"/>
              </w:rPr>
            </w:pPr>
            <w:ins w:id="4406" w:author="ZTE-Ma Zhifeng-Rev" w:date="2021-10-14T17:44: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3EA7D69" w14:textId="3CCA78BF" w:rsidR="00A50B17" w:rsidRDefault="00A50B17" w:rsidP="002328B0">
            <w:pPr>
              <w:pStyle w:val="TAC"/>
              <w:rPr>
                <w:ins w:id="4407" w:author="ZTE-Ma Zhifeng-Rev" w:date="2021-10-14T17:41:00Z"/>
                <w:rFonts w:cs="Arial"/>
                <w:szCs w:val="18"/>
              </w:rPr>
            </w:pPr>
            <w:ins w:id="4408" w:author="ZTE-Ma Zhifeng-Rev" w:date="2021-10-14T17:44:00Z">
              <w:r>
                <w:rPr>
                  <w:rFonts w:cs="Arial"/>
                  <w:szCs w:val="18"/>
                </w:rPr>
                <w:t>CA_n260L</w:t>
              </w:r>
            </w:ins>
          </w:p>
        </w:tc>
        <w:tc>
          <w:tcPr>
            <w:tcW w:w="1696" w:type="dxa"/>
            <w:tcBorders>
              <w:top w:val="single" w:sz="4" w:space="0" w:color="auto"/>
              <w:left w:val="single" w:sz="4" w:space="0" w:color="auto"/>
              <w:bottom w:val="nil"/>
              <w:right w:val="single" w:sz="4" w:space="0" w:color="auto"/>
            </w:tcBorders>
            <w:shd w:val="clear" w:color="auto" w:fill="auto"/>
            <w:vAlign w:val="center"/>
          </w:tcPr>
          <w:p w14:paraId="25D9E79C" w14:textId="5BB9A575" w:rsidR="00A50B17" w:rsidRDefault="00A50B17" w:rsidP="002328B0">
            <w:pPr>
              <w:pStyle w:val="TAC"/>
              <w:rPr>
                <w:ins w:id="4409" w:author="ZTE-Ma Zhifeng-Rev" w:date="2021-10-14T17:41:00Z"/>
                <w:lang w:val="en-US" w:eastAsia="zh-CN"/>
              </w:rPr>
            </w:pPr>
            <w:ins w:id="4410" w:author="ZTE-Ma Zhifeng-Rev" w:date="2021-10-14T19:20:00Z">
              <w:r>
                <w:rPr>
                  <w:lang w:val="en-US" w:eastAsia="zh-CN"/>
                </w:rPr>
                <w:t>0</w:t>
              </w:r>
            </w:ins>
          </w:p>
        </w:tc>
      </w:tr>
      <w:tr w:rsidR="00A50B17" w14:paraId="2CC7A390" w14:textId="77777777" w:rsidTr="005F6E21">
        <w:tblPrEx>
          <w:tblLook w:val="04A0" w:firstRow="1" w:lastRow="0" w:firstColumn="1" w:lastColumn="0" w:noHBand="0" w:noVBand="1"/>
          <w:tblPrExChange w:id="4411" w:author="ZTE-Ma Zhifeng-Rev" w:date="2021-10-14T19:25:00Z">
            <w:tblPrEx>
              <w:tblW w:w="9067" w:type="dxa"/>
              <w:tblLook w:val="04A0" w:firstRow="1" w:lastRow="0" w:firstColumn="1" w:lastColumn="0" w:noHBand="0" w:noVBand="1"/>
            </w:tblPrEx>
          </w:tblPrExChange>
        </w:tblPrEx>
        <w:trPr>
          <w:trHeight w:val="187"/>
          <w:jc w:val="center"/>
          <w:ins w:id="4412" w:author="ZTE-Ma Zhifeng-Rev" w:date="2021-10-14T17:41:00Z"/>
          <w:trPrChange w:id="4413" w:author="ZTE-Ma Zhifeng-Rev" w:date="2021-10-14T19:25:00Z">
            <w:trPr>
              <w:gridAfter w:val="0"/>
              <w:trHeight w:val="187"/>
              <w:jc w:val="center"/>
            </w:trPr>
          </w:trPrChange>
        </w:trPr>
        <w:tc>
          <w:tcPr>
            <w:tcW w:w="2835" w:type="dxa"/>
            <w:tcBorders>
              <w:top w:val="nil"/>
              <w:left w:val="single" w:sz="4" w:space="0" w:color="auto"/>
              <w:bottom w:val="single" w:sz="4" w:space="0" w:color="auto"/>
              <w:right w:val="single" w:sz="4" w:space="0" w:color="auto"/>
            </w:tcBorders>
            <w:shd w:val="clear" w:color="auto" w:fill="auto"/>
            <w:vAlign w:val="center"/>
            <w:tcPrChange w:id="4414" w:author="ZTE-Ma Zhifeng-Rev" w:date="2021-10-14T19:25:00Z">
              <w:tcPr>
                <w:tcW w:w="2835" w:type="dxa"/>
                <w:gridSpan w:val="2"/>
                <w:tcBorders>
                  <w:top w:val="nil"/>
                  <w:left w:val="single" w:sz="4" w:space="0" w:color="auto"/>
                  <w:right w:val="single" w:sz="4" w:space="0" w:color="auto"/>
                </w:tcBorders>
                <w:shd w:val="clear" w:color="auto" w:fill="auto"/>
                <w:vAlign w:val="center"/>
              </w:tcPr>
            </w:tcPrChange>
          </w:tcPr>
          <w:p w14:paraId="19671C12" w14:textId="77777777" w:rsidR="00A50B17" w:rsidRDefault="00A50B17" w:rsidP="002328B0">
            <w:pPr>
              <w:pStyle w:val="TAC"/>
              <w:rPr>
                <w:ins w:id="4415" w:author="ZTE-Ma Zhifeng-Rev" w:date="2021-10-14T17:41:00Z"/>
                <w:rFonts w:cs="Arial"/>
                <w:szCs w:val="18"/>
              </w:rPr>
            </w:pPr>
          </w:p>
        </w:tc>
        <w:tc>
          <w:tcPr>
            <w:tcW w:w="1134" w:type="dxa"/>
            <w:vMerge/>
            <w:tcBorders>
              <w:left w:val="single" w:sz="4" w:space="0" w:color="auto"/>
              <w:bottom w:val="single" w:sz="4" w:space="0" w:color="auto"/>
              <w:right w:val="single" w:sz="4" w:space="0" w:color="auto"/>
            </w:tcBorders>
            <w:shd w:val="clear" w:color="auto" w:fill="auto"/>
            <w:vAlign w:val="center"/>
            <w:tcPrChange w:id="4416" w:author="ZTE-Ma Zhifeng-Rev" w:date="2021-10-14T19:25:00Z">
              <w:tcPr>
                <w:tcW w:w="1134" w:type="dxa"/>
                <w:gridSpan w:val="2"/>
                <w:vMerge/>
                <w:tcBorders>
                  <w:left w:val="single" w:sz="4" w:space="0" w:color="auto"/>
                  <w:bottom w:val="single" w:sz="4" w:space="0" w:color="auto"/>
                  <w:right w:val="single" w:sz="4" w:space="0" w:color="auto"/>
                </w:tcBorders>
                <w:shd w:val="clear" w:color="auto" w:fill="auto"/>
                <w:vAlign w:val="center"/>
              </w:tcPr>
            </w:tcPrChange>
          </w:tcPr>
          <w:p w14:paraId="23ACAFFD" w14:textId="77777777" w:rsidR="00A50B17" w:rsidRDefault="00A50B17" w:rsidP="002328B0">
            <w:pPr>
              <w:pStyle w:val="TAC"/>
              <w:rPr>
                <w:ins w:id="4417" w:author="ZTE-Ma Zhifeng-Rev" w:date="2021-10-14T17:41: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18" w:author="ZTE-Ma Zhifeng-Rev" w:date="2021-10-14T19:25: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84165" w14:textId="3E871293" w:rsidR="00A50B17" w:rsidRDefault="00A50B17" w:rsidP="002328B0">
            <w:pPr>
              <w:pStyle w:val="TAC"/>
              <w:rPr>
                <w:ins w:id="4419" w:author="ZTE-Ma Zhifeng-Rev" w:date="2021-10-14T17:41:00Z"/>
                <w:lang w:val="en-US" w:eastAsia="zh-CN"/>
              </w:rPr>
            </w:pPr>
            <w:ins w:id="4420" w:author="ZTE-Ma Zhifeng-Rev" w:date="2021-10-14T17:44: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Change w:id="4421" w:author="ZTE-Ma Zhifeng-Rev" w:date="2021-10-14T19:25:00Z">
              <w:tcPr>
                <w:tcW w:w="2551" w:type="dxa"/>
                <w:gridSpan w:val="8"/>
                <w:tcBorders>
                  <w:top w:val="single" w:sz="4" w:space="0" w:color="auto"/>
                  <w:left w:val="single" w:sz="4" w:space="0" w:color="auto"/>
                  <w:bottom w:val="single" w:sz="4" w:space="0" w:color="auto"/>
                  <w:right w:val="single" w:sz="4" w:space="0" w:color="auto"/>
                </w:tcBorders>
                <w:vAlign w:val="center"/>
              </w:tcPr>
            </w:tcPrChange>
          </w:tcPr>
          <w:p w14:paraId="13219A48" w14:textId="5EE06D6A" w:rsidR="00A50B17" w:rsidRDefault="00A50B17" w:rsidP="002328B0">
            <w:pPr>
              <w:pStyle w:val="TAC"/>
              <w:rPr>
                <w:ins w:id="4422" w:author="ZTE-Ma Zhifeng-Rev" w:date="2021-10-14T17:41:00Z"/>
                <w:rFonts w:cs="Arial"/>
                <w:szCs w:val="18"/>
              </w:rPr>
            </w:pPr>
            <w:ins w:id="4423" w:author="ZTE-Ma Zhifeng-Rev" w:date="2021-10-14T17:44:00Z">
              <w:r>
                <w:rPr>
                  <w:rFonts w:cs="Arial"/>
                  <w:szCs w:val="18"/>
                </w:rPr>
                <w:t>CA_n261M</w:t>
              </w:r>
            </w:ins>
          </w:p>
        </w:tc>
        <w:tc>
          <w:tcPr>
            <w:tcW w:w="1696" w:type="dxa"/>
            <w:tcBorders>
              <w:top w:val="nil"/>
              <w:left w:val="single" w:sz="4" w:space="0" w:color="auto"/>
              <w:bottom w:val="single" w:sz="4" w:space="0" w:color="auto"/>
              <w:right w:val="single" w:sz="4" w:space="0" w:color="auto"/>
            </w:tcBorders>
            <w:shd w:val="clear" w:color="auto" w:fill="auto"/>
            <w:vAlign w:val="center"/>
            <w:tcPrChange w:id="4424" w:author="ZTE-Ma Zhifeng-Rev" w:date="2021-10-14T19:25:00Z">
              <w:tcPr>
                <w:tcW w:w="1696" w:type="dxa"/>
                <w:gridSpan w:val="4"/>
                <w:tcBorders>
                  <w:top w:val="nil"/>
                  <w:left w:val="single" w:sz="4" w:space="0" w:color="auto"/>
                  <w:right w:val="single" w:sz="4" w:space="0" w:color="auto"/>
                </w:tcBorders>
                <w:shd w:val="clear" w:color="auto" w:fill="auto"/>
                <w:vAlign w:val="center"/>
              </w:tcPr>
            </w:tcPrChange>
          </w:tcPr>
          <w:p w14:paraId="0B2886CA" w14:textId="77777777" w:rsidR="00A50B17" w:rsidRDefault="00A50B17" w:rsidP="002328B0">
            <w:pPr>
              <w:pStyle w:val="TAC"/>
              <w:rPr>
                <w:ins w:id="4425" w:author="ZTE-Ma Zhifeng-Rev" w:date="2021-10-14T17:41:00Z"/>
                <w:lang w:val="en-US" w:eastAsia="zh-CN"/>
              </w:rPr>
            </w:pPr>
          </w:p>
        </w:tc>
      </w:tr>
      <w:tr w:rsidR="00990430" w14:paraId="2E75CEA8" w14:textId="77777777" w:rsidTr="00C01F70">
        <w:tblPrEx>
          <w:tblLook w:val="04A0" w:firstRow="1" w:lastRow="0" w:firstColumn="1" w:lastColumn="0" w:noHBand="0" w:noVBand="1"/>
        </w:tblPrEx>
        <w:trPr>
          <w:trHeight w:val="187"/>
          <w:jc w:val="center"/>
          <w:ins w:id="4426" w:author="ZTE-Ma Zhifeng-Rev" w:date="2021-10-14T17:41:00Z"/>
        </w:trPr>
        <w:tc>
          <w:tcPr>
            <w:tcW w:w="2835" w:type="dxa"/>
            <w:tcBorders>
              <w:top w:val="single" w:sz="4" w:space="0" w:color="auto"/>
              <w:left w:val="single" w:sz="4" w:space="0" w:color="auto"/>
              <w:bottom w:val="nil"/>
              <w:right w:val="single" w:sz="4" w:space="0" w:color="auto"/>
            </w:tcBorders>
            <w:shd w:val="clear" w:color="auto" w:fill="auto"/>
            <w:vAlign w:val="center"/>
          </w:tcPr>
          <w:p w14:paraId="6A72AB3A" w14:textId="7842460E" w:rsidR="00990430" w:rsidRDefault="00990430" w:rsidP="005F6E21">
            <w:pPr>
              <w:pStyle w:val="TAC"/>
              <w:rPr>
                <w:ins w:id="4427" w:author="ZTE-Ma Zhifeng-Rev" w:date="2021-10-14T17:41:00Z"/>
                <w:rFonts w:cs="Arial"/>
                <w:szCs w:val="18"/>
              </w:rPr>
            </w:pPr>
            <w:ins w:id="4428" w:author="ZTE-Ma Zhifeng-Rev" w:date="2021-10-14T19:22:00Z">
              <w:r>
                <w:rPr>
                  <w:rFonts w:cs="Arial"/>
                  <w:szCs w:val="18"/>
                </w:rPr>
                <w:t>CA_n260M-n261A</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477A9867" w14:textId="77777777" w:rsidR="00990430" w:rsidRDefault="00990430" w:rsidP="00990430">
            <w:pPr>
              <w:pStyle w:val="TAC"/>
              <w:rPr>
                <w:ins w:id="4429" w:author="ZTE-Ma Zhifeng-Rev" w:date="2021-10-14T19:36:00Z"/>
                <w:rFonts w:cs="Arial"/>
                <w:szCs w:val="18"/>
              </w:rPr>
            </w:pPr>
            <w:ins w:id="4430" w:author="ZTE-Ma Zhifeng-Rev" w:date="2021-10-14T19:36:00Z">
              <w:r>
                <w:rPr>
                  <w:rFonts w:cs="Arial"/>
                  <w:szCs w:val="18"/>
                </w:rPr>
                <w:t>CA_n260G CA_n260H</w:t>
              </w:r>
              <w:r>
                <w:rPr>
                  <w:rFonts w:cs="Arial"/>
                  <w:szCs w:val="18"/>
                </w:rPr>
                <w:br/>
                <w:t xml:space="preserve">CA_n260I CA_n260J CA_n260K </w:t>
              </w:r>
            </w:ins>
          </w:p>
          <w:p w14:paraId="453576B1" w14:textId="77777777" w:rsidR="00990430" w:rsidRDefault="00990430" w:rsidP="00990430">
            <w:pPr>
              <w:pStyle w:val="TAC"/>
              <w:rPr>
                <w:ins w:id="4431" w:author="ZTE-Ma Zhifeng-Rev" w:date="2021-10-14T19:36:00Z"/>
                <w:rFonts w:cs="Arial"/>
                <w:szCs w:val="18"/>
              </w:rPr>
            </w:pPr>
            <w:ins w:id="4432" w:author="ZTE-Ma Zhifeng-Rev" w:date="2021-10-14T19:36:00Z">
              <w:r>
                <w:rPr>
                  <w:rFonts w:cs="Arial"/>
                  <w:szCs w:val="18"/>
                </w:rPr>
                <w:t>CA_n260L</w:t>
              </w:r>
            </w:ins>
          </w:p>
          <w:p w14:paraId="2F1744E2" w14:textId="77777777" w:rsidR="00990430" w:rsidRDefault="00990430" w:rsidP="00990430">
            <w:pPr>
              <w:pStyle w:val="TAC"/>
              <w:rPr>
                <w:ins w:id="4433" w:author="ZTE-Ma Zhifeng-Rev" w:date="2021-10-14T19:36:00Z"/>
                <w:rFonts w:cs="Arial"/>
                <w:szCs w:val="18"/>
              </w:rPr>
            </w:pPr>
            <w:ins w:id="4434" w:author="ZTE-Ma Zhifeng-Rev" w:date="2021-10-14T19:36:00Z">
              <w:r>
                <w:rPr>
                  <w:rFonts w:cs="Arial"/>
                  <w:szCs w:val="18"/>
                </w:rPr>
                <w:t>CA_n260M</w:t>
              </w:r>
            </w:ins>
          </w:p>
          <w:p w14:paraId="4C1FC170" w14:textId="2ABA711D" w:rsidR="00990430" w:rsidRDefault="00990430" w:rsidP="00990430">
            <w:pPr>
              <w:pStyle w:val="TAC"/>
              <w:rPr>
                <w:ins w:id="4435" w:author="ZTE-Ma Zhifeng-Rev" w:date="2021-10-14T17:41:00Z"/>
                <w:lang w:val="en-US" w:eastAsia="zh-CN"/>
              </w:rPr>
            </w:pPr>
            <w:ins w:id="4436" w:author="ZTE-Ma Zhifeng-Rev" w:date="2021-10-14T19:36:00Z">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4CB8B4" w14:textId="7B6E84AD" w:rsidR="00990430" w:rsidRDefault="00990430" w:rsidP="005F6E21">
            <w:pPr>
              <w:pStyle w:val="TAC"/>
              <w:rPr>
                <w:ins w:id="4437" w:author="ZTE-Ma Zhifeng-Rev" w:date="2021-10-14T17:41:00Z"/>
                <w:lang w:val="en-US" w:eastAsia="zh-CN"/>
              </w:rPr>
            </w:pPr>
            <w:ins w:id="4438" w:author="ZTE-Ma Zhifeng-Rev" w:date="2021-10-14T19:22: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F56DB7D" w14:textId="59E4C90E" w:rsidR="00990430" w:rsidRDefault="00990430" w:rsidP="005F6E21">
            <w:pPr>
              <w:pStyle w:val="TAC"/>
              <w:rPr>
                <w:ins w:id="4439" w:author="ZTE-Ma Zhifeng-Rev" w:date="2021-10-14T17:41:00Z"/>
                <w:rFonts w:cs="Arial"/>
                <w:szCs w:val="18"/>
              </w:rPr>
            </w:pPr>
            <w:ins w:id="4440" w:author="ZTE-Ma Zhifeng-Rev" w:date="2021-10-14T19:22:00Z">
              <w:r>
                <w:rPr>
                  <w:rFonts w:cs="Arial"/>
                  <w:szCs w:val="18"/>
                </w:rPr>
                <w:t>CA_n260M</w:t>
              </w:r>
            </w:ins>
          </w:p>
        </w:tc>
        <w:tc>
          <w:tcPr>
            <w:tcW w:w="1696" w:type="dxa"/>
            <w:tcBorders>
              <w:top w:val="single" w:sz="4" w:space="0" w:color="auto"/>
              <w:left w:val="single" w:sz="4" w:space="0" w:color="auto"/>
              <w:bottom w:val="nil"/>
              <w:right w:val="single" w:sz="4" w:space="0" w:color="auto"/>
            </w:tcBorders>
            <w:shd w:val="clear" w:color="auto" w:fill="auto"/>
            <w:vAlign w:val="center"/>
          </w:tcPr>
          <w:p w14:paraId="122EF4E6" w14:textId="3901F2D5" w:rsidR="00990430" w:rsidRDefault="00990430" w:rsidP="005F6E21">
            <w:pPr>
              <w:pStyle w:val="TAC"/>
              <w:rPr>
                <w:ins w:id="4441" w:author="ZTE-Ma Zhifeng-Rev" w:date="2021-10-14T17:41:00Z"/>
                <w:lang w:val="en-US" w:eastAsia="zh-CN"/>
              </w:rPr>
            </w:pPr>
            <w:ins w:id="4442" w:author="ZTE-Ma Zhifeng-Rev" w:date="2021-10-14T19:22:00Z">
              <w:r>
                <w:rPr>
                  <w:rFonts w:hint="eastAsia"/>
                  <w:lang w:val="en-US" w:eastAsia="zh-CN"/>
                </w:rPr>
                <w:t>0</w:t>
              </w:r>
            </w:ins>
          </w:p>
        </w:tc>
      </w:tr>
      <w:tr w:rsidR="00990430" w14:paraId="031DB14E" w14:textId="77777777" w:rsidTr="00C01F70">
        <w:tblPrEx>
          <w:tblLook w:val="04A0" w:firstRow="1" w:lastRow="0" w:firstColumn="1" w:lastColumn="0" w:noHBand="0" w:noVBand="1"/>
        </w:tblPrEx>
        <w:trPr>
          <w:trHeight w:val="187"/>
          <w:jc w:val="center"/>
          <w:ins w:id="4443" w:author="ZTE-Ma Zhifeng-Rev" w:date="2021-10-14T19:22:00Z"/>
        </w:trPr>
        <w:tc>
          <w:tcPr>
            <w:tcW w:w="2835" w:type="dxa"/>
            <w:tcBorders>
              <w:top w:val="nil"/>
              <w:left w:val="single" w:sz="4" w:space="0" w:color="auto"/>
              <w:bottom w:val="single" w:sz="4" w:space="0" w:color="auto"/>
              <w:right w:val="single" w:sz="4" w:space="0" w:color="auto"/>
            </w:tcBorders>
            <w:shd w:val="clear" w:color="auto" w:fill="auto"/>
            <w:vAlign w:val="center"/>
          </w:tcPr>
          <w:p w14:paraId="689AD607" w14:textId="77777777" w:rsidR="00990430" w:rsidRDefault="00990430" w:rsidP="00C419C6">
            <w:pPr>
              <w:pStyle w:val="TAC"/>
              <w:rPr>
                <w:ins w:id="4444" w:author="ZTE-Ma Zhifeng-Rev" w:date="2021-10-14T19:22:00Z"/>
                <w:lang w:val="en-US" w:eastAsia="zh-CN"/>
              </w:rPr>
            </w:pPr>
          </w:p>
        </w:tc>
        <w:tc>
          <w:tcPr>
            <w:tcW w:w="1134" w:type="dxa"/>
            <w:vMerge/>
            <w:tcBorders>
              <w:left w:val="single" w:sz="4" w:space="0" w:color="auto"/>
              <w:right w:val="single" w:sz="4" w:space="0" w:color="auto"/>
            </w:tcBorders>
            <w:shd w:val="clear" w:color="auto" w:fill="auto"/>
            <w:vAlign w:val="center"/>
          </w:tcPr>
          <w:p w14:paraId="1711C1C2" w14:textId="77777777" w:rsidR="00990430" w:rsidRDefault="00990430" w:rsidP="00C419C6">
            <w:pPr>
              <w:pStyle w:val="TAC"/>
              <w:rPr>
                <w:ins w:id="4445" w:author="ZTE-Ma Zhifeng-Rev" w:date="2021-10-14T19:22: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42E294" w14:textId="77777777" w:rsidR="00990430" w:rsidRDefault="00990430" w:rsidP="00C419C6">
            <w:pPr>
              <w:pStyle w:val="TAC"/>
              <w:rPr>
                <w:ins w:id="4446" w:author="ZTE-Ma Zhifeng-Rev" w:date="2021-10-14T19:22:00Z"/>
                <w:szCs w:val="18"/>
                <w:lang w:val="en-US" w:eastAsia="zh-CN"/>
              </w:rPr>
            </w:pPr>
            <w:ins w:id="4447" w:author="ZTE-Ma Zhifeng-Rev" w:date="2021-10-14T19:22:00Z">
              <w:r>
                <w:rPr>
                  <w:rFonts w:hint="eastAsia"/>
                  <w:lang w:val="en-US" w:eastAsia="zh-CN"/>
                </w:rPr>
                <w:t>n</w:t>
              </w:r>
              <w:r>
                <w:rPr>
                  <w:lang w:val="en-US" w:eastAsia="zh-CN"/>
                </w:rPr>
                <w:t>261</w:t>
              </w:r>
            </w:ins>
          </w:p>
        </w:tc>
        <w:tc>
          <w:tcPr>
            <w:tcW w:w="567" w:type="dxa"/>
            <w:tcBorders>
              <w:top w:val="single" w:sz="4" w:space="0" w:color="auto"/>
              <w:left w:val="single" w:sz="4" w:space="0" w:color="auto"/>
              <w:bottom w:val="single" w:sz="4" w:space="0" w:color="auto"/>
              <w:right w:val="single" w:sz="4" w:space="0" w:color="auto"/>
            </w:tcBorders>
            <w:vAlign w:val="center"/>
          </w:tcPr>
          <w:p w14:paraId="63FB1CF5" w14:textId="77777777" w:rsidR="00990430" w:rsidRDefault="00990430" w:rsidP="00C419C6">
            <w:pPr>
              <w:pStyle w:val="TAC"/>
              <w:rPr>
                <w:ins w:id="4448" w:author="ZTE-Ma Zhifeng-Rev" w:date="2021-10-14T19:22:00Z"/>
              </w:rPr>
            </w:pPr>
            <w:ins w:id="4449" w:author="ZTE-Ma Zhifeng-Rev" w:date="2021-10-14T19:22:00Z">
              <w:r>
                <w:rPr>
                  <w:lang w:eastAsia="zh-CN"/>
                </w:rPr>
                <w:t>50</w:t>
              </w:r>
            </w:ins>
          </w:p>
        </w:tc>
        <w:tc>
          <w:tcPr>
            <w:tcW w:w="708" w:type="dxa"/>
            <w:tcBorders>
              <w:top w:val="single" w:sz="4" w:space="0" w:color="auto"/>
              <w:left w:val="single" w:sz="4" w:space="0" w:color="auto"/>
              <w:bottom w:val="single" w:sz="4" w:space="0" w:color="auto"/>
              <w:right w:val="single" w:sz="4" w:space="0" w:color="auto"/>
            </w:tcBorders>
            <w:vAlign w:val="center"/>
          </w:tcPr>
          <w:p w14:paraId="3392D100" w14:textId="77777777" w:rsidR="00990430" w:rsidRDefault="00990430" w:rsidP="00C419C6">
            <w:pPr>
              <w:pStyle w:val="TAC"/>
              <w:rPr>
                <w:ins w:id="4450" w:author="ZTE-Ma Zhifeng-Rev" w:date="2021-10-14T19:22:00Z"/>
              </w:rPr>
            </w:pPr>
            <w:ins w:id="4451" w:author="ZTE-Ma Zhifeng-Rev" w:date="2021-10-14T19:22:00Z">
              <w:r>
                <w:rPr>
                  <w:lang w:eastAsia="zh-CN"/>
                </w:rPr>
                <w:t>100</w:t>
              </w:r>
            </w:ins>
          </w:p>
        </w:tc>
        <w:tc>
          <w:tcPr>
            <w:tcW w:w="709" w:type="dxa"/>
            <w:tcBorders>
              <w:top w:val="single" w:sz="4" w:space="0" w:color="auto"/>
              <w:left w:val="single" w:sz="4" w:space="0" w:color="auto"/>
              <w:bottom w:val="single" w:sz="4" w:space="0" w:color="auto"/>
              <w:right w:val="single" w:sz="4" w:space="0" w:color="auto"/>
            </w:tcBorders>
            <w:vAlign w:val="center"/>
          </w:tcPr>
          <w:p w14:paraId="2268B95B" w14:textId="77777777" w:rsidR="00990430" w:rsidRDefault="00990430" w:rsidP="00C419C6">
            <w:pPr>
              <w:pStyle w:val="TAC"/>
              <w:rPr>
                <w:ins w:id="4452" w:author="ZTE-Ma Zhifeng-Rev" w:date="2021-10-14T19:22:00Z"/>
              </w:rPr>
            </w:pPr>
            <w:ins w:id="4453" w:author="ZTE-Ma Zhifeng-Rev" w:date="2021-10-14T19:22:00Z">
              <w:r>
                <w:rPr>
                  <w:lang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
          <w:p w14:paraId="269B8F0F" w14:textId="77777777" w:rsidR="00990430" w:rsidRDefault="00990430" w:rsidP="00C419C6">
            <w:pPr>
              <w:pStyle w:val="TAC"/>
              <w:rPr>
                <w:ins w:id="4454" w:author="ZTE-Ma Zhifeng-Rev" w:date="2021-10-14T19:22:00Z"/>
              </w:rPr>
            </w:pPr>
            <w:ins w:id="4455" w:author="ZTE-Ma Zhifeng-Rev" w:date="2021-10-14T19:22:00Z">
              <w:r>
                <w:rPr>
                  <w:lang w:eastAsia="zh-CN"/>
                </w:rPr>
                <w:t>400</w:t>
              </w:r>
            </w:ins>
          </w:p>
        </w:tc>
        <w:tc>
          <w:tcPr>
            <w:tcW w:w="1696" w:type="dxa"/>
            <w:tcBorders>
              <w:top w:val="nil"/>
              <w:left w:val="single" w:sz="4" w:space="0" w:color="auto"/>
              <w:bottom w:val="single" w:sz="4" w:space="0" w:color="auto"/>
              <w:right w:val="single" w:sz="4" w:space="0" w:color="auto"/>
            </w:tcBorders>
            <w:shd w:val="clear" w:color="auto" w:fill="auto"/>
            <w:vAlign w:val="center"/>
          </w:tcPr>
          <w:p w14:paraId="38CBF25D" w14:textId="77777777" w:rsidR="00990430" w:rsidRDefault="00990430" w:rsidP="00C419C6">
            <w:pPr>
              <w:pStyle w:val="TAC"/>
              <w:rPr>
                <w:ins w:id="4456" w:author="ZTE-Ma Zhifeng-Rev" w:date="2021-10-14T19:22:00Z"/>
                <w:lang w:val="en-US" w:eastAsia="zh-CN"/>
              </w:rPr>
            </w:pPr>
          </w:p>
        </w:tc>
      </w:tr>
      <w:tr w:rsidR="00990430" w14:paraId="1822A1C4" w14:textId="77777777" w:rsidTr="00C01F70">
        <w:tblPrEx>
          <w:tblLook w:val="04A0" w:firstRow="1" w:lastRow="0" w:firstColumn="1" w:lastColumn="0" w:noHBand="0" w:noVBand="1"/>
        </w:tblPrEx>
        <w:trPr>
          <w:trHeight w:val="187"/>
          <w:jc w:val="center"/>
          <w:ins w:id="4457" w:author="ZTE-Ma Zhifeng-Rev" w:date="2021-10-14T17:40:00Z"/>
        </w:trPr>
        <w:tc>
          <w:tcPr>
            <w:tcW w:w="2835" w:type="dxa"/>
            <w:tcBorders>
              <w:top w:val="single" w:sz="4" w:space="0" w:color="auto"/>
              <w:left w:val="single" w:sz="4" w:space="0" w:color="auto"/>
              <w:bottom w:val="nil"/>
              <w:right w:val="single" w:sz="4" w:space="0" w:color="auto"/>
            </w:tcBorders>
            <w:shd w:val="clear" w:color="auto" w:fill="auto"/>
            <w:vAlign w:val="center"/>
          </w:tcPr>
          <w:p w14:paraId="3F3668EF" w14:textId="7F9CE2E3" w:rsidR="00990430" w:rsidRDefault="00990430" w:rsidP="005F6E21">
            <w:pPr>
              <w:pStyle w:val="TAC"/>
              <w:rPr>
                <w:ins w:id="4458" w:author="ZTE-Ma Zhifeng-Rev" w:date="2021-10-14T17:40:00Z"/>
                <w:rFonts w:cs="Arial"/>
                <w:szCs w:val="18"/>
              </w:rPr>
            </w:pPr>
            <w:ins w:id="4459" w:author="ZTE-Ma Zhifeng-Rev" w:date="2021-10-14T19:23:00Z">
              <w:r>
                <w:rPr>
                  <w:rFonts w:cs="Arial"/>
                  <w:szCs w:val="18"/>
                </w:rPr>
                <w:t>CA_n260M-n261G</w:t>
              </w:r>
            </w:ins>
          </w:p>
        </w:tc>
        <w:tc>
          <w:tcPr>
            <w:tcW w:w="1134" w:type="dxa"/>
            <w:vMerge/>
            <w:tcBorders>
              <w:left w:val="single" w:sz="4" w:space="0" w:color="auto"/>
              <w:right w:val="single" w:sz="4" w:space="0" w:color="auto"/>
            </w:tcBorders>
            <w:shd w:val="clear" w:color="auto" w:fill="auto"/>
            <w:vAlign w:val="center"/>
          </w:tcPr>
          <w:p w14:paraId="25645FA2" w14:textId="77777777" w:rsidR="00990430" w:rsidRDefault="00990430" w:rsidP="005F6E21">
            <w:pPr>
              <w:pStyle w:val="TAC"/>
              <w:rPr>
                <w:ins w:id="4460"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B59648" w14:textId="60B379E1" w:rsidR="00990430" w:rsidRDefault="00990430" w:rsidP="005F6E21">
            <w:pPr>
              <w:pStyle w:val="TAC"/>
              <w:rPr>
                <w:ins w:id="4461" w:author="ZTE-Ma Zhifeng-Rev" w:date="2021-10-14T17:40:00Z"/>
                <w:lang w:val="en-US" w:eastAsia="zh-CN"/>
              </w:rPr>
            </w:pPr>
            <w:ins w:id="4462" w:author="ZTE-Ma Zhifeng-Rev" w:date="2021-10-14T19:24: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F53061F" w14:textId="6057A96B" w:rsidR="00990430" w:rsidRDefault="00990430" w:rsidP="005F6E21">
            <w:pPr>
              <w:pStyle w:val="TAC"/>
              <w:rPr>
                <w:ins w:id="4463" w:author="ZTE-Ma Zhifeng-Rev" w:date="2021-10-14T17:40:00Z"/>
                <w:rFonts w:cs="Arial"/>
                <w:szCs w:val="18"/>
              </w:rPr>
            </w:pPr>
            <w:ins w:id="4464" w:author="ZTE-Ma Zhifeng-Rev" w:date="2021-10-14T19:24:00Z">
              <w:r>
                <w:rPr>
                  <w:rFonts w:cs="Arial"/>
                  <w:szCs w:val="18"/>
                </w:rPr>
                <w:t>CA_n260M</w:t>
              </w:r>
            </w:ins>
          </w:p>
        </w:tc>
        <w:tc>
          <w:tcPr>
            <w:tcW w:w="1696" w:type="dxa"/>
            <w:tcBorders>
              <w:top w:val="single" w:sz="4" w:space="0" w:color="auto"/>
              <w:left w:val="single" w:sz="4" w:space="0" w:color="auto"/>
              <w:bottom w:val="nil"/>
              <w:right w:val="single" w:sz="4" w:space="0" w:color="auto"/>
            </w:tcBorders>
            <w:shd w:val="clear" w:color="auto" w:fill="auto"/>
            <w:vAlign w:val="center"/>
          </w:tcPr>
          <w:p w14:paraId="3F1EB56B" w14:textId="4D92254C" w:rsidR="00990430" w:rsidRDefault="00990430" w:rsidP="005F6E21">
            <w:pPr>
              <w:pStyle w:val="TAC"/>
              <w:rPr>
                <w:ins w:id="4465" w:author="ZTE-Ma Zhifeng-Rev" w:date="2021-10-14T17:40:00Z"/>
                <w:lang w:val="en-US" w:eastAsia="zh-CN"/>
              </w:rPr>
            </w:pPr>
            <w:ins w:id="4466" w:author="ZTE-Ma Zhifeng-Rev" w:date="2021-10-14T19:36:00Z">
              <w:r>
                <w:rPr>
                  <w:rFonts w:hint="eastAsia"/>
                  <w:lang w:val="en-US" w:eastAsia="zh-CN"/>
                </w:rPr>
                <w:t>0</w:t>
              </w:r>
            </w:ins>
          </w:p>
        </w:tc>
      </w:tr>
      <w:tr w:rsidR="00990430" w14:paraId="36324C17" w14:textId="77777777" w:rsidTr="00C01F70">
        <w:tblPrEx>
          <w:tblLook w:val="04A0" w:firstRow="1" w:lastRow="0" w:firstColumn="1" w:lastColumn="0" w:noHBand="0" w:noVBand="1"/>
        </w:tblPrEx>
        <w:trPr>
          <w:trHeight w:val="187"/>
          <w:jc w:val="center"/>
          <w:ins w:id="4467" w:author="ZTE-Ma Zhifeng-Rev" w:date="2021-10-14T17:40:00Z"/>
        </w:trPr>
        <w:tc>
          <w:tcPr>
            <w:tcW w:w="2835" w:type="dxa"/>
            <w:tcBorders>
              <w:top w:val="nil"/>
              <w:left w:val="single" w:sz="4" w:space="0" w:color="auto"/>
              <w:bottom w:val="single" w:sz="4" w:space="0" w:color="auto"/>
              <w:right w:val="single" w:sz="4" w:space="0" w:color="auto"/>
            </w:tcBorders>
            <w:shd w:val="clear" w:color="auto" w:fill="auto"/>
            <w:vAlign w:val="center"/>
          </w:tcPr>
          <w:p w14:paraId="78D7A4B2" w14:textId="77777777" w:rsidR="00990430" w:rsidRDefault="00990430" w:rsidP="005F6E21">
            <w:pPr>
              <w:pStyle w:val="TAC"/>
              <w:rPr>
                <w:ins w:id="4468" w:author="ZTE-Ma Zhifeng-Rev" w:date="2021-10-14T17:40:00Z"/>
                <w:rFonts w:cs="Arial"/>
                <w:szCs w:val="18"/>
              </w:rPr>
            </w:pPr>
          </w:p>
        </w:tc>
        <w:tc>
          <w:tcPr>
            <w:tcW w:w="1134" w:type="dxa"/>
            <w:vMerge/>
            <w:tcBorders>
              <w:left w:val="single" w:sz="4" w:space="0" w:color="auto"/>
              <w:right w:val="single" w:sz="4" w:space="0" w:color="auto"/>
            </w:tcBorders>
            <w:shd w:val="clear" w:color="auto" w:fill="auto"/>
            <w:vAlign w:val="center"/>
          </w:tcPr>
          <w:p w14:paraId="03D647C4" w14:textId="77777777" w:rsidR="00990430" w:rsidRDefault="00990430" w:rsidP="005F6E21">
            <w:pPr>
              <w:pStyle w:val="TAC"/>
              <w:rPr>
                <w:ins w:id="4469"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8BCA7F" w14:textId="1E0B514E" w:rsidR="00990430" w:rsidRDefault="00990430" w:rsidP="005F6E21">
            <w:pPr>
              <w:pStyle w:val="TAC"/>
              <w:rPr>
                <w:ins w:id="4470" w:author="ZTE-Ma Zhifeng-Rev" w:date="2021-10-14T17:40:00Z"/>
                <w:lang w:val="en-US" w:eastAsia="zh-CN"/>
              </w:rPr>
            </w:pPr>
            <w:ins w:id="4471" w:author="ZTE-Ma Zhifeng-Rev" w:date="2021-10-14T19:24: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3E44EFD" w14:textId="333AD23D" w:rsidR="00990430" w:rsidRDefault="00990430" w:rsidP="005F6E21">
            <w:pPr>
              <w:pStyle w:val="TAC"/>
              <w:rPr>
                <w:ins w:id="4472" w:author="ZTE-Ma Zhifeng-Rev" w:date="2021-10-14T17:40:00Z"/>
                <w:rFonts w:cs="Arial"/>
                <w:szCs w:val="18"/>
              </w:rPr>
            </w:pPr>
            <w:ins w:id="4473" w:author="ZTE-Ma Zhifeng-Rev" w:date="2021-10-14T19:24:00Z">
              <w:r>
                <w:rPr>
                  <w:rFonts w:cs="Arial"/>
                  <w:szCs w:val="18"/>
                </w:rPr>
                <w:t>CA_n261G</w:t>
              </w:r>
            </w:ins>
          </w:p>
        </w:tc>
        <w:tc>
          <w:tcPr>
            <w:tcW w:w="1696" w:type="dxa"/>
            <w:tcBorders>
              <w:top w:val="nil"/>
              <w:left w:val="single" w:sz="4" w:space="0" w:color="auto"/>
              <w:bottom w:val="single" w:sz="4" w:space="0" w:color="auto"/>
              <w:right w:val="single" w:sz="4" w:space="0" w:color="auto"/>
            </w:tcBorders>
            <w:shd w:val="clear" w:color="auto" w:fill="auto"/>
            <w:vAlign w:val="center"/>
          </w:tcPr>
          <w:p w14:paraId="48B72C7B" w14:textId="77777777" w:rsidR="00990430" w:rsidRDefault="00990430" w:rsidP="005F6E21">
            <w:pPr>
              <w:pStyle w:val="TAC"/>
              <w:rPr>
                <w:ins w:id="4474" w:author="ZTE-Ma Zhifeng-Rev" w:date="2021-10-14T17:40:00Z"/>
                <w:lang w:val="en-US" w:eastAsia="zh-CN"/>
              </w:rPr>
            </w:pPr>
          </w:p>
        </w:tc>
      </w:tr>
      <w:tr w:rsidR="00990430" w14:paraId="57D773BC" w14:textId="77777777" w:rsidTr="00C01F70">
        <w:tblPrEx>
          <w:tblLook w:val="04A0" w:firstRow="1" w:lastRow="0" w:firstColumn="1" w:lastColumn="0" w:noHBand="0" w:noVBand="1"/>
        </w:tblPrEx>
        <w:trPr>
          <w:trHeight w:val="187"/>
          <w:jc w:val="center"/>
          <w:ins w:id="4475" w:author="ZTE-Ma Zhifeng-Rev" w:date="2021-10-14T17:40:00Z"/>
        </w:trPr>
        <w:tc>
          <w:tcPr>
            <w:tcW w:w="2835" w:type="dxa"/>
            <w:tcBorders>
              <w:top w:val="single" w:sz="4" w:space="0" w:color="auto"/>
              <w:left w:val="single" w:sz="4" w:space="0" w:color="auto"/>
              <w:bottom w:val="nil"/>
              <w:right w:val="single" w:sz="4" w:space="0" w:color="auto"/>
            </w:tcBorders>
            <w:shd w:val="clear" w:color="auto" w:fill="auto"/>
            <w:vAlign w:val="center"/>
          </w:tcPr>
          <w:p w14:paraId="5C95A15A" w14:textId="4093A277" w:rsidR="00990430" w:rsidRDefault="00990430" w:rsidP="005F6E21">
            <w:pPr>
              <w:pStyle w:val="TAC"/>
              <w:rPr>
                <w:ins w:id="4476" w:author="ZTE-Ma Zhifeng-Rev" w:date="2021-10-14T17:40:00Z"/>
                <w:rFonts w:cs="Arial"/>
                <w:szCs w:val="18"/>
              </w:rPr>
            </w:pPr>
            <w:ins w:id="4477" w:author="ZTE-Ma Zhifeng-Rev" w:date="2021-10-14T19:23:00Z">
              <w:r>
                <w:rPr>
                  <w:rFonts w:cs="Arial"/>
                  <w:szCs w:val="18"/>
                </w:rPr>
                <w:t>CA_n260M-n261H</w:t>
              </w:r>
            </w:ins>
          </w:p>
        </w:tc>
        <w:tc>
          <w:tcPr>
            <w:tcW w:w="1134" w:type="dxa"/>
            <w:vMerge/>
            <w:tcBorders>
              <w:left w:val="single" w:sz="4" w:space="0" w:color="auto"/>
              <w:right w:val="single" w:sz="4" w:space="0" w:color="auto"/>
            </w:tcBorders>
            <w:shd w:val="clear" w:color="auto" w:fill="auto"/>
            <w:vAlign w:val="center"/>
          </w:tcPr>
          <w:p w14:paraId="735BF3AD" w14:textId="77777777" w:rsidR="00990430" w:rsidRDefault="00990430" w:rsidP="005F6E21">
            <w:pPr>
              <w:pStyle w:val="TAC"/>
              <w:rPr>
                <w:ins w:id="4478"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A028F6" w14:textId="72A02AC6" w:rsidR="00990430" w:rsidRDefault="00990430" w:rsidP="005F6E21">
            <w:pPr>
              <w:pStyle w:val="TAC"/>
              <w:rPr>
                <w:ins w:id="4479" w:author="ZTE-Ma Zhifeng-Rev" w:date="2021-10-14T17:40:00Z"/>
                <w:lang w:val="en-US" w:eastAsia="zh-CN"/>
              </w:rPr>
            </w:pPr>
            <w:ins w:id="4480" w:author="ZTE-Ma Zhifeng-Rev" w:date="2021-10-14T19:24: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0503B9D" w14:textId="0595EC1D" w:rsidR="00990430" w:rsidRDefault="00990430" w:rsidP="005F6E21">
            <w:pPr>
              <w:pStyle w:val="TAC"/>
              <w:rPr>
                <w:ins w:id="4481" w:author="ZTE-Ma Zhifeng-Rev" w:date="2021-10-14T17:40:00Z"/>
                <w:rFonts w:cs="Arial"/>
                <w:szCs w:val="18"/>
              </w:rPr>
            </w:pPr>
            <w:ins w:id="4482" w:author="ZTE-Ma Zhifeng-Rev" w:date="2021-10-14T19:24:00Z">
              <w:r>
                <w:rPr>
                  <w:rFonts w:cs="Arial"/>
                  <w:szCs w:val="18"/>
                </w:rPr>
                <w:t>CA_n260M</w:t>
              </w:r>
            </w:ins>
          </w:p>
        </w:tc>
        <w:tc>
          <w:tcPr>
            <w:tcW w:w="1696" w:type="dxa"/>
            <w:tcBorders>
              <w:top w:val="single" w:sz="4" w:space="0" w:color="auto"/>
              <w:left w:val="single" w:sz="4" w:space="0" w:color="auto"/>
              <w:bottom w:val="nil"/>
              <w:right w:val="single" w:sz="4" w:space="0" w:color="auto"/>
            </w:tcBorders>
            <w:shd w:val="clear" w:color="auto" w:fill="auto"/>
            <w:vAlign w:val="center"/>
          </w:tcPr>
          <w:p w14:paraId="210BAC23" w14:textId="7AADC48D" w:rsidR="00990430" w:rsidRDefault="00990430" w:rsidP="005F6E21">
            <w:pPr>
              <w:pStyle w:val="TAC"/>
              <w:rPr>
                <w:ins w:id="4483" w:author="ZTE-Ma Zhifeng-Rev" w:date="2021-10-14T17:40:00Z"/>
                <w:lang w:val="en-US" w:eastAsia="zh-CN"/>
              </w:rPr>
            </w:pPr>
            <w:ins w:id="4484" w:author="ZTE-Ma Zhifeng-Rev" w:date="2021-10-14T19:36:00Z">
              <w:r>
                <w:rPr>
                  <w:rFonts w:hint="eastAsia"/>
                  <w:lang w:val="en-US" w:eastAsia="zh-CN"/>
                </w:rPr>
                <w:t>0</w:t>
              </w:r>
            </w:ins>
          </w:p>
        </w:tc>
      </w:tr>
      <w:tr w:rsidR="00990430" w14:paraId="16997A34" w14:textId="77777777" w:rsidTr="00C01F70">
        <w:tblPrEx>
          <w:tblLook w:val="04A0" w:firstRow="1" w:lastRow="0" w:firstColumn="1" w:lastColumn="0" w:noHBand="0" w:noVBand="1"/>
        </w:tblPrEx>
        <w:trPr>
          <w:trHeight w:val="187"/>
          <w:jc w:val="center"/>
          <w:ins w:id="4485" w:author="ZTE-Ma Zhifeng-Rev" w:date="2021-10-14T17:40:00Z"/>
        </w:trPr>
        <w:tc>
          <w:tcPr>
            <w:tcW w:w="2835" w:type="dxa"/>
            <w:tcBorders>
              <w:top w:val="nil"/>
              <w:left w:val="single" w:sz="4" w:space="0" w:color="auto"/>
              <w:bottom w:val="single" w:sz="4" w:space="0" w:color="auto"/>
              <w:right w:val="single" w:sz="4" w:space="0" w:color="auto"/>
            </w:tcBorders>
            <w:shd w:val="clear" w:color="auto" w:fill="auto"/>
            <w:vAlign w:val="center"/>
          </w:tcPr>
          <w:p w14:paraId="5E5D423F" w14:textId="77777777" w:rsidR="00990430" w:rsidRDefault="00990430" w:rsidP="005F6E21">
            <w:pPr>
              <w:pStyle w:val="TAC"/>
              <w:rPr>
                <w:ins w:id="4486" w:author="ZTE-Ma Zhifeng-Rev" w:date="2021-10-14T17:40:00Z"/>
                <w:rFonts w:cs="Arial"/>
                <w:szCs w:val="18"/>
              </w:rPr>
            </w:pPr>
          </w:p>
        </w:tc>
        <w:tc>
          <w:tcPr>
            <w:tcW w:w="1134" w:type="dxa"/>
            <w:vMerge/>
            <w:tcBorders>
              <w:left w:val="single" w:sz="4" w:space="0" w:color="auto"/>
              <w:right w:val="single" w:sz="4" w:space="0" w:color="auto"/>
            </w:tcBorders>
            <w:shd w:val="clear" w:color="auto" w:fill="auto"/>
            <w:vAlign w:val="center"/>
          </w:tcPr>
          <w:p w14:paraId="3AC351D7" w14:textId="77777777" w:rsidR="00990430" w:rsidRDefault="00990430" w:rsidP="005F6E21">
            <w:pPr>
              <w:pStyle w:val="TAC"/>
              <w:rPr>
                <w:ins w:id="4487"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276E9B" w14:textId="638FC383" w:rsidR="00990430" w:rsidRDefault="00990430" w:rsidP="005F6E21">
            <w:pPr>
              <w:pStyle w:val="TAC"/>
              <w:rPr>
                <w:ins w:id="4488" w:author="ZTE-Ma Zhifeng-Rev" w:date="2021-10-14T17:40:00Z"/>
                <w:lang w:val="en-US" w:eastAsia="zh-CN"/>
              </w:rPr>
            </w:pPr>
            <w:ins w:id="4489" w:author="ZTE-Ma Zhifeng-Rev" w:date="2021-10-14T19:24: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DCB37C7" w14:textId="1D4C7486" w:rsidR="00990430" w:rsidRDefault="00990430" w:rsidP="005F6E21">
            <w:pPr>
              <w:pStyle w:val="TAC"/>
              <w:rPr>
                <w:ins w:id="4490" w:author="ZTE-Ma Zhifeng-Rev" w:date="2021-10-14T17:40:00Z"/>
                <w:rFonts w:cs="Arial"/>
                <w:szCs w:val="18"/>
              </w:rPr>
            </w:pPr>
            <w:ins w:id="4491" w:author="ZTE-Ma Zhifeng-Rev" w:date="2021-10-14T19:24:00Z">
              <w:r>
                <w:rPr>
                  <w:rFonts w:cs="Arial"/>
                  <w:szCs w:val="18"/>
                </w:rPr>
                <w:t>CA_n261H</w:t>
              </w:r>
            </w:ins>
          </w:p>
        </w:tc>
        <w:tc>
          <w:tcPr>
            <w:tcW w:w="1696" w:type="dxa"/>
            <w:tcBorders>
              <w:top w:val="nil"/>
              <w:left w:val="single" w:sz="4" w:space="0" w:color="auto"/>
              <w:bottom w:val="single" w:sz="4" w:space="0" w:color="auto"/>
              <w:right w:val="single" w:sz="4" w:space="0" w:color="auto"/>
            </w:tcBorders>
            <w:shd w:val="clear" w:color="auto" w:fill="auto"/>
            <w:vAlign w:val="center"/>
          </w:tcPr>
          <w:p w14:paraId="2827B6B8" w14:textId="77777777" w:rsidR="00990430" w:rsidRDefault="00990430" w:rsidP="005F6E21">
            <w:pPr>
              <w:pStyle w:val="TAC"/>
              <w:rPr>
                <w:ins w:id="4492" w:author="ZTE-Ma Zhifeng-Rev" w:date="2021-10-14T17:40:00Z"/>
                <w:lang w:val="en-US" w:eastAsia="zh-CN"/>
              </w:rPr>
            </w:pPr>
          </w:p>
        </w:tc>
      </w:tr>
      <w:tr w:rsidR="00990430" w14:paraId="631C4456" w14:textId="77777777" w:rsidTr="00C01F70">
        <w:tblPrEx>
          <w:tblLook w:val="04A0" w:firstRow="1" w:lastRow="0" w:firstColumn="1" w:lastColumn="0" w:noHBand="0" w:noVBand="1"/>
        </w:tblPrEx>
        <w:trPr>
          <w:trHeight w:val="187"/>
          <w:jc w:val="center"/>
          <w:ins w:id="4493" w:author="ZTE-Ma Zhifeng-Rev" w:date="2021-10-14T17:40:00Z"/>
        </w:trPr>
        <w:tc>
          <w:tcPr>
            <w:tcW w:w="2835" w:type="dxa"/>
            <w:tcBorders>
              <w:top w:val="single" w:sz="4" w:space="0" w:color="auto"/>
              <w:left w:val="single" w:sz="4" w:space="0" w:color="auto"/>
              <w:bottom w:val="nil"/>
              <w:right w:val="single" w:sz="4" w:space="0" w:color="auto"/>
            </w:tcBorders>
            <w:shd w:val="clear" w:color="auto" w:fill="auto"/>
            <w:vAlign w:val="center"/>
          </w:tcPr>
          <w:p w14:paraId="290CA9E7" w14:textId="20E76FAB" w:rsidR="00990430" w:rsidRDefault="00990430" w:rsidP="005F6E21">
            <w:pPr>
              <w:pStyle w:val="TAC"/>
              <w:rPr>
                <w:ins w:id="4494" w:author="ZTE-Ma Zhifeng-Rev" w:date="2021-10-14T17:40:00Z"/>
                <w:rFonts w:cs="Arial"/>
                <w:szCs w:val="18"/>
              </w:rPr>
            </w:pPr>
            <w:ins w:id="4495" w:author="ZTE-Ma Zhifeng-Rev" w:date="2021-10-14T19:23:00Z">
              <w:r>
                <w:rPr>
                  <w:rFonts w:cs="Arial"/>
                  <w:szCs w:val="18"/>
                </w:rPr>
                <w:t>CA_n260M-n261</w:t>
              </w:r>
              <w:r>
                <w:rPr>
                  <w:rFonts w:cs="Arial" w:hint="eastAsia"/>
                  <w:szCs w:val="18"/>
                  <w:lang w:eastAsia="zh-CN"/>
                </w:rPr>
                <w:t>I</w:t>
              </w:r>
            </w:ins>
          </w:p>
        </w:tc>
        <w:tc>
          <w:tcPr>
            <w:tcW w:w="1134" w:type="dxa"/>
            <w:vMerge/>
            <w:tcBorders>
              <w:left w:val="single" w:sz="4" w:space="0" w:color="auto"/>
              <w:right w:val="single" w:sz="4" w:space="0" w:color="auto"/>
            </w:tcBorders>
            <w:shd w:val="clear" w:color="auto" w:fill="auto"/>
            <w:vAlign w:val="center"/>
          </w:tcPr>
          <w:p w14:paraId="65DEC095" w14:textId="77777777" w:rsidR="00990430" w:rsidRDefault="00990430" w:rsidP="005F6E21">
            <w:pPr>
              <w:pStyle w:val="TAC"/>
              <w:rPr>
                <w:ins w:id="4496"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8F00C7" w14:textId="191EFCCB" w:rsidR="00990430" w:rsidRDefault="00990430" w:rsidP="005F6E21">
            <w:pPr>
              <w:pStyle w:val="TAC"/>
              <w:rPr>
                <w:ins w:id="4497" w:author="ZTE-Ma Zhifeng-Rev" w:date="2021-10-14T17:40:00Z"/>
                <w:lang w:val="en-US" w:eastAsia="zh-CN"/>
              </w:rPr>
            </w:pPr>
            <w:ins w:id="4498" w:author="ZTE-Ma Zhifeng-Rev" w:date="2021-10-14T19:24: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21D944E" w14:textId="54D4AF7E" w:rsidR="00990430" w:rsidRDefault="00990430" w:rsidP="005F6E21">
            <w:pPr>
              <w:pStyle w:val="TAC"/>
              <w:rPr>
                <w:ins w:id="4499" w:author="ZTE-Ma Zhifeng-Rev" w:date="2021-10-14T17:40:00Z"/>
                <w:rFonts w:cs="Arial"/>
                <w:szCs w:val="18"/>
              </w:rPr>
            </w:pPr>
            <w:ins w:id="4500" w:author="ZTE-Ma Zhifeng-Rev" w:date="2021-10-14T19:24:00Z">
              <w:r>
                <w:rPr>
                  <w:rFonts w:cs="Arial"/>
                  <w:szCs w:val="18"/>
                </w:rPr>
                <w:t>CA_n260M</w:t>
              </w:r>
            </w:ins>
          </w:p>
        </w:tc>
        <w:tc>
          <w:tcPr>
            <w:tcW w:w="1696" w:type="dxa"/>
            <w:tcBorders>
              <w:top w:val="single" w:sz="4" w:space="0" w:color="auto"/>
              <w:left w:val="single" w:sz="4" w:space="0" w:color="auto"/>
              <w:bottom w:val="nil"/>
              <w:right w:val="single" w:sz="4" w:space="0" w:color="auto"/>
            </w:tcBorders>
            <w:shd w:val="clear" w:color="auto" w:fill="auto"/>
            <w:vAlign w:val="center"/>
          </w:tcPr>
          <w:p w14:paraId="23CF4F27" w14:textId="775A3D4C" w:rsidR="00990430" w:rsidRDefault="00990430" w:rsidP="005F6E21">
            <w:pPr>
              <w:pStyle w:val="TAC"/>
              <w:rPr>
                <w:ins w:id="4501" w:author="ZTE-Ma Zhifeng-Rev" w:date="2021-10-14T17:40:00Z"/>
                <w:lang w:val="en-US" w:eastAsia="zh-CN"/>
              </w:rPr>
            </w:pPr>
            <w:ins w:id="4502" w:author="ZTE-Ma Zhifeng-Rev" w:date="2021-10-14T19:36:00Z">
              <w:r>
                <w:rPr>
                  <w:rFonts w:hint="eastAsia"/>
                  <w:lang w:val="en-US" w:eastAsia="zh-CN"/>
                </w:rPr>
                <w:t>0</w:t>
              </w:r>
            </w:ins>
          </w:p>
        </w:tc>
      </w:tr>
      <w:tr w:rsidR="00990430" w14:paraId="1FBFAC24" w14:textId="77777777" w:rsidTr="00C01F70">
        <w:tblPrEx>
          <w:tblLook w:val="04A0" w:firstRow="1" w:lastRow="0" w:firstColumn="1" w:lastColumn="0" w:noHBand="0" w:noVBand="1"/>
        </w:tblPrEx>
        <w:trPr>
          <w:trHeight w:val="187"/>
          <w:jc w:val="center"/>
          <w:ins w:id="4503" w:author="ZTE-Ma Zhifeng-Rev" w:date="2021-10-14T17:40:00Z"/>
        </w:trPr>
        <w:tc>
          <w:tcPr>
            <w:tcW w:w="2835" w:type="dxa"/>
            <w:tcBorders>
              <w:top w:val="nil"/>
              <w:left w:val="single" w:sz="4" w:space="0" w:color="auto"/>
              <w:bottom w:val="single" w:sz="4" w:space="0" w:color="auto"/>
              <w:right w:val="single" w:sz="4" w:space="0" w:color="auto"/>
            </w:tcBorders>
            <w:shd w:val="clear" w:color="auto" w:fill="auto"/>
            <w:vAlign w:val="center"/>
          </w:tcPr>
          <w:p w14:paraId="0C3C2E15" w14:textId="77777777" w:rsidR="00990430" w:rsidRDefault="00990430" w:rsidP="005F6E21">
            <w:pPr>
              <w:pStyle w:val="TAC"/>
              <w:rPr>
                <w:ins w:id="4504" w:author="ZTE-Ma Zhifeng-Rev" w:date="2021-10-14T17:40:00Z"/>
                <w:rFonts w:cs="Arial"/>
                <w:szCs w:val="18"/>
              </w:rPr>
            </w:pPr>
          </w:p>
        </w:tc>
        <w:tc>
          <w:tcPr>
            <w:tcW w:w="1134" w:type="dxa"/>
            <w:vMerge/>
            <w:tcBorders>
              <w:left w:val="single" w:sz="4" w:space="0" w:color="auto"/>
              <w:right w:val="single" w:sz="4" w:space="0" w:color="auto"/>
            </w:tcBorders>
            <w:shd w:val="clear" w:color="auto" w:fill="auto"/>
            <w:vAlign w:val="center"/>
          </w:tcPr>
          <w:p w14:paraId="7BC093E6" w14:textId="77777777" w:rsidR="00990430" w:rsidRDefault="00990430" w:rsidP="005F6E21">
            <w:pPr>
              <w:pStyle w:val="TAC"/>
              <w:rPr>
                <w:ins w:id="4505"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F6C835" w14:textId="7E5D5401" w:rsidR="00990430" w:rsidRDefault="00990430" w:rsidP="005F6E21">
            <w:pPr>
              <w:pStyle w:val="TAC"/>
              <w:rPr>
                <w:ins w:id="4506" w:author="ZTE-Ma Zhifeng-Rev" w:date="2021-10-14T17:40:00Z"/>
                <w:lang w:val="en-US" w:eastAsia="zh-CN"/>
              </w:rPr>
            </w:pPr>
            <w:ins w:id="4507" w:author="ZTE-Ma Zhifeng-Rev" w:date="2021-10-14T19:24: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76B513B" w14:textId="5D6CA565" w:rsidR="00990430" w:rsidRDefault="00990430" w:rsidP="005F6E21">
            <w:pPr>
              <w:pStyle w:val="TAC"/>
              <w:rPr>
                <w:ins w:id="4508" w:author="ZTE-Ma Zhifeng-Rev" w:date="2021-10-14T17:40:00Z"/>
                <w:rFonts w:cs="Arial"/>
                <w:szCs w:val="18"/>
              </w:rPr>
            </w:pPr>
            <w:ins w:id="4509" w:author="ZTE-Ma Zhifeng-Rev" w:date="2021-10-14T19:24:00Z">
              <w:r>
                <w:rPr>
                  <w:rFonts w:cs="Arial"/>
                  <w:szCs w:val="18"/>
                </w:rPr>
                <w:t>CA_n261I</w:t>
              </w:r>
            </w:ins>
          </w:p>
        </w:tc>
        <w:tc>
          <w:tcPr>
            <w:tcW w:w="1696" w:type="dxa"/>
            <w:tcBorders>
              <w:top w:val="nil"/>
              <w:left w:val="single" w:sz="4" w:space="0" w:color="auto"/>
              <w:bottom w:val="single" w:sz="4" w:space="0" w:color="auto"/>
              <w:right w:val="single" w:sz="4" w:space="0" w:color="auto"/>
            </w:tcBorders>
            <w:shd w:val="clear" w:color="auto" w:fill="auto"/>
            <w:vAlign w:val="center"/>
          </w:tcPr>
          <w:p w14:paraId="3B17EBD9" w14:textId="77777777" w:rsidR="00990430" w:rsidRDefault="00990430" w:rsidP="005F6E21">
            <w:pPr>
              <w:pStyle w:val="TAC"/>
              <w:rPr>
                <w:ins w:id="4510" w:author="ZTE-Ma Zhifeng-Rev" w:date="2021-10-14T17:40:00Z"/>
                <w:lang w:val="en-US" w:eastAsia="zh-CN"/>
              </w:rPr>
            </w:pPr>
          </w:p>
        </w:tc>
      </w:tr>
      <w:tr w:rsidR="00990430" w14:paraId="15432986" w14:textId="77777777" w:rsidTr="00C01F70">
        <w:tblPrEx>
          <w:tblLook w:val="04A0" w:firstRow="1" w:lastRow="0" w:firstColumn="1" w:lastColumn="0" w:noHBand="0" w:noVBand="1"/>
        </w:tblPrEx>
        <w:trPr>
          <w:trHeight w:val="187"/>
          <w:jc w:val="center"/>
          <w:ins w:id="4511" w:author="ZTE-Ma Zhifeng-Rev" w:date="2021-10-14T17:40:00Z"/>
        </w:trPr>
        <w:tc>
          <w:tcPr>
            <w:tcW w:w="2835" w:type="dxa"/>
            <w:tcBorders>
              <w:top w:val="single" w:sz="4" w:space="0" w:color="auto"/>
              <w:left w:val="single" w:sz="4" w:space="0" w:color="auto"/>
              <w:bottom w:val="nil"/>
              <w:right w:val="single" w:sz="4" w:space="0" w:color="auto"/>
            </w:tcBorders>
            <w:shd w:val="clear" w:color="auto" w:fill="auto"/>
            <w:vAlign w:val="center"/>
          </w:tcPr>
          <w:p w14:paraId="37CF8F4E" w14:textId="1D9B24F5" w:rsidR="00990430" w:rsidRDefault="00990430" w:rsidP="005F6E21">
            <w:pPr>
              <w:pStyle w:val="TAC"/>
              <w:rPr>
                <w:ins w:id="4512" w:author="ZTE-Ma Zhifeng-Rev" w:date="2021-10-14T17:40:00Z"/>
                <w:rFonts w:cs="Arial"/>
                <w:szCs w:val="18"/>
              </w:rPr>
            </w:pPr>
            <w:ins w:id="4513" w:author="ZTE-Ma Zhifeng-Rev" w:date="2021-10-14T19:23:00Z">
              <w:r>
                <w:rPr>
                  <w:rFonts w:cs="Arial"/>
                  <w:szCs w:val="18"/>
                </w:rPr>
                <w:t>CA_n260M-n261J</w:t>
              </w:r>
            </w:ins>
          </w:p>
        </w:tc>
        <w:tc>
          <w:tcPr>
            <w:tcW w:w="1134" w:type="dxa"/>
            <w:vMerge/>
            <w:tcBorders>
              <w:left w:val="single" w:sz="4" w:space="0" w:color="auto"/>
              <w:right w:val="single" w:sz="4" w:space="0" w:color="auto"/>
            </w:tcBorders>
            <w:shd w:val="clear" w:color="auto" w:fill="auto"/>
            <w:vAlign w:val="center"/>
          </w:tcPr>
          <w:p w14:paraId="30B97A8E" w14:textId="77777777" w:rsidR="00990430" w:rsidRDefault="00990430" w:rsidP="005F6E21">
            <w:pPr>
              <w:pStyle w:val="TAC"/>
              <w:rPr>
                <w:ins w:id="4514"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9F5D8B" w14:textId="2C11F76C" w:rsidR="00990430" w:rsidRDefault="00990430" w:rsidP="005F6E21">
            <w:pPr>
              <w:pStyle w:val="TAC"/>
              <w:rPr>
                <w:ins w:id="4515" w:author="ZTE-Ma Zhifeng-Rev" w:date="2021-10-14T17:40:00Z"/>
                <w:lang w:val="en-US" w:eastAsia="zh-CN"/>
              </w:rPr>
            </w:pPr>
            <w:ins w:id="4516" w:author="ZTE-Ma Zhifeng-Rev" w:date="2021-10-14T19:24: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AD49409" w14:textId="484DBB02" w:rsidR="00990430" w:rsidRDefault="00990430" w:rsidP="005F6E21">
            <w:pPr>
              <w:pStyle w:val="TAC"/>
              <w:rPr>
                <w:ins w:id="4517" w:author="ZTE-Ma Zhifeng-Rev" w:date="2021-10-14T17:40:00Z"/>
                <w:rFonts w:cs="Arial"/>
                <w:szCs w:val="18"/>
              </w:rPr>
            </w:pPr>
            <w:ins w:id="4518" w:author="ZTE-Ma Zhifeng-Rev" w:date="2021-10-14T19:24:00Z">
              <w:r>
                <w:rPr>
                  <w:rFonts w:cs="Arial"/>
                  <w:szCs w:val="18"/>
                </w:rPr>
                <w:t>CA_n260M</w:t>
              </w:r>
            </w:ins>
          </w:p>
        </w:tc>
        <w:tc>
          <w:tcPr>
            <w:tcW w:w="1696" w:type="dxa"/>
            <w:tcBorders>
              <w:top w:val="single" w:sz="4" w:space="0" w:color="auto"/>
              <w:left w:val="single" w:sz="4" w:space="0" w:color="auto"/>
              <w:bottom w:val="nil"/>
              <w:right w:val="single" w:sz="4" w:space="0" w:color="auto"/>
            </w:tcBorders>
            <w:shd w:val="clear" w:color="auto" w:fill="auto"/>
            <w:vAlign w:val="center"/>
          </w:tcPr>
          <w:p w14:paraId="083FDE63" w14:textId="5BEE71FC" w:rsidR="00990430" w:rsidRDefault="00990430" w:rsidP="005F6E21">
            <w:pPr>
              <w:pStyle w:val="TAC"/>
              <w:rPr>
                <w:ins w:id="4519" w:author="ZTE-Ma Zhifeng-Rev" w:date="2021-10-14T17:40:00Z"/>
                <w:lang w:val="en-US" w:eastAsia="zh-CN"/>
              </w:rPr>
            </w:pPr>
            <w:ins w:id="4520" w:author="ZTE-Ma Zhifeng-Rev" w:date="2021-10-14T19:36:00Z">
              <w:r>
                <w:rPr>
                  <w:rFonts w:hint="eastAsia"/>
                  <w:lang w:val="en-US" w:eastAsia="zh-CN"/>
                </w:rPr>
                <w:t>0</w:t>
              </w:r>
            </w:ins>
          </w:p>
        </w:tc>
      </w:tr>
      <w:tr w:rsidR="00990430" w14:paraId="617850CF" w14:textId="77777777" w:rsidTr="00C01F70">
        <w:tblPrEx>
          <w:tblLook w:val="04A0" w:firstRow="1" w:lastRow="0" w:firstColumn="1" w:lastColumn="0" w:noHBand="0" w:noVBand="1"/>
        </w:tblPrEx>
        <w:trPr>
          <w:trHeight w:val="187"/>
          <w:jc w:val="center"/>
          <w:ins w:id="4521" w:author="ZTE-Ma Zhifeng-Rev" w:date="2021-10-14T17:40:00Z"/>
        </w:trPr>
        <w:tc>
          <w:tcPr>
            <w:tcW w:w="2835" w:type="dxa"/>
            <w:tcBorders>
              <w:top w:val="nil"/>
              <w:left w:val="single" w:sz="4" w:space="0" w:color="auto"/>
              <w:bottom w:val="single" w:sz="4" w:space="0" w:color="auto"/>
              <w:right w:val="single" w:sz="4" w:space="0" w:color="auto"/>
            </w:tcBorders>
            <w:shd w:val="clear" w:color="auto" w:fill="auto"/>
            <w:vAlign w:val="center"/>
          </w:tcPr>
          <w:p w14:paraId="51B3C8F4" w14:textId="77777777" w:rsidR="00990430" w:rsidRDefault="00990430" w:rsidP="005F6E21">
            <w:pPr>
              <w:pStyle w:val="TAC"/>
              <w:rPr>
                <w:ins w:id="4522" w:author="ZTE-Ma Zhifeng-Rev" w:date="2021-10-14T17:40:00Z"/>
                <w:rFonts w:cs="Arial"/>
                <w:szCs w:val="18"/>
              </w:rPr>
            </w:pPr>
          </w:p>
        </w:tc>
        <w:tc>
          <w:tcPr>
            <w:tcW w:w="1134" w:type="dxa"/>
            <w:vMerge/>
            <w:tcBorders>
              <w:left w:val="single" w:sz="4" w:space="0" w:color="auto"/>
              <w:right w:val="single" w:sz="4" w:space="0" w:color="auto"/>
            </w:tcBorders>
            <w:shd w:val="clear" w:color="auto" w:fill="auto"/>
            <w:vAlign w:val="center"/>
          </w:tcPr>
          <w:p w14:paraId="79311E04" w14:textId="77777777" w:rsidR="00990430" w:rsidRDefault="00990430" w:rsidP="005F6E21">
            <w:pPr>
              <w:pStyle w:val="TAC"/>
              <w:rPr>
                <w:ins w:id="4523"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597670" w14:textId="690C0E38" w:rsidR="00990430" w:rsidRDefault="00990430" w:rsidP="005F6E21">
            <w:pPr>
              <w:pStyle w:val="TAC"/>
              <w:rPr>
                <w:ins w:id="4524" w:author="ZTE-Ma Zhifeng-Rev" w:date="2021-10-14T17:40:00Z"/>
                <w:lang w:val="en-US" w:eastAsia="zh-CN"/>
              </w:rPr>
            </w:pPr>
            <w:ins w:id="4525" w:author="ZTE-Ma Zhifeng-Rev" w:date="2021-10-14T19:24: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F21919C" w14:textId="0E8A7A06" w:rsidR="00990430" w:rsidRDefault="00990430" w:rsidP="005F6E21">
            <w:pPr>
              <w:pStyle w:val="TAC"/>
              <w:rPr>
                <w:ins w:id="4526" w:author="ZTE-Ma Zhifeng-Rev" w:date="2021-10-14T17:40:00Z"/>
                <w:rFonts w:cs="Arial"/>
                <w:szCs w:val="18"/>
              </w:rPr>
            </w:pPr>
            <w:ins w:id="4527" w:author="ZTE-Ma Zhifeng-Rev" w:date="2021-10-14T19:24:00Z">
              <w:r>
                <w:rPr>
                  <w:rFonts w:cs="Arial"/>
                  <w:szCs w:val="18"/>
                </w:rPr>
                <w:t>CA_n261J</w:t>
              </w:r>
            </w:ins>
          </w:p>
        </w:tc>
        <w:tc>
          <w:tcPr>
            <w:tcW w:w="1696" w:type="dxa"/>
            <w:tcBorders>
              <w:top w:val="nil"/>
              <w:left w:val="single" w:sz="4" w:space="0" w:color="auto"/>
              <w:bottom w:val="single" w:sz="4" w:space="0" w:color="auto"/>
              <w:right w:val="single" w:sz="4" w:space="0" w:color="auto"/>
            </w:tcBorders>
            <w:shd w:val="clear" w:color="auto" w:fill="auto"/>
            <w:vAlign w:val="center"/>
          </w:tcPr>
          <w:p w14:paraId="05DBEF4F" w14:textId="77777777" w:rsidR="00990430" w:rsidRDefault="00990430" w:rsidP="005F6E21">
            <w:pPr>
              <w:pStyle w:val="TAC"/>
              <w:rPr>
                <w:ins w:id="4528" w:author="ZTE-Ma Zhifeng-Rev" w:date="2021-10-14T17:40:00Z"/>
                <w:lang w:val="en-US" w:eastAsia="zh-CN"/>
              </w:rPr>
            </w:pPr>
          </w:p>
        </w:tc>
      </w:tr>
      <w:tr w:rsidR="00990430" w14:paraId="1DD1D64F" w14:textId="77777777" w:rsidTr="00C01F70">
        <w:tblPrEx>
          <w:tblLook w:val="04A0" w:firstRow="1" w:lastRow="0" w:firstColumn="1" w:lastColumn="0" w:noHBand="0" w:noVBand="1"/>
        </w:tblPrEx>
        <w:trPr>
          <w:trHeight w:val="187"/>
          <w:jc w:val="center"/>
          <w:ins w:id="4529" w:author="ZTE-Ma Zhifeng-Rev" w:date="2021-10-14T17:40:00Z"/>
        </w:trPr>
        <w:tc>
          <w:tcPr>
            <w:tcW w:w="2835" w:type="dxa"/>
            <w:tcBorders>
              <w:top w:val="single" w:sz="4" w:space="0" w:color="auto"/>
              <w:left w:val="single" w:sz="4" w:space="0" w:color="auto"/>
              <w:bottom w:val="nil"/>
              <w:right w:val="single" w:sz="4" w:space="0" w:color="auto"/>
            </w:tcBorders>
            <w:shd w:val="clear" w:color="auto" w:fill="auto"/>
            <w:vAlign w:val="center"/>
          </w:tcPr>
          <w:p w14:paraId="098386DE" w14:textId="193A7E2E" w:rsidR="00990430" w:rsidRDefault="00990430" w:rsidP="005F6E21">
            <w:pPr>
              <w:pStyle w:val="TAC"/>
              <w:rPr>
                <w:ins w:id="4530" w:author="ZTE-Ma Zhifeng-Rev" w:date="2021-10-14T17:40:00Z"/>
                <w:rFonts w:cs="Arial"/>
                <w:szCs w:val="18"/>
              </w:rPr>
            </w:pPr>
            <w:ins w:id="4531" w:author="ZTE-Ma Zhifeng-Rev" w:date="2021-10-14T19:23:00Z">
              <w:r>
                <w:rPr>
                  <w:rFonts w:cs="Arial"/>
                  <w:szCs w:val="18"/>
                </w:rPr>
                <w:t>CA_n260M-n261K</w:t>
              </w:r>
            </w:ins>
          </w:p>
        </w:tc>
        <w:tc>
          <w:tcPr>
            <w:tcW w:w="1134" w:type="dxa"/>
            <w:vMerge/>
            <w:tcBorders>
              <w:left w:val="single" w:sz="4" w:space="0" w:color="auto"/>
              <w:right w:val="single" w:sz="4" w:space="0" w:color="auto"/>
            </w:tcBorders>
            <w:shd w:val="clear" w:color="auto" w:fill="auto"/>
            <w:vAlign w:val="center"/>
          </w:tcPr>
          <w:p w14:paraId="15D999D7" w14:textId="77777777" w:rsidR="00990430" w:rsidRDefault="00990430" w:rsidP="005F6E21">
            <w:pPr>
              <w:pStyle w:val="TAC"/>
              <w:rPr>
                <w:ins w:id="4532"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EF8081" w14:textId="7177FF6F" w:rsidR="00990430" w:rsidRDefault="00990430" w:rsidP="005F6E21">
            <w:pPr>
              <w:pStyle w:val="TAC"/>
              <w:rPr>
                <w:ins w:id="4533" w:author="ZTE-Ma Zhifeng-Rev" w:date="2021-10-14T17:40:00Z"/>
                <w:lang w:val="en-US" w:eastAsia="zh-CN"/>
              </w:rPr>
            </w:pPr>
            <w:ins w:id="4534" w:author="ZTE-Ma Zhifeng-Rev" w:date="2021-10-14T19:24: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A21C5EF" w14:textId="238F3B90" w:rsidR="00990430" w:rsidRDefault="00990430" w:rsidP="005F6E21">
            <w:pPr>
              <w:pStyle w:val="TAC"/>
              <w:rPr>
                <w:ins w:id="4535" w:author="ZTE-Ma Zhifeng-Rev" w:date="2021-10-14T17:40:00Z"/>
                <w:rFonts w:cs="Arial"/>
                <w:szCs w:val="18"/>
              </w:rPr>
            </w:pPr>
            <w:ins w:id="4536" w:author="ZTE-Ma Zhifeng-Rev" w:date="2021-10-14T19:24:00Z">
              <w:r>
                <w:rPr>
                  <w:rFonts w:cs="Arial"/>
                  <w:szCs w:val="18"/>
                </w:rPr>
                <w:t>CA_n260M</w:t>
              </w:r>
            </w:ins>
          </w:p>
        </w:tc>
        <w:tc>
          <w:tcPr>
            <w:tcW w:w="1696" w:type="dxa"/>
            <w:tcBorders>
              <w:top w:val="single" w:sz="4" w:space="0" w:color="auto"/>
              <w:left w:val="single" w:sz="4" w:space="0" w:color="auto"/>
              <w:bottom w:val="nil"/>
              <w:right w:val="single" w:sz="4" w:space="0" w:color="auto"/>
            </w:tcBorders>
            <w:shd w:val="clear" w:color="auto" w:fill="auto"/>
            <w:vAlign w:val="center"/>
          </w:tcPr>
          <w:p w14:paraId="1CB318F9" w14:textId="6597C79B" w:rsidR="00990430" w:rsidRDefault="00990430" w:rsidP="005F6E21">
            <w:pPr>
              <w:pStyle w:val="TAC"/>
              <w:rPr>
                <w:ins w:id="4537" w:author="ZTE-Ma Zhifeng-Rev" w:date="2021-10-14T17:40:00Z"/>
                <w:lang w:val="en-US" w:eastAsia="zh-CN"/>
              </w:rPr>
            </w:pPr>
            <w:ins w:id="4538" w:author="ZTE-Ma Zhifeng-Rev" w:date="2021-10-14T19:36:00Z">
              <w:r>
                <w:rPr>
                  <w:rFonts w:hint="eastAsia"/>
                  <w:lang w:val="en-US" w:eastAsia="zh-CN"/>
                </w:rPr>
                <w:t>0</w:t>
              </w:r>
            </w:ins>
          </w:p>
        </w:tc>
      </w:tr>
      <w:tr w:rsidR="00990430" w14:paraId="08373993" w14:textId="77777777" w:rsidTr="00C01F70">
        <w:tblPrEx>
          <w:tblLook w:val="04A0" w:firstRow="1" w:lastRow="0" w:firstColumn="1" w:lastColumn="0" w:noHBand="0" w:noVBand="1"/>
        </w:tblPrEx>
        <w:trPr>
          <w:trHeight w:val="187"/>
          <w:jc w:val="center"/>
          <w:ins w:id="4539" w:author="ZTE-Ma Zhifeng-Rev" w:date="2021-10-14T17:40:00Z"/>
        </w:trPr>
        <w:tc>
          <w:tcPr>
            <w:tcW w:w="2835" w:type="dxa"/>
            <w:tcBorders>
              <w:top w:val="nil"/>
              <w:left w:val="single" w:sz="4" w:space="0" w:color="auto"/>
              <w:bottom w:val="single" w:sz="4" w:space="0" w:color="auto"/>
              <w:right w:val="single" w:sz="4" w:space="0" w:color="auto"/>
            </w:tcBorders>
            <w:shd w:val="clear" w:color="auto" w:fill="auto"/>
            <w:vAlign w:val="center"/>
          </w:tcPr>
          <w:p w14:paraId="6FC850E0" w14:textId="77777777" w:rsidR="00990430" w:rsidRDefault="00990430" w:rsidP="005F6E21">
            <w:pPr>
              <w:pStyle w:val="TAC"/>
              <w:rPr>
                <w:ins w:id="4540" w:author="ZTE-Ma Zhifeng-Rev" w:date="2021-10-14T17:40:00Z"/>
                <w:rFonts w:cs="Arial"/>
                <w:szCs w:val="18"/>
              </w:rPr>
            </w:pPr>
          </w:p>
        </w:tc>
        <w:tc>
          <w:tcPr>
            <w:tcW w:w="1134" w:type="dxa"/>
            <w:vMerge/>
            <w:tcBorders>
              <w:left w:val="single" w:sz="4" w:space="0" w:color="auto"/>
              <w:right w:val="single" w:sz="4" w:space="0" w:color="auto"/>
            </w:tcBorders>
            <w:shd w:val="clear" w:color="auto" w:fill="auto"/>
            <w:vAlign w:val="center"/>
          </w:tcPr>
          <w:p w14:paraId="72D3A22D" w14:textId="77777777" w:rsidR="00990430" w:rsidRDefault="00990430" w:rsidP="005F6E21">
            <w:pPr>
              <w:pStyle w:val="TAC"/>
              <w:rPr>
                <w:ins w:id="4541"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017B7A" w14:textId="48ECCF11" w:rsidR="00990430" w:rsidRDefault="00990430" w:rsidP="005F6E21">
            <w:pPr>
              <w:pStyle w:val="TAC"/>
              <w:rPr>
                <w:ins w:id="4542" w:author="ZTE-Ma Zhifeng-Rev" w:date="2021-10-14T17:40:00Z"/>
                <w:lang w:val="en-US" w:eastAsia="zh-CN"/>
              </w:rPr>
            </w:pPr>
            <w:ins w:id="4543" w:author="ZTE-Ma Zhifeng-Rev" w:date="2021-10-14T19:24: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FEADD26" w14:textId="3FD08B27" w:rsidR="00990430" w:rsidRDefault="00990430" w:rsidP="005F6E21">
            <w:pPr>
              <w:pStyle w:val="TAC"/>
              <w:rPr>
                <w:ins w:id="4544" w:author="ZTE-Ma Zhifeng-Rev" w:date="2021-10-14T17:40:00Z"/>
                <w:rFonts w:cs="Arial"/>
                <w:szCs w:val="18"/>
              </w:rPr>
            </w:pPr>
            <w:ins w:id="4545" w:author="ZTE-Ma Zhifeng-Rev" w:date="2021-10-14T19:24:00Z">
              <w:r>
                <w:rPr>
                  <w:rFonts w:cs="Arial"/>
                  <w:szCs w:val="18"/>
                </w:rPr>
                <w:t>CA_n261K</w:t>
              </w:r>
            </w:ins>
          </w:p>
        </w:tc>
        <w:tc>
          <w:tcPr>
            <w:tcW w:w="1696" w:type="dxa"/>
            <w:tcBorders>
              <w:top w:val="nil"/>
              <w:left w:val="single" w:sz="4" w:space="0" w:color="auto"/>
              <w:bottom w:val="single" w:sz="4" w:space="0" w:color="auto"/>
              <w:right w:val="single" w:sz="4" w:space="0" w:color="auto"/>
            </w:tcBorders>
            <w:shd w:val="clear" w:color="auto" w:fill="auto"/>
            <w:vAlign w:val="center"/>
          </w:tcPr>
          <w:p w14:paraId="1032CEE1" w14:textId="77777777" w:rsidR="00990430" w:rsidRDefault="00990430" w:rsidP="005F6E21">
            <w:pPr>
              <w:pStyle w:val="TAC"/>
              <w:rPr>
                <w:ins w:id="4546" w:author="ZTE-Ma Zhifeng-Rev" w:date="2021-10-14T17:40:00Z"/>
                <w:lang w:val="en-US" w:eastAsia="zh-CN"/>
              </w:rPr>
            </w:pPr>
          </w:p>
        </w:tc>
      </w:tr>
      <w:tr w:rsidR="00990430" w14:paraId="7C96CAFA" w14:textId="77777777" w:rsidTr="00C01F70">
        <w:tblPrEx>
          <w:tblLook w:val="04A0" w:firstRow="1" w:lastRow="0" w:firstColumn="1" w:lastColumn="0" w:noHBand="0" w:noVBand="1"/>
        </w:tblPrEx>
        <w:trPr>
          <w:trHeight w:val="187"/>
          <w:jc w:val="center"/>
          <w:ins w:id="4547" w:author="ZTE-Ma Zhifeng-Rev" w:date="2021-10-14T17:40:00Z"/>
        </w:trPr>
        <w:tc>
          <w:tcPr>
            <w:tcW w:w="2835" w:type="dxa"/>
            <w:tcBorders>
              <w:top w:val="single" w:sz="4" w:space="0" w:color="auto"/>
              <w:left w:val="single" w:sz="4" w:space="0" w:color="auto"/>
              <w:bottom w:val="nil"/>
              <w:right w:val="single" w:sz="4" w:space="0" w:color="auto"/>
            </w:tcBorders>
            <w:shd w:val="clear" w:color="auto" w:fill="auto"/>
            <w:vAlign w:val="center"/>
          </w:tcPr>
          <w:p w14:paraId="48FE748E" w14:textId="4B42D025" w:rsidR="00990430" w:rsidRDefault="00990430" w:rsidP="005F6E21">
            <w:pPr>
              <w:pStyle w:val="TAC"/>
              <w:rPr>
                <w:ins w:id="4548" w:author="ZTE-Ma Zhifeng-Rev" w:date="2021-10-14T17:40:00Z"/>
                <w:rFonts w:cs="Arial"/>
                <w:szCs w:val="18"/>
              </w:rPr>
            </w:pPr>
            <w:ins w:id="4549" w:author="ZTE-Ma Zhifeng-Rev" w:date="2021-10-14T19:23:00Z">
              <w:r>
                <w:rPr>
                  <w:rFonts w:cs="Arial"/>
                  <w:szCs w:val="18"/>
                </w:rPr>
                <w:t>CA_n260M-n261L</w:t>
              </w:r>
            </w:ins>
          </w:p>
        </w:tc>
        <w:tc>
          <w:tcPr>
            <w:tcW w:w="1134" w:type="dxa"/>
            <w:vMerge/>
            <w:tcBorders>
              <w:left w:val="single" w:sz="4" w:space="0" w:color="auto"/>
              <w:right w:val="single" w:sz="4" w:space="0" w:color="auto"/>
            </w:tcBorders>
            <w:shd w:val="clear" w:color="auto" w:fill="auto"/>
            <w:vAlign w:val="center"/>
          </w:tcPr>
          <w:p w14:paraId="64CA3B88" w14:textId="77777777" w:rsidR="00990430" w:rsidRDefault="00990430" w:rsidP="005F6E21">
            <w:pPr>
              <w:pStyle w:val="TAC"/>
              <w:rPr>
                <w:ins w:id="4550"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5AC957" w14:textId="3E77380D" w:rsidR="00990430" w:rsidRDefault="00990430" w:rsidP="005F6E21">
            <w:pPr>
              <w:pStyle w:val="TAC"/>
              <w:rPr>
                <w:ins w:id="4551" w:author="ZTE-Ma Zhifeng-Rev" w:date="2021-10-14T17:40:00Z"/>
                <w:lang w:val="en-US" w:eastAsia="zh-CN"/>
              </w:rPr>
            </w:pPr>
            <w:ins w:id="4552" w:author="ZTE-Ma Zhifeng-Rev" w:date="2021-10-14T19:24: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EEAEEE3" w14:textId="7EAE1F3D" w:rsidR="00990430" w:rsidRDefault="00990430" w:rsidP="005F6E21">
            <w:pPr>
              <w:pStyle w:val="TAC"/>
              <w:rPr>
                <w:ins w:id="4553" w:author="ZTE-Ma Zhifeng-Rev" w:date="2021-10-14T17:40:00Z"/>
                <w:rFonts w:cs="Arial"/>
                <w:szCs w:val="18"/>
              </w:rPr>
            </w:pPr>
            <w:ins w:id="4554" w:author="ZTE-Ma Zhifeng-Rev" w:date="2021-10-14T19:24:00Z">
              <w:r>
                <w:rPr>
                  <w:rFonts w:cs="Arial"/>
                  <w:szCs w:val="18"/>
                </w:rPr>
                <w:t>CA_n260M</w:t>
              </w:r>
            </w:ins>
          </w:p>
        </w:tc>
        <w:tc>
          <w:tcPr>
            <w:tcW w:w="1696" w:type="dxa"/>
            <w:tcBorders>
              <w:top w:val="single" w:sz="4" w:space="0" w:color="auto"/>
              <w:left w:val="single" w:sz="4" w:space="0" w:color="auto"/>
              <w:bottom w:val="nil"/>
              <w:right w:val="single" w:sz="4" w:space="0" w:color="auto"/>
            </w:tcBorders>
            <w:shd w:val="clear" w:color="auto" w:fill="auto"/>
            <w:vAlign w:val="center"/>
          </w:tcPr>
          <w:p w14:paraId="75DB63F6" w14:textId="0AD17734" w:rsidR="00990430" w:rsidRDefault="00990430" w:rsidP="005F6E21">
            <w:pPr>
              <w:pStyle w:val="TAC"/>
              <w:rPr>
                <w:ins w:id="4555" w:author="ZTE-Ma Zhifeng-Rev" w:date="2021-10-14T17:40:00Z"/>
                <w:lang w:val="en-US" w:eastAsia="zh-CN"/>
              </w:rPr>
            </w:pPr>
            <w:ins w:id="4556" w:author="ZTE-Ma Zhifeng-Rev" w:date="2021-10-14T19:36:00Z">
              <w:r>
                <w:rPr>
                  <w:rFonts w:hint="eastAsia"/>
                  <w:lang w:val="en-US" w:eastAsia="zh-CN"/>
                </w:rPr>
                <w:t>0</w:t>
              </w:r>
            </w:ins>
          </w:p>
        </w:tc>
      </w:tr>
      <w:tr w:rsidR="00990430" w14:paraId="210EAD68" w14:textId="77777777" w:rsidTr="00C01F70">
        <w:tblPrEx>
          <w:tblLook w:val="04A0" w:firstRow="1" w:lastRow="0" w:firstColumn="1" w:lastColumn="0" w:noHBand="0" w:noVBand="1"/>
        </w:tblPrEx>
        <w:trPr>
          <w:trHeight w:val="187"/>
          <w:jc w:val="center"/>
          <w:ins w:id="4557" w:author="ZTE-Ma Zhifeng-Rev" w:date="2021-10-14T17:40:00Z"/>
        </w:trPr>
        <w:tc>
          <w:tcPr>
            <w:tcW w:w="2835" w:type="dxa"/>
            <w:tcBorders>
              <w:top w:val="nil"/>
              <w:left w:val="single" w:sz="4" w:space="0" w:color="auto"/>
              <w:bottom w:val="single" w:sz="4" w:space="0" w:color="auto"/>
              <w:right w:val="single" w:sz="4" w:space="0" w:color="auto"/>
            </w:tcBorders>
            <w:shd w:val="clear" w:color="auto" w:fill="auto"/>
            <w:vAlign w:val="center"/>
          </w:tcPr>
          <w:p w14:paraId="398D40EC" w14:textId="77777777" w:rsidR="00990430" w:rsidRDefault="00990430" w:rsidP="005F6E21">
            <w:pPr>
              <w:pStyle w:val="TAC"/>
              <w:rPr>
                <w:ins w:id="4558" w:author="ZTE-Ma Zhifeng-Rev" w:date="2021-10-14T17:40:00Z"/>
                <w:rFonts w:cs="Arial"/>
                <w:szCs w:val="18"/>
              </w:rPr>
            </w:pPr>
          </w:p>
        </w:tc>
        <w:tc>
          <w:tcPr>
            <w:tcW w:w="1134" w:type="dxa"/>
            <w:vMerge/>
            <w:tcBorders>
              <w:left w:val="single" w:sz="4" w:space="0" w:color="auto"/>
              <w:right w:val="single" w:sz="4" w:space="0" w:color="auto"/>
            </w:tcBorders>
            <w:shd w:val="clear" w:color="auto" w:fill="auto"/>
            <w:vAlign w:val="center"/>
          </w:tcPr>
          <w:p w14:paraId="7B007A1E" w14:textId="77777777" w:rsidR="00990430" w:rsidRDefault="00990430" w:rsidP="005F6E21">
            <w:pPr>
              <w:pStyle w:val="TAC"/>
              <w:rPr>
                <w:ins w:id="4559"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59CFAD" w14:textId="78F1632A" w:rsidR="00990430" w:rsidRDefault="00990430" w:rsidP="005F6E21">
            <w:pPr>
              <w:pStyle w:val="TAC"/>
              <w:rPr>
                <w:ins w:id="4560" w:author="ZTE-Ma Zhifeng-Rev" w:date="2021-10-14T17:40:00Z"/>
                <w:lang w:val="en-US" w:eastAsia="zh-CN"/>
              </w:rPr>
            </w:pPr>
            <w:ins w:id="4561" w:author="ZTE-Ma Zhifeng-Rev" w:date="2021-10-14T19:24:00Z">
              <w:r>
                <w:rPr>
                  <w:rFonts w:hint="eastAsia"/>
                  <w:lang w:val="en-US" w:eastAsia="zh-CN"/>
                </w:rPr>
                <w:t>n</w:t>
              </w:r>
              <w:r>
                <w:rPr>
                  <w:lang w:val="en-US" w:eastAsia="zh-CN"/>
                </w:rPr>
                <w:t>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C810692" w14:textId="5F7633C6" w:rsidR="00990430" w:rsidRDefault="00990430" w:rsidP="005F6E21">
            <w:pPr>
              <w:pStyle w:val="TAC"/>
              <w:rPr>
                <w:ins w:id="4562" w:author="ZTE-Ma Zhifeng-Rev" w:date="2021-10-14T17:40:00Z"/>
                <w:rFonts w:cs="Arial"/>
                <w:szCs w:val="18"/>
              </w:rPr>
            </w:pPr>
            <w:ins w:id="4563" w:author="ZTE-Ma Zhifeng-Rev" w:date="2021-10-14T19:24:00Z">
              <w:r>
                <w:rPr>
                  <w:rFonts w:cs="Arial"/>
                  <w:szCs w:val="18"/>
                </w:rPr>
                <w:t>CA_n261L</w:t>
              </w:r>
            </w:ins>
          </w:p>
        </w:tc>
        <w:tc>
          <w:tcPr>
            <w:tcW w:w="1696" w:type="dxa"/>
            <w:tcBorders>
              <w:top w:val="nil"/>
              <w:left w:val="single" w:sz="4" w:space="0" w:color="auto"/>
              <w:bottom w:val="single" w:sz="4" w:space="0" w:color="auto"/>
              <w:right w:val="single" w:sz="4" w:space="0" w:color="auto"/>
            </w:tcBorders>
            <w:shd w:val="clear" w:color="auto" w:fill="auto"/>
            <w:vAlign w:val="center"/>
          </w:tcPr>
          <w:p w14:paraId="7CE6105D" w14:textId="77777777" w:rsidR="00990430" w:rsidRDefault="00990430" w:rsidP="005F6E21">
            <w:pPr>
              <w:pStyle w:val="TAC"/>
              <w:rPr>
                <w:ins w:id="4564" w:author="ZTE-Ma Zhifeng-Rev" w:date="2021-10-14T17:40:00Z"/>
                <w:lang w:val="en-US" w:eastAsia="zh-CN"/>
              </w:rPr>
            </w:pPr>
          </w:p>
        </w:tc>
      </w:tr>
      <w:tr w:rsidR="00990430" w14:paraId="5C9CA2FD" w14:textId="77777777" w:rsidTr="00C01F70">
        <w:tblPrEx>
          <w:tblLook w:val="04A0" w:firstRow="1" w:lastRow="0" w:firstColumn="1" w:lastColumn="0" w:noHBand="0" w:noVBand="1"/>
        </w:tblPrEx>
        <w:trPr>
          <w:trHeight w:val="187"/>
          <w:jc w:val="center"/>
          <w:ins w:id="4565" w:author="ZTE-Ma Zhifeng-Rev" w:date="2021-10-14T17:40:00Z"/>
        </w:trPr>
        <w:tc>
          <w:tcPr>
            <w:tcW w:w="2835" w:type="dxa"/>
            <w:tcBorders>
              <w:top w:val="single" w:sz="4" w:space="0" w:color="auto"/>
              <w:left w:val="single" w:sz="4" w:space="0" w:color="auto"/>
              <w:bottom w:val="nil"/>
              <w:right w:val="single" w:sz="4" w:space="0" w:color="auto"/>
            </w:tcBorders>
            <w:shd w:val="clear" w:color="auto" w:fill="auto"/>
            <w:vAlign w:val="center"/>
          </w:tcPr>
          <w:p w14:paraId="57079F67" w14:textId="31684236" w:rsidR="00990430" w:rsidRDefault="00990430" w:rsidP="005F6E21">
            <w:pPr>
              <w:pStyle w:val="TAC"/>
              <w:rPr>
                <w:ins w:id="4566" w:author="ZTE-Ma Zhifeng-Rev" w:date="2021-10-14T17:40:00Z"/>
                <w:rFonts w:cs="Arial"/>
                <w:szCs w:val="18"/>
              </w:rPr>
            </w:pPr>
            <w:ins w:id="4567" w:author="ZTE-Ma Zhifeng-Rev" w:date="2021-10-14T19:24:00Z">
              <w:r>
                <w:rPr>
                  <w:rFonts w:cs="Arial"/>
                  <w:szCs w:val="18"/>
                </w:rPr>
                <w:t>CA_n260M-n261M</w:t>
              </w:r>
            </w:ins>
          </w:p>
        </w:tc>
        <w:tc>
          <w:tcPr>
            <w:tcW w:w="1134" w:type="dxa"/>
            <w:vMerge/>
            <w:tcBorders>
              <w:left w:val="single" w:sz="4" w:space="0" w:color="auto"/>
              <w:right w:val="single" w:sz="4" w:space="0" w:color="auto"/>
            </w:tcBorders>
            <w:shd w:val="clear" w:color="auto" w:fill="auto"/>
            <w:vAlign w:val="center"/>
          </w:tcPr>
          <w:p w14:paraId="5A7B2655" w14:textId="77777777" w:rsidR="00990430" w:rsidRDefault="00990430" w:rsidP="005F6E21">
            <w:pPr>
              <w:pStyle w:val="TAC"/>
              <w:rPr>
                <w:ins w:id="4568"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7A64A5" w14:textId="54AD13F6" w:rsidR="00990430" w:rsidRDefault="00990430" w:rsidP="005F6E21">
            <w:pPr>
              <w:pStyle w:val="TAC"/>
              <w:rPr>
                <w:ins w:id="4569" w:author="ZTE-Ma Zhifeng-Rev" w:date="2021-10-14T17:40:00Z"/>
                <w:lang w:val="en-US" w:eastAsia="zh-CN"/>
              </w:rPr>
            </w:pPr>
            <w:ins w:id="4570" w:author="ZTE-Ma Zhifeng-Rev" w:date="2021-10-14T19:24:00Z">
              <w:r>
                <w:rPr>
                  <w:rFonts w:hint="eastAsia"/>
                  <w:lang w:val="en-US" w:eastAsia="zh-CN"/>
                </w:rPr>
                <w:t>n</w:t>
              </w:r>
              <w:r>
                <w:rPr>
                  <w:lang w:val="en-US" w:eastAsia="zh-CN"/>
                </w:rPr>
                <w:t>260</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F73D8A6" w14:textId="0EE3A6D4" w:rsidR="00990430" w:rsidRDefault="00990430" w:rsidP="005F6E21">
            <w:pPr>
              <w:pStyle w:val="TAC"/>
              <w:rPr>
                <w:ins w:id="4571" w:author="ZTE-Ma Zhifeng-Rev" w:date="2021-10-14T17:40:00Z"/>
                <w:rFonts w:cs="Arial"/>
                <w:szCs w:val="18"/>
              </w:rPr>
            </w:pPr>
            <w:ins w:id="4572" w:author="ZTE-Ma Zhifeng-Rev" w:date="2021-10-14T19:24:00Z">
              <w:r>
                <w:rPr>
                  <w:rFonts w:cs="Arial"/>
                  <w:szCs w:val="18"/>
                </w:rPr>
                <w:t>CA_n260M</w:t>
              </w:r>
            </w:ins>
          </w:p>
        </w:tc>
        <w:tc>
          <w:tcPr>
            <w:tcW w:w="1696" w:type="dxa"/>
            <w:tcBorders>
              <w:top w:val="single" w:sz="4" w:space="0" w:color="auto"/>
              <w:left w:val="single" w:sz="4" w:space="0" w:color="auto"/>
              <w:bottom w:val="nil"/>
              <w:right w:val="single" w:sz="4" w:space="0" w:color="auto"/>
            </w:tcBorders>
            <w:shd w:val="clear" w:color="auto" w:fill="auto"/>
            <w:vAlign w:val="center"/>
          </w:tcPr>
          <w:p w14:paraId="6A4B0F73" w14:textId="20D6BCF7" w:rsidR="00990430" w:rsidRDefault="00990430" w:rsidP="005F6E21">
            <w:pPr>
              <w:pStyle w:val="TAC"/>
              <w:rPr>
                <w:ins w:id="4573" w:author="ZTE-Ma Zhifeng-Rev" w:date="2021-10-14T17:40:00Z"/>
                <w:lang w:val="en-US" w:eastAsia="zh-CN"/>
              </w:rPr>
            </w:pPr>
            <w:ins w:id="4574" w:author="ZTE-Ma Zhifeng-Rev" w:date="2021-10-14T19:36:00Z">
              <w:r>
                <w:rPr>
                  <w:rFonts w:hint="eastAsia"/>
                  <w:lang w:val="en-US" w:eastAsia="zh-CN"/>
                </w:rPr>
                <w:t>0</w:t>
              </w:r>
            </w:ins>
          </w:p>
        </w:tc>
      </w:tr>
      <w:tr w:rsidR="00990430" w14:paraId="4EEB60EC" w14:textId="77777777" w:rsidTr="00C01F70">
        <w:tblPrEx>
          <w:tblLook w:val="04A0" w:firstRow="1" w:lastRow="0" w:firstColumn="1" w:lastColumn="0" w:noHBand="0" w:noVBand="1"/>
        </w:tblPrEx>
        <w:trPr>
          <w:trHeight w:val="187"/>
          <w:jc w:val="center"/>
          <w:ins w:id="4575" w:author="ZTE-Ma Zhifeng-Rev" w:date="2021-10-14T17:40:00Z"/>
        </w:trPr>
        <w:tc>
          <w:tcPr>
            <w:tcW w:w="2835" w:type="dxa"/>
            <w:tcBorders>
              <w:top w:val="nil"/>
              <w:left w:val="single" w:sz="4" w:space="0" w:color="auto"/>
              <w:right w:val="single" w:sz="4" w:space="0" w:color="auto"/>
            </w:tcBorders>
            <w:shd w:val="clear" w:color="auto" w:fill="auto"/>
            <w:vAlign w:val="center"/>
          </w:tcPr>
          <w:p w14:paraId="4A6BF1F6" w14:textId="77777777" w:rsidR="00990430" w:rsidRDefault="00990430" w:rsidP="005F6E21">
            <w:pPr>
              <w:pStyle w:val="TAC"/>
              <w:rPr>
                <w:ins w:id="4576" w:author="ZTE-Ma Zhifeng-Rev" w:date="2021-10-14T17:40:00Z"/>
                <w:rFonts w:cs="Arial"/>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2A2E3E83" w14:textId="77777777" w:rsidR="00990430" w:rsidRDefault="00990430" w:rsidP="005F6E21">
            <w:pPr>
              <w:pStyle w:val="TAC"/>
              <w:rPr>
                <w:ins w:id="4577" w:author="ZTE-Ma Zhifeng-Rev" w:date="2021-10-14T17:40:00Z"/>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100C1" w14:textId="4E83BA0D" w:rsidR="00990430" w:rsidRDefault="00990430" w:rsidP="005F6E21">
            <w:pPr>
              <w:pStyle w:val="TAC"/>
              <w:rPr>
                <w:ins w:id="4578" w:author="ZTE-Ma Zhifeng-Rev" w:date="2021-10-14T17:40:00Z"/>
                <w:lang w:val="en-US" w:eastAsia="zh-CN"/>
              </w:rPr>
            </w:pPr>
            <w:ins w:id="4579" w:author="ZTE-Ma Zhifeng-Rev" w:date="2021-10-14T19:24:00Z">
              <w:r>
                <w:rPr>
                  <w:lang w:val="en-US" w:eastAsia="zh-CN"/>
                </w:rPr>
                <w:t>n261</w:t>
              </w:r>
            </w:ins>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C26CBCC" w14:textId="2E8576EA" w:rsidR="00990430" w:rsidRDefault="00990430" w:rsidP="005F6E21">
            <w:pPr>
              <w:pStyle w:val="TAC"/>
              <w:rPr>
                <w:ins w:id="4580" w:author="ZTE-Ma Zhifeng-Rev" w:date="2021-10-14T17:40:00Z"/>
                <w:rFonts w:cs="Arial"/>
                <w:szCs w:val="18"/>
              </w:rPr>
            </w:pPr>
            <w:ins w:id="4581" w:author="ZTE-Ma Zhifeng-Rev" w:date="2021-10-14T19:24:00Z">
              <w:r>
                <w:rPr>
                  <w:rFonts w:cs="Arial"/>
                  <w:szCs w:val="18"/>
                </w:rPr>
                <w:t>CA_n261M</w:t>
              </w:r>
            </w:ins>
          </w:p>
        </w:tc>
        <w:tc>
          <w:tcPr>
            <w:tcW w:w="1696" w:type="dxa"/>
            <w:tcBorders>
              <w:top w:val="nil"/>
              <w:left w:val="single" w:sz="4" w:space="0" w:color="auto"/>
              <w:right w:val="single" w:sz="4" w:space="0" w:color="auto"/>
            </w:tcBorders>
            <w:shd w:val="clear" w:color="auto" w:fill="auto"/>
            <w:vAlign w:val="center"/>
          </w:tcPr>
          <w:p w14:paraId="0765293B" w14:textId="77777777" w:rsidR="00990430" w:rsidRDefault="00990430" w:rsidP="005F6E21">
            <w:pPr>
              <w:pStyle w:val="TAC"/>
              <w:rPr>
                <w:ins w:id="4582" w:author="ZTE-Ma Zhifeng-Rev" w:date="2021-10-14T17:40:00Z"/>
                <w:lang w:val="en-US" w:eastAsia="zh-CN"/>
              </w:rPr>
            </w:pPr>
          </w:p>
        </w:tc>
      </w:tr>
      <w:tr w:rsidR="005F6E21" w:rsidRPr="00C04A08" w14:paraId="1E711D5C" w14:textId="77777777" w:rsidTr="00A50B17">
        <w:trPr>
          <w:trHeight w:val="187"/>
          <w:jc w:val="center"/>
          <w:trPrChange w:id="4583" w:author="ZTE-Ma Zhifeng-Rev" w:date="2021-10-14T19:16:00Z">
            <w:trPr>
              <w:gridAfter w:val="0"/>
              <w:wAfter w:w="6" w:type="dxa"/>
              <w:trHeight w:val="187"/>
              <w:jc w:val="center"/>
            </w:trPr>
          </w:trPrChange>
        </w:trPr>
        <w:tc>
          <w:tcPr>
            <w:tcW w:w="9067" w:type="dxa"/>
            <w:gridSpan w:val="8"/>
            <w:tcBorders>
              <w:top w:val="single" w:sz="4" w:space="0" w:color="auto"/>
              <w:left w:val="single" w:sz="4" w:space="0" w:color="auto"/>
              <w:right w:val="single" w:sz="4" w:space="0" w:color="auto"/>
            </w:tcBorders>
            <w:shd w:val="clear" w:color="auto" w:fill="auto"/>
            <w:vAlign w:val="center"/>
            <w:tcPrChange w:id="4584" w:author="ZTE-Ma Zhifeng-Rev" w:date="2021-10-14T19:16:00Z">
              <w:tcPr>
                <w:tcW w:w="8954" w:type="dxa"/>
                <w:gridSpan w:val="16"/>
                <w:tcBorders>
                  <w:top w:val="single" w:sz="4" w:space="0" w:color="auto"/>
                  <w:left w:val="single" w:sz="4" w:space="0" w:color="auto"/>
                  <w:right w:val="single" w:sz="4" w:space="0" w:color="auto"/>
                </w:tcBorders>
                <w:shd w:val="clear" w:color="auto" w:fill="auto"/>
                <w:vAlign w:val="center"/>
              </w:tcPr>
            </w:tcPrChange>
          </w:tcPr>
          <w:p w14:paraId="2CD264C8" w14:textId="77777777" w:rsidR="005F6E21" w:rsidRPr="00C04A08" w:rsidRDefault="005F6E21" w:rsidP="005F6E21">
            <w:pPr>
              <w:pStyle w:val="TAN"/>
              <w:rPr>
                <w:lang w:val="en-US"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74800E96" w14:textId="77777777" w:rsidR="007228A2" w:rsidRDefault="007228A2" w:rsidP="007228A2"/>
    <w:p w14:paraId="3AD48CA6" w14:textId="584C1EF7" w:rsidR="00F05951" w:rsidRPr="007228A2" w:rsidRDefault="00F05951" w:rsidP="00395D91"/>
    <w:p w14:paraId="0724A236" w14:textId="77777777" w:rsidR="00F05951" w:rsidRPr="00F05951" w:rsidRDefault="00F05951"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84D2F" w14:textId="77777777" w:rsidR="00266F54" w:rsidRDefault="00266F54">
      <w:r>
        <w:separator/>
      </w:r>
    </w:p>
  </w:endnote>
  <w:endnote w:type="continuationSeparator" w:id="0">
    <w:p w14:paraId="27E42894" w14:textId="77777777" w:rsidR="00266F54" w:rsidRDefault="00266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6CC60" w14:textId="77777777" w:rsidR="00266F54" w:rsidRDefault="00266F54">
      <w:r>
        <w:separator/>
      </w:r>
    </w:p>
  </w:footnote>
  <w:footnote w:type="continuationSeparator" w:id="0">
    <w:p w14:paraId="4E60A303" w14:textId="77777777" w:rsidR="00266F54" w:rsidRDefault="00266F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4000" w:rsidRDefault="00F54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4000" w:rsidRDefault="00F540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4000" w:rsidRDefault="00F540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4000" w:rsidRDefault="00F540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7"/>
  </w:num>
  <w:num w:numId="4">
    <w:abstractNumId w:val="24"/>
  </w:num>
  <w:num w:numId="5">
    <w:abstractNumId w:val="16"/>
  </w:num>
  <w:num w:numId="6">
    <w:abstractNumId w:val="34"/>
  </w:num>
  <w:num w:numId="7">
    <w:abstractNumId w:val="39"/>
  </w:num>
  <w:num w:numId="8">
    <w:abstractNumId w:val="1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0"/>
  </w:num>
  <w:num w:numId="11">
    <w:abstractNumId w:val="13"/>
  </w:num>
  <w:num w:numId="12">
    <w:abstractNumId w:val="8"/>
  </w:num>
  <w:num w:numId="13">
    <w:abstractNumId w:val="18"/>
  </w:num>
  <w:num w:numId="14">
    <w:abstractNumId w:val="21"/>
  </w:num>
  <w:num w:numId="15">
    <w:abstractNumId w:val="15"/>
  </w:num>
  <w:num w:numId="16">
    <w:abstractNumId w:val="0"/>
  </w:num>
  <w:num w:numId="17">
    <w:abstractNumId w:val="36"/>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8"/>
  </w:num>
  <w:num w:numId="21">
    <w:abstractNumId w:val="31"/>
  </w:num>
  <w:num w:numId="22">
    <w:abstractNumId w:val="17"/>
  </w:num>
  <w:num w:numId="23">
    <w:abstractNumId w:val="20"/>
  </w:num>
  <w:num w:numId="24">
    <w:abstractNumId w:val="14"/>
  </w:num>
  <w:num w:numId="25">
    <w:abstractNumId w:val="32"/>
  </w:num>
  <w:num w:numId="26">
    <w:abstractNumId w:val="5"/>
  </w:num>
  <w:num w:numId="27">
    <w:abstractNumId w:val="4"/>
  </w:num>
  <w:num w:numId="28">
    <w:abstractNumId w:val="10"/>
  </w:num>
  <w:num w:numId="29">
    <w:abstractNumId w:val="26"/>
  </w:num>
  <w:num w:numId="30">
    <w:abstractNumId w:val="11"/>
  </w:num>
  <w:num w:numId="31">
    <w:abstractNumId w:val="2"/>
  </w:num>
  <w:num w:numId="32">
    <w:abstractNumId w:val="6"/>
  </w:num>
  <w:num w:numId="33">
    <w:abstractNumId w:val="29"/>
  </w:num>
  <w:num w:numId="34">
    <w:abstractNumId w:val="33"/>
  </w:num>
  <w:num w:numId="35">
    <w:abstractNumId w:val="25"/>
  </w:num>
  <w:num w:numId="36">
    <w:abstractNumId w:val="30"/>
  </w:num>
  <w:num w:numId="37">
    <w:abstractNumId w:val="37"/>
  </w:num>
  <w:num w:numId="38">
    <w:abstractNumId w:val="23"/>
  </w:num>
  <w:num w:numId="39">
    <w:abstractNumId w:val="22"/>
  </w:num>
  <w:num w:numId="40">
    <w:abstractNumId w:val="35"/>
  </w:num>
  <w:num w:numId="41">
    <w:abstractNumId w:val="27"/>
  </w:num>
  <w:num w:numId="42">
    <w:abstractNumId w:val="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4322C"/>
    <w:rsid w:val="00044B3E"/>
    <w:rsid w:val="000544CF"/>
    <w:rsid w:val="0006743A"/>
    <w:rsid w:val="0006788E"/>
    <w:rsid w:val="00075700"/>
    <w:rsid w:val="00082F44"/>
    <w:rsid w:val="000A4197"/>
    <w:rsid w:val="000A6394"/>
    <w:rsid w:val="000B7FED"/>
    <w:rsid w:val="000C038A"/>
    <w:rsid w:val="000C6598"/>
    <w:rsid w:val="000D44B3"/>
    <w:rsid w:val="000E24FC"/>
    <w:rsid w:val="000E3C90"/>
    <w:rsid w:val="001101EF"/>
    <w:rsid w:val="00145D43"/>
    <w:rsid w:val="0016303A"/>
    <w:rsid w:val="00173402"/>
    <w:rsid w:val="00174F49"/>
    <w:rsid w:val="00190350"/>
    <w:rsid w:val="00192C46"/>
    <w:rsid w:val="001A08B3"/>
    <w:rsid w:val="001A7B60"/>
    <w:rsid w:val="001B52F0"/>
    <w:rsid w:val="001B7A65"/>
    <w:rsid w:val="001C2E0C"/>
    <w:rsid w:val="001D77DB"/>
    <w:rsid w:val="001E41F3"/>
    <w:rsid w:val="0022340F"/>
    <w:rsid w:val="002328B0"/>
    <w:rsid w:val="00246EFE"/>
    <w:rsid w:val="00255C5F"/>
    <w:rsid w:val="002573CA"/>
    <w:rsid w:val="0026004D"/>
    <w:rsid w:val="002640DD"/>
    <w:rsid w:val="00266298"/>
    <w:rsid w:val="00266F54"/>
    <w:rsid w:val="00275D12"/>
    <w:rsid w:val="00276614"/>
    <w:rsid w:val="0028235D"/>
    <w:rsid w:val="00283963"/>
    <w:rsid w:val="00284FEB"/>
    <w:rsid w:val="002860C4"/>
    <w:rsid w:val="00292210"/>
    <w:rsid w:val="002A045A"/>
    <w:rsid w:val="002A1E36"/>
    <w:rsid w:val="002A4BB8"/>
    <w:rsid w:val="002B2A24"/>
    <w:rsid w:val="002B2E26"/>
    <w:rsid w:val="002B3FC4"/>
    <w:rsid w:val="002B5741"/>
    <w:rsid w:val="002B5B7A"/>
    <w:rsid w:val="002C7692"/>
    <w:rsid w:val="002E0A5E"/>
    <w:rsid w:val="002E472E"/>
    <w:rsid w:val="002F5C94"/>
    <w:rsid w:val="002F6B3E"/>
    <w:rsid w:val="00305409"/>
    <w:rsid w:val="00344D40"/>
    <w:rsid w:val="00352BF0"/>
    <w:rsid w:val="003609EF"/>
    <w:rsid w:val="0036231A"/>
    <w:rsid w:val="00374DD4"/>
    <w:rsid w:val="00375190"/>
    <w:rsid w:val="00380306"/>
    <w:rsid w:val="00391EFA"/>
    <w:rsid w:val="00395D91"/>
    <w:rsid w:val="003B640A"/>
    <w:rsid w:val="003D0A45"/>
    <w:rsid w:val="003E0096"/>
    <w:rsid w:val="003E1A36"/>
    <w:rsid w:val="003E2E5B"/>
    <w:rsid w:val="003E5C2A"/>
    <w:rsid w:val="00405AB7"/>
    <w:rsid w:val="00410371"/>
    <w:rsid w:val="00420EEB"/>
    <w:rsid w:val="004242F1"/>
    <w:rsid w:val="00437658"/>
    <w:rsid w:val="004408CA"/>
    <w:rsid w:val="00440B06"/>
    <w:rsid w:val="00451E2C"/>
    <w:rsid w:val="00455E93"/>
    <w:rsid w:val="00465A6A"/>
    <w:rsid w:val="00471846"/>
    <w:rsid w:val="004B75B7"/>
    <w:rsid w:val="004D6445"/>
    <w:rsid w:val="004E6364"/>
    <w:rsid w:val="0051305E"/>
    <w:rsid w:val="00514E44"/>
    <w:rsid w:val="0051580D"/>
    <w:rsid w:val="00515E43"/>
    <w:rsid w:val="005207D3"/>
    <w:rsid w:val="00522CE3"/>
    <w:rsid w:val="00523FDE"/>
    <w:rsid w:val="00527F27"/>
    <w:rsid w:val="00530695"/>
    <w:rsid w:val="00532EA7"/>
    <w:rsid w:val="00547111"/>
    <w:rsid w:val="005549DF"/>
    <w:rsid w:val="00555539"/>
    <w:rsid w:val="00562121"/>
    <w:rsid w:val="005672C0"/>
    <w:rsid w:val="005750A8"/>
    <w:rsid w:val="00575F52"/>
    <w:rsid w:val="00585AF5"/>
    <w:rsid w:val="00592D74"/>
    <w:rsid w:val="00596C90"/>
    <w:rsid w:val="005D2169"/>
    <w:rsid w:val="005E2C44"/>
    <w:rsid w:val="005E3944"/>
    <w:rsid w:val="005F4663"/>
    <w:rsid w:val="005F5510"/>
    <w:rsid w:val="005F6E21"/>
    <w:rsid w:val="005F7939"/>
    <w:rsid w:val="00605852"/>
    <w:rsid w:val="00621188"/>
    <w:rsid w:val="006257ED"/>
    <w:rsid w:val="00636256"/>
    <w:rsid w:val="00645824"/>
    <w:rsid w:val="00660EB4"/>
    <w:rsid w:val="006652B6"/>
    <w:rsid w:val="00665C47"/>
    <w:rsid w:val="006708C5"/>
    <w:rsid w:val="00681DC6"/>
    <w:rsid w:val="0069197D"/>
    <w:rsid w:val="006933F0"/>
    <w:rsid w:val="00695808"/>
    <w:rsid w:val="00695DC7"/>
    <w:rsid w:val="006B3F07"/>
    <w:rsid w:val="006B46FB"/>
    <w:rsid w:val="006C032A"/>
    <w:rsid w:val="006C64A1"/>
    <w:rsid w:val="006D2A0C"/>
    <w:rsid w:val="006E21FB"/>
    <w:rsid w:val="006E420C"/>
    <w:rsid w:val="00712A4B"/>
    <w:rsid w:val="00720871"/>
    <w:rsid w:val="00721663"/>
    <w:rsid w:val="007228A2"/>
    <w:rsid w:val="0072411F"/>
    <w:rsid w:val="0073357C"/>
    <w:rsid w:val="00745AB6"/>
    <w:rsid w:val="007661B0"/>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47773"/>
    <w:rsid w:val="008626E7"/>
    <w:rsid w:val="00870EE7"/>
    <w:rsid w:val="008816B9"/>
    <w:rsid w:val="008863B9"/>
    <w:rsid w:val="008A0AA8"/>
    <w:rsid w:val="008A441A"/>
    <w:rsid w:val="008A45A6"/>
    <w:rsid w:val="008B36C7"/>
    <w:rsid w:val="008D3B80"/>
    <w:rsid w:val="008E46D2"/>
    <w:rsid w:val="008E4A12"/>
    <w:rsid w:val="008E7885"/>
    <w:rsid w:val="008F3789"/>
    <w:rsid w:val="008F686C"/>
    <w:rsid w:val="00901478"/>
    <w:rsid w:val="009046D6"/>
    <w:rsid w:val="009110E5"/>
    <w:rsid w:val="009148DE"/>
    <w:rsid w:val="009160A2"/>
    <w:rsid w:val="009271C7"/>
    <w:rsid w:val="00937637"/>
    <w:rsid w:val="009408B1"/>
    <w:rsid w:val="00941E30"/>
    <w:rsid w:val="00963147"/>
    <w:rsid w:val="00967578"/>
    <w:rsid w:val="009734A6"/>
    <w:rsid w:val="00976F2A"/>
    <w:rsid w:val="009777D9"/>
    <w:rsid w:val="00990430"/>
    <w:rsid w:val="00991B88"/>
    <w:rsid w:val="00994771"/>
    <w:rsid w:val="009A5753"/>
    <w:rsid w:val="009A579D"/>
    <w:rsid w:val="009A5919"/>
    <w:rsid w:val="009B2BB0"/>
    <w:rsid w:val="009C13E1"/>
    <w:rsid w:val="009C665B"/>
    <w:rsid w:val="009E3297"/>
    <w:rsid w:val="009F5EAA"/>
    <w:rsid w:val="009F734F"/>
    <w:rsid w:val="00A16983"/>
    <w:rsid w:val="00A22BAF"/>
    <w:rsid w:val="00A246B6"/>
    <w:rsid w:val="00A37B15"/>
    <w:rsid w:val="00A43339"/>
    <w:rsid w:val="00A450C8"/>
    <w:rsid w:val="00A47E70"/>
    <w:rsid w:val="00A50B17"/>
    <w:rsid w:val="00A50CF0"/>
    <w:rsid w:val="00A764B0"/>
    <w:rsid w:val="00A7671C"/>
    <w:rsid w:val="00A93466"/>
    <w:rsid w:val="00AA2CBC"/>
    <w:rsid w:val="00AA47DB"/>
    <w:rsid w:val="00AC4E97"/>
    <w:rsid w:val="00AC5820"/>
    <w:rsid w:val="00AD1CD8"/>
    <w:rsid w:val="00AE115C"/>
    <w:rsid w:val="00AE2D36"/>
    <w:rsid w:val="00AE6653"/>
    <w:rsid w:val="00AE7E14"/>
    <w:rsid w:val="00AF7C45"/>
    <w:rsid w:val="00B02489"/>
    <w:rsid w:val="00B07748"/>
    <w:rsid w:val="00B1648F"/>
    <w:rsid w:val="00B20FB6"/>
    <w:rsid w:val="00B258BB"/>
    <w:rsid w:val="00B30034"/>
    <w:rsid w:val="00B45F71"/>
    <w:rsid w:val="00B47C0A"/>
    <w:rsid w:val="00B56A9F"/>
    <w:rsid w:val="00B67B97"/>
    <w:rsid w:val="00B728CB"/>
    <w:rsid w:val="00B73A54"/>
    <w:rsid w:val="00B82E14"/>
    <w:rsid w:val="00B90C90"/>
    <w:rsid w:val="00B93112"/>
    <w:rsid w:val="00B94FD1"/>
    <w:rsid w:val="00B968C8"/>
    <w:rsid w:val="00BA3EC5"/>
    <w:rsid w:val="00BA51D9"/>
    <w:rsid w:val="00BB1040"/>
    <w:rsid w:val="00BB2F35"/>
    <w:rsid w:val="00BB5B15"/>
    <w:rsid w:val="00BB5DFC"/>
    <w:rsid w:val="00BD279D"/>
    <w:rsid w:val="00BD6BB8"/>
    <w:rsid w:val="00BE1634"/>
    <w:rsid w:val="00BF0875"/>
    <w:rsid w:val="00BF76F7"/>
    <w:rsid w:val="00C03ED3"/>
    <w:rsid w:val="00C327FF"/>
    <w:rsid w:val="00C56214"/>
    <w:rsid w:val="00C57BE9"/>
    <w:rsid w:val="00C57C9B"/>
    <w:rsid w:val="00C66BA2"/>
    <w:rsid w:val="00C670E6"/>
    <w:rsid w:val="00C760C7"/>
    <w:rsid w:val="00C95985"/>
    <w:rsid w:val="00CA78C7"/>
    <w:rsid w:val="00CA7930"/>
    <w:rsid w:val="00CB2C49"/>
    <w:rsid w:val="00CB404B"/>
    <w:rsid w:val="00CC5026"/>
    <w:rsid w:val="00CC68D0"/>
    <w:rsid w:val="00CF3EDE"/>
    <w:rsid w:val="00D02868"/>
    <w:rsid w:val="00D03F9A"/>
    <w:rsid w:val="00D06D51"/>
    <w:rsid w:val="00D23712"/>
    <w:rsid w:val="00D24991"/>
    <w:rsid w:val="00D441C7"/>
    <w:rsid w:val="00D50255"/>
    <w:rsid w:val="00D66520"/>
    <w:rsid w:val="00D75077"/>
    <w:rsid w:val="00D76663"/>
    <w:rsid w:val="00DA51D2"/>
    <w:rsid w:val="00DB54E5"/>
    <w:rsid w:val="00DE34CF"/>
    <w:rsid w:val="00DE52F2"/>
    <w:rsid w:val="00DE657C"/>
    <w:rsid w:val="00DF3F73"/>
    <w:rsid w:val="00DF42EF"/>
    <w:rsid w:val="00DF5CDA"/>
    <w:rsid w:val="00E13F3D"/>
    <w:rsid w:val="00E16F9D"/>
    <w:rsid w:val="00E34898"/>
    <w:rsid w:val="00E57EAD"/>
    <w:rsid w:val="00E72F24"/>
    <w:rsid w:val="00E738C9"/>
    <w:rsid w:val="00EA3E40"/>
    <w:rsid w:val="00EB07EE"/>
    <w:rsid w:val="00EB09B7"/>
    <w:rsid w:val="00EC60EE"/>
    <w:rsid w:val="00EE014A"/>
    <w:rsid w:val="00EE70F0"/>
    <w:rsid w:val="00EE75D4"/>
    <w:rsid w:val="00EE7D7C"/>
    <w:rsid w:val="00F05951"/>
    <w:rsid w:val="00F14CB0"/>
    <w:rsid w:val="00F20E78"/>
    <w:rsid w:val="00F25D98"/>
    <w:rsid w:val="00F300FB"/>
    <w:rsid w:val="00F35151"/>
    <w:rsid w:val="00F45298"/>
    <w:rsid w:val="00F54000"/>
    <w:rsid w:val="00F56B28"/>
    <w:rsid w:val="00F82555"/>
    <w:rsid w:val="00F91E7E"/>
    <w:rsid w:val="00F965F3"/>
    <w:rsid w:val="00FB6386"/>
    <w:rsid w:val="00FC14FC"/>
    <w:rsid w:val="00FC4471"/>
    <w:rsid w:val="00FD1A1C"/>
    <w:rsid w:val="00FE2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11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CB8F3-2D1D-4B79-9F4C-CE9FD7900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1123</TotalTime>
  <Pages>9</Pages>
  <Words>1948</Words>
  <Characters>11106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Zhifeng-Rev</cp:lastModifiedBy>
  <cp:revision>103</cp:revision>
  <cp:lastPrinted>1899-12-31T23:00:00Z</cp:lastPrinted>
  <dcterms:created xsi:type="dcterms:W3CDTF">2021-03-29T07:38:00Z</dcterms:created>
  <dcterms:modified xsi:type="dcterms:W3CDTF">2021-10-22T14:30:00Z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